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8E3B2F"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515517">
          <w:rPr>
            <w:b/>
            <w:i/>
            <w:noProof/>
            <w:sz w:val="28"/>
          </w:rPr>
          <w:t>1</w:t>
        </w:r>
        <w:r w:rsidR="00A14113">
          <w:rPr>
            <w:b/>
            <w:i/>
            <w:noProof/>
            <w:sz w:val="28"/>
          </w:rPr>
          <w:t>14810</w:t>
        </w:r>
      </w:fldSimple>
    </w:p>
    <w:p w14:paraId="7CB45193" w14:textId="43BEE15E" w:rsidR="001E41F3" w:rsidRDefault="005A1BFB"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5FB13" w:rsidR="001E41F3" w:rsidRPr="00144EEA" w:rsidRDefault="00141B19"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6737C" w:rsidR="001E41F3" w:rsidRPr="00410371" w:rsidRDefault="007C41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FCC8" w:rsidR="001E41F3" w:rsidRPr="00410371" w:rsidRDefault="001315AD">
            <w:pPr>
              <w:pStyle w:val="CRCoverPage"/>
              <w:spacing w:after="0"/>
              <w:jc w:val="center"/>
              <w:rPr>
                <w:noProof/>
                <w:sz w:val="28"/>
              </w:rPr>
            </w:pPr>
            <w:r w:rsidRPr="005558A5">
              <w:rPr>
                <w:b/>
                <w:noProof/>
                <w:sz w:val="28"/>
              </w:rPr>
              <w:t>17.</w:t>
            </w:r>
            <w:r w:rsidR="005558A5" w:rsidRPr="005558A5">
              <w:rPr>
                <w:b/>
                <w:noProof/>
                <w:sz w:val="28"/>
              </w:rPr>
              <w:t>5</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A1B34" w:rsidR="001E41F3" w:rsidRDefault="005755FC">
            <w:pPr>
              <w:pStyle w:val="CRCoverPage"/>
              <w:spacing w:after="0"/>
              <w:ind w:left="100"/>
              <w:rPr>
                <w:noProof/>
              </w:rPr>
            </w:pPr>
            <w:r>
              <w:t>Channel quality reporting for RedCap under static condition</w:t>
            </w:r>
            <w:r w:rsidR="00DA7C53">
              <w:rPr>
                <w:noProof/>
              </w:rPr>
              <w:t xml:space="preserve">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5A1BFB">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5A1BFB"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729E9" w:rsidR="001E41F3" w:rsidRPr="00C528EF" w:rsidRDefault="00264293">
            <w:pPr>
              <w:pStyle w:val="CRCoverPage"/>
              <w:spacing w:after="0"/>
              <w:ind w:left="100"/>
              <w:rPr>
                <w:noProof/>
              </w:rPr>
            </w:pPr>
            <w:r w:rsidRPr="00C528EF">
              <w:rPr>
                <w:rFonts w:cs="Arial"/>
                <w:lang w:eastAsia="ja-JP"/>
              </w:rPr>
              <w:t>NR_</w:t>
            </w:r>
            <w:r w:rsidR="005755FC">
              <w:rPr>
                <w:rFonts w:cs="Arial"/>
                <w:lang w:eastAsia="ja-JP"/>
              </w:rPr>
              <w:t>redcap</w:t>
            </w:r>
            <w:r w:rsidR="005D1540">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DD7BB" w:rsidR="001E41F3" w:rsidRDefault="00141B19">
            <w:pPr>
              <w:pStyle w:val="CRCoverPage"/>
              <w:spacing w:after="0"/>
              <w:ind w:left="100"/>
              <w:rPr>
                <w:noProof/>
              </w:rPr>
            </w:pPr>
            <w:r>
              <w:fldChar w:fldCharType="begin"/>
            </w:r>
            <w:r>
              <w:instrText xml:space="preserve"> DATE  \@ "dd/MM/yyyy"  \* MERGEFORMAT </w:instrText>
            </w:r>
            <w:r>
              <w:fldChar w:fldCharType="separate"/>
            </w:r>
            <w:r w:rsidR="0061682D">
              <w:rPr>
                <w:noProof/>
              </w:rPr>
              <w:t>25/08/2022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45A99" w:rsidR="001E41F3" w:rsidRDefault="00575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5A1BFB">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31114" w:rsidR="001E41F3" w:rsidRDefault="005755FC">
            <w:pPr>
              <w:pStyle w:val="CRCoverPage"/>
              <w:spacing w:after="0"/>
              <w:ind w:left="100"/>
              <w:rPr>
                <w:noProof/>
              </w:rPr>
            </w:pPr>
            <w:r>
              <w:rPr>
                <w:noProof/>
              </w:rPr>
              <w:t xml:space="preserve">Channel quality reporting definition and test cases </w:t>
            </w:r>
            <w:r w:rsidR="00993DB6">
              <w:rPr>
                <w:noProof/>
              </w:rPr>
              <w:t xml:space="preserve">under static condition </w:t>
            </w:r>
            <w:r>
              <w:rPr>
                <w:noProof/>
              </w:rPr>
              <w:t xml:space="preserve">are missing for </w:t>
            </w:r>
            <w:r w:rsidR="00A84010">
              <w:rPr>
                <w:noProof/>
              </w:rPr>
              <w:t xml:space="preserve">1 Rx and 2 Rx </w:t>
            </w:r>
            <w:r>
              <w:rPr>
                <w:noProof/>
              </w:rPr>
              <w:t>RedCap</w:t>
            </w:r>
            <w:r w:rsidR="00993DB6">
              <w:rPr>
                <w:noProof/>
              </w:rPr>
              <w:t xml:space="preserve"> UEs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561BE" w:rsidR="003A10C4" w:rsidRDefault="005755FC" w:rsidP="00DA7C53">
            <w:pPr>
              <w:pStyle w:val="CRCoverPage"/>
              <w:spacing w:after="0"/>
              <w:ind w:left="100"/>
              <w:rPr>
                <w:noProof/>
              </w:rPr>
            </w:pPr>
            <w:r w:rsidRPr="005755FC">
              <w:rPr>
                <w:noProof/>
              </w:rPr>
              <w:t xml:space="preserve">Channel quality reporting definition and test cases </w:t>
            </w:r>
            <w:r w:rsidR="00993DB6">
              <w:rPr>
                <w:noProof/>
              </w:rPr>
              <w:t>under static condition are introduced</w:t>
            </w:r>
            <w:r w:rsidRPr="005755FC">
              <w:rPr>
                <w:noProof/>
              </w:rPr>
              <w:t xml:space="preserve"> for </w:t>
            </w:r>
            <w:r w:rsidR="00A84010">
              <w:rPr>
                <w:noProof/>
              </w:rPr>
              <w:t>1</w:t>
            </w:r>
            <w:r w:rsidR="009254B2">
              <w:rPr>
                <w:noProof/>
              </w:rPr>
              <w:t xml:space="preserve"> </w:t>
            </w:r>
            <w:r w:rsidR="00A84010">
              <w:rPr>
                <w:noProof/>
              </w:rPr>
              <w:t xml:space="preserve">Rx and 2 Rx </w:t>
            </w:r>
            <w:r w:rsidRPr="005755FC">
              <w:rPr>
                <w:noProof/>
              </w:rPr>
              <w:t>RedCap</w:t>
            </w:r>
            <w:r w:rsidR="00993DB6">
              <w:rPr>
                <w:noProof/>
              </w:rPr>
              <w:t xml:space="preserv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93910" w:rsidR="001E41F3" w:rsidRDefault="005755FC">
            <w:pPr>
              <w:pStyle w:val="CRCoverPage"/>
              <w:spacing w:after="0"/>
              <w:ind w:left="100"/>
              <w:rPr>
                <w:noProof/>
              </w:rPr>
            </w:pPr>
            <w:r>
              <w:rPr>
                <w:noProof/>
              </w:rPr>
              <w:t>No performance requirements for CQ</w:t>
            </w:r>
            <w:r w:rsidR="00A96C30">
              <w:rPr>
                <w:noProof/>
              </w:rPr>
              <w:t>I</w:t>
            </w:r>
            <w:r>
              <w:rPr>
                <w:noProof/>
              </w:rPr>
              <w:t xml:space="preserve"> reporting for </w:t>
            </w:r>
            <w:r w:rsidR="00A84010">
              <w:rPr>
                <w:noProof/>
              </w:rPr>
              <w:t>1</w:t>
            </w:r>
            <w:r w:rsidR="009254B2">
              <w:rPr>
                <w:noProof/>
              </w:rPr>
              <w:t xml:space="preserve"> </w:t>
            </w:r>
            <w:r w:rsidR="00A84010">
              <w:rPr>
                <w:noProof/>
              </w:rPr>
              <w:t xml:space="preserve">Rx and 2 Rx </w:t>
            </w:r>
            <w:r>
              <w:rPr>
                <w:noProof/>
              </w:rPr>
              <w:t>RedCap UE</w:t>
            </w:r>
            <w:r w:rsidR="00993DB6">
              <w:rPr>
                <w:noProof/>
              </w:rPr>
              <w:t>s</w:t>
            </w:r>
            <w:r>
              <w:rPr>
                <w:noProof/>
              </w:rPr>
              <w:t xml:space="preserve">. </w:t>
            </w:r>
            <w:r w:rsidR="00993DB6">
              <w:rPr>
                <w:noProof/>
              </w:rPr>
              <w:t xml:space="preserve">Performance </w:t>
            </w:r>
            <w:r>
              <w:rPr>
                <w:noProof/>
              </w:rPr>
              <w:t>cannot be tested</w:t>
            </w:r>
            <w:r w:rsidR="00CA17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4541C" w:rsidR="001E41F3" w:rsidRDefault="009E4D41" w:rsidP="00DA7C53">
            <w:pPr>
              <w:pStyle w:val="CRCoverPage"/>
              <w:spacing w:after="0"/>
              <w:rPr>
                <w:noProof/>
              </w:rPr>
            </w:pPr>
            <w:r>
              <w:rPr>
                <w:noProof/>
              </w:rPr>
              <w:t xml:space="preserve"> 6.2.1.1 (new), </w:t>
            </w:r>
            <w:r w:rsidR="005755FC">
              <w:rPr>
                <w:noProof/>
              </w:rPr>
              <w:t>6.2</w:t>
            </w:r>
            <w:r>
              <w:rPr>
                <w:noProof/>
              </w:rPr>
              <w:t>.1.1.1</w:t>
            </w:r>
            <w:r w:rsidR="00DB1634">
              <w:rPr>
                <w:noProof/>
              </w:rPr>
              <w:t xml:space="preserve"> </w:t>
            </w:r>
            <w:r w:rsidR="005755FC">
              <w:rPr>
                <w:noProof/>
              </w:rPr>
              <w:t>(</w:t>
            </w:r>
            <w:r w:rsidR="005F00CB">
              <w:rPr>
                <w:noProof/>
              </w:rPr>
              <w:t>new</w:t>
            </w:r>
            <w:r w:rsidR="005755FC">
              <w:rPr>
                <w:noProof/>
              </w:rPr>
              <w:t>)</w:t>
            </w:r>
            <w:r w:rsidR="00706FEC">
              <w:rPr>
                <w:noProof/>
              </w:rPr>
              <w:t xml:space="preserve">, </w:t>
            </w:r>
            <w:r>
              <w:rPr>
                <w:noProof/>
              </w:rPr>
              <w:t xml:space="preserve">6.2.1.2 (new), 6.2.1.2.1 (new),  6.2.2.1.1.4 </w:t>
            </w:r>
            <w:r w:rsidR="00A270DB">
              <w:rPr>
                <w:noProof/>
              </w:rPr>
              <w:t xml:space="preserve">  </w:t>
            </w:r>
            <w:r>
              <w:rPr>
                <w:noProof/>
              </w:rPr>
              <w:t xml:space="preserve">(new), 6.2.2.2.1.5 (new), </w:t>
            </w:r>
            <w:r w:rsidR="00706FEC">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E08FDC" w:rsidR="001E41F3" w:rsidRDefault="006168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BCC8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DDA96" w:rsidR="001E41F3" w:rsidRDefault="0061682D">
            <w:pPr>
              <w:pStyle w:val="CRCoverPage"/>
              <w:spacing w:after="0"/>
              <w:ind w:left="99"/>
              <w:rPr>
                <w:noProof/>
              </w:rPr>
            </w:pPr>
            <w:r>
              <w:rPr>
                <w:noProof/>
              </w:rPr>
              <w:t>TS</w:t>
            </w:r>
            <w:r>
              <w:rPr>
                <w:noProof/>
              </w:rPr>
              <w:t xml:space="preserve"> </w:t>
            </w:r>
            <w:r>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D3329" w:rsidR="001E41F3" w:rsidRDefault="009F46AF" w:rsidP="009F46AF">
            <w:pPr>
              <w:pStyle w:val="CRCoverPage"/>
              <w:spacing w:after="0"/>
              <w:ind w:left="55"/>
              <w:rPr>
                <w:noProof/>
              </w:rPr>
            </w:pPr>
            <w:r>
              <w:rPr>
                <w:noProof/>
              </w:rPr>
              <w:t xml:space="preserve">Values in square brackets indicate changes according to </w:t>
            </w:r>
            <w:r w:rsidR="002F02B9">
              <w:rPr>
                <w:noProof/>
              </w:rPr>
              <w:t xml:space="preserve">agreed </w:t>
            </w:r>
            <w:r>
              <w:rPr>
                <w:noProof/>
              </w:rPr>
              <w:t>RedCap working assumptions</w:t>
            </w:r>
            <w:r w:rsidR="0012374E">
              <w:rPr>
                <w:noProof/>
              </w:rPr>
              <w:t xml:space="preserve"> in </w:t>
            </w:r>
            <w:r w:rsidR="0012374E" w:rsidRPr="0012374E">
              <w:rPr>
                <w:noProof/>
              </w:rPr>
              <w:t>R4-2210672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5ABD1A" w:rsidR="008863B9" w:rsidRDefault="00FA0615">
            <w:pPr>
              <w:pStyle w:val="CRCoverPage"/>
              <w:spacing w:after="0"/>
              <w:ind w:left="100"/>
              <w:rPr>
                <w:noProof/>
              </w:rPr>
            </w:pPr>
            <w:r>
              <w:rPr>
                <w:noProof/>
              </w:rPr>
              <w:t xml:space="preserve">Revision of </w:t>
            </w:r>
            <w:r w:rsidRPr="00FA0615">
              <w:rPr>
                <w:noProof/>
              </w:rPr>
              <w:t>R4-2213072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F0C913E" w14:textId="77777777" w:rsidR="00A4431F" w:rsidRPr="00C25669" w:rsidRDefault="00A4431F" w:rsidP="00A4431F">
      <w:pPr>
        <w:pStyle w:val="Heading2"/>
        <w:rPr>
          <w:lang w:eastAsia="zh-CN"/>
        </w:rPr>
      </w:pPr>
      <w:bookmarkStart w:id="2" w:name="_Toc106543308"/>
      <w:bookmarkStart w:id="3" w:name="_Toc106737405"/>
      <w:bookmarkStart w:id="4" w:name="_Toc107233172"/>
      <w:bookmarkStart w:id="5" w:name="_Toc107234762"/>
      <w:bookmarkStart w:id="6" w:name="_Toc107419731"/>
      <w:bookmarkStart w:id="7" w:name="_Toc107477025"/>
      <w:bookmarkStart w:id="8" w:name="_Toc21338223"/>
      <w:bookmarkStart w:id="9" w:name="_Toc29808331"/>
      <w:bookmarkStart w:id="10" w:name="_Toc37068250"/>
      <w:bookmarkStart w:id="11" w:name="_Toc37083795"/>
      <w:bookmarkStart w:id="12" w:name="_Toc37084137"/>
      <w:bookmarkStart w:id="13" w:name="_Toc40209499"/>
      <w:bookmarkStart w:id="14" w:name="_Toc40209841"/>
      <w:bookmarkStart w:id="15" w:name="_Toc45892800"/>
      <w:bookmarkStart w:id="16" w:name="_Toc53176657"/>
      <w:bookmarkStart w:id="17" w:name="_Toc61120970"/>
      <w:bookmarkStart w:id="18" w:name="_Toc67918142"/>
      <w:bookmarkStart w:id="19" w:name="_Toc76298185"/>
      <w:bookmarkStart w:id="20" w:name="_Toc76572197"/>
      <w:bookmarkStart w:id="21" w:name="_Toc76652064"/>
      <w:bookmarkStart w:id="22" w:name="_Toc76652902"/>
      <w:bookmarkStart w:id="23" w:name="_Toc83742174"/>
      <w:bookmarkStart w:id="24" w:name="_Toc91440664"/>
      <w:bookmarkStart w:id="25" w:name="_Toc98849454"/>
      <w:r w:rsidRPr="00C25669">
        <w:t>6.2</w:t>
      </w:r>
      <w:r w:rsidRPr="00C25669">
        <w:rPr>
          <w:rFonts w:hint="eastAsia"/>
          <w:lang w:eastAsia="zh-CN"/>
        </w:rPr>
        <w:tab/>
      </w:r>
      <w:r w:rsidRPr="00C25669">
        <w:rPr>
          <w:rFonts w:hint="eastAsia"/>
        </w:rPr>
        <w:t>Reporting of Channel Quality Indicator (CQI)</w:t>
      </w:r>
    </w:p>
    <w:p w14:paraId="302CC4DA" w14:textId="77777777" w:rsidR="00A4431F" w:rsidRPr="00C25669" w:rsidRDefault="00A4431F" w:rsidP="00A4431F">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4088A40E" w14:textId="77777777" w:rsidR="00A4431F" w:rsidRPr="00C25669" w:rsidRDefault="00A4431F" w:rsidP="00A4431F">
      <w:pPr>
        <w:pStyle w:val="Heading3"/>
        <w:rPr>
          <w:lang w:eastAsia="zh-CN"/>
        </w:rPr>
      </w:pPr>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p>
    <w:p w14:paraId="550A8427" w14:textId="77777777" w:rsidR="00A4431F" w:rsidRPr="00C25669" w:rsidRDefault="00A4431F" w:rsidP="00A4431F">
      <w:pPr>
        <w:rPr>
          <w:rFonts w:eastAsia="SimSun"/>
          <w:lang w:eastAsia="zh-CN"/>
        </w:rPr>
      </w:pPr>
      <w:del w:id="26" w:author="Nokia_rev1" w:date="2022-08-21T15:36:00Z">
        <w:r w:rsidRPr="00C25669" w:rsidDel="00A4431F">
          <w:rPr>
            <w:rFonts w:eastAsia="SimSun" w:hint="eastAsia"/>
            <w:lang w:eastAsia="zh-CN"/>
          </w:rPr>
          <w:delText>(Void)</w:delText>
        </w:r>
      </w:del>
    </w:p>
    <w:p w14:paraId="2C833694" w14:textId="046428FC" w:rsidR="00A4431F" w:rsidRDefault="00A4431F" w:rsidP="00A4431F">
      <w:pPr>
        <w:keepNext/>
        <w:keepLines/>
        <w:spacing w:before="120"/>
        <w:ind w:left="1418" w:hanging="1418"/>
        <w:outlineLvl w:val="3"/>
        <w:rPr>
          <w:rFonts w:ascii="Arial" w:hAnsi="Arial"/>
          <w:sz w:val="24"/>
          <w:lang w:eastAsia="zh-CN"/>
        </w:rPr>
      </w:pPr>
      <w:ins w:id="27" w:author="Nokia_rev1" w:date="2022-08-21T15:37:00Z">
        <w:r>
          <w:rPr>
            <w:rFonts w:ascii="Arial" w:hAnsi="Arial"/>
            <w:sz w:val="24"/>
            <w:lang w:eastAsia="zh-CN"/>
          </w:rPr>
          <w:t>6.2.1.1</w:t>
        </w:r>
        <w:r>
          <w:rPr>
            <w:rFonts w:ascii="Arial" w:hAnsi="Arial"/>
            <w:sz w:val="24"/>
            <w:lang w:eastAsia="zh-CN"/>
          </w:rPr>
          <w:tab/>
          <w:t>FDD</w:t>
        </w:r>
      </w:ins>
    </w:p>
    <w:bookmarkEnd w:id="2"/>
    <w:bookmarkEnd w:id="3"/>
    <w:bookmarkEnd w:id="4"/>
    <w:bookmarkEnd w:id="5"/>
    <w:bookmarkEnd w:id="6"/>
    <w:bookmarkEnd w:id="7"/>
    <w:p w14:paraId="23A7EC67" w14:textId="64407A50" w:rsidR="002F02B9" w:rsidRPr="008A337E" w:rsidRDefault="002F02B9" w:rsidP="002F02B9">
      <w:pPr>
        <w:pStyle w:val="Heading5"/>
        <w:rPr>
          <w:ins w:id="28" w:author="Nokia" w:date="2022-08-08T12:52:00Z"/>
          <w:lang w:eastAsia="zh-CN"/>
        </w:rPr>
      </w:pPr>
      <w:ins w:id="29" w:author="Nokia" w:date="2022-08-08T12:52:00Z">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ins>
    </w:p>
    <w:p w14:paraId="7C24FA3D" w14:textId="77777777" w:rsidR="002F02B9" w:rsidRPr="00C25669" w:rsidRDefault="002F02B9" w:rsidP="002F02B9">
      <w:pPr>
        <w:rPr>
          <w:ins w:id="30" w:author="Nokia" w:date="2022-08-08T12:52:00Z"/>
          <w:rFonts w:eastAsia="SimSun"/>
        </w:rPr>
      </w:pPr>
      <w:ins w:id="31" w:author="Nokia" w:date="2022-08-08T12:52:00Z">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ins>
    </w:p>
    <w:p w14:paraId="31A0F9A9" w14:textId="0F1D8301" w:rsidR="002F02B9" w:rsidRPr="00C25669" w:rsidRDefault="002F02B9" w:rsidP="002F02B9">
      <w:pPr>
        <w:pStyle w:val="Heading6"/>
        <w:rPr>
          <w:ins w:id="32" w:author="Nokia" w:date="2022-08-08T12:52:00Z"/>
        </w:rPr>
      </w:pPr>
      <w:ins w:id="33" w:author="Nokia" w:date="2022-08-08T12:52:00Z">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ins>
      <w:ins w:id="34" w:author="Nokia_rev1" w:date="2022-08-21T15:17:00Z">
        <w:r w:rsidR="00FA0615">
          <w:t xml:space="preserve"> for </w:t>
        </w:r>
        <w:proofErr w:type="spellStart"/>
        <w:r w:rsidR="00FA0615">
          <w:t>RedCap</w:t>
        </w:r>
      </w:ins>
      <w:proofErr w:type="spellEnd"/>
    </w:p>
    <w:p w14:paraId="079699D8" w14:textId="1707CFCF" w:rsidR="002F02B9" w:rsidRPr="00C25669" w:rsidRDefault="002F02B9" w:rsidP="002F02B9">
      <w:pPr>
        <w:overflowPunct w:val="0"/>
        <w:autoSpaceDE w:val="0"/>
        <w:autoSpaceDN w:val="0"/>
        <w:adjustRightInd w:val="0"/>
        <w:textAlignment w:val="baseline"/>
        <w:rPr>
          <w:ins w:id="35" w:author="Nokia" w:date="2022-08-08T12:52:00Z"/>
          <w:rFonts w:eastAsia="SimSun"/>
        </w:rPr>
      </w:pPr>
      <w:ins w:id="36" w:author="Nokia" w:date="2022-08-08T12:52:00Z">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ins>
    </w:p>
    <w:p w14:paraId="3798B7F4" w14:textId="77777777" w:rsidR="002F02B9" w:rsidRPr="00C25669" w:rsidRDefault="002F02B9" w:rsidP="002F02B9">
      <w:pPr>
        <w:ind w:left="568" w:hanging="284"/>
        <w:rPr>
          <w:ins w:id="37" w:author="Nokia" w:date="2022-08-08T12:52:00Z"/>
          <w:rFonts w:eastAsia="SimSun"/>
        </w:rPr>
      </w:pPr>
      <w:ins w:id="38"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78D5E63A" w14:textId="77777777" w:rsidR="002F02B9" w:rsidRPr="00C25669" w:rsidRDefault="002F02B9" w:rsidP="002F02B9">
      <w:pPr>
        <w:ind w:left="568" w:hanging="284"/>
        <w:rPr>
          <w:ins w:id="39" w:author="Nokia" w:date="2022-08-08T12:52:00Z"/>
          <w:rFonts w:eastAsia="SimSun"/>
        </w:rPr>
      </w:pPr>
      <w:ins w:id="40"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3A1B87F" w14:textId="3B3752D8" w:rsidR="002F02B9" w:rsidRPr="00C25669" w:rsidRDefault="002F02B9" w:rsidP="008531FA">
      <w:pPr>
        <w:pStyle w:val="TH"/>
        <w:rPr>
          <w:ins w:id="41" w:author="Nokia" w:date="2022-08-08T12:52:00Z"/>
          <w:rFonts w:eastAsia="SimSun"/>
          <w:lang w:eastAsia="zh-CN"/>
        </w:rPr>
      </w:pPr>
      <w:ins w:id="42" w:author="Nokia" w:date="2022-08-08T12:52:00Z">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55576154" w14:textId="77777777" w:rsidTr="00CC62B2">
        <w:trPr>
          <w:trHeight w:val="70"/>
          <w:ins w:id="4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2FC478" w14:textId="77777777" w:rsidR="002F02B9" w:rsidRPr="00C25669" w:rsidRDefault="002F02B9" w:rsidP="00CC62B2">
            <w:pPr>
              <w:keepNext/>
              <w:keepLines/>
              <w:spacing w:after="0"/>
              <w:jc w:val="center"/>
              <w:rPr>
                <w:ins w:id="44" w:author="Nokia" w:date="2022-08-08T12:52:00Z"/>
                <w:rFonts w:ascii="Arial" w:hAnsi="Arial"/>
                <w:b/>
                <w:sz w:val="18"/>
              </w:rPr>
            </w:pPr>
            <w:ins w:id="45"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90EB62" w14:textId="77777777" w:rsidR="002F02B9" w:rsidRPr="00C25669" w:rsidRDefault="002F02B9" w:rsidP="00CC62B2">
            <w:pPr>
              <w:keepNext/>
              <w:keepLines/>
              <w:spacing w:after="0"/>
              <w:jc w:val="center"/>
              <w:rPr>
                <w:ins w:id="46" w:author="Nokia" w:date="2022-08-08T12:52:00Z"/>
                <w:rFonts w:ascii="Arial" w:hAnsi="Arial"/>
                <w:b/>
                <w:sz w:val="18"/>
              </w:rPr>
            </w:pPr>
            <w:ins w:id="47"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7A30CDB" w14:textId="77777777" w:rsidR="002F02B9" w:rsidRPr="00C25669" w:rsidRDefault="002F02B9" w:rsidP="00CC62B2">
            <w:pPr>
              <w:keepNext/>
              <w:keepLines/>
              <w:spacing w:after="0"/>
              <w:jc w:val="center"/>
              <w:rPr>
                <w:ins w:id="48" w:author="Nokia" w:date="2022-08-08T12:52:00Z"/>
                <w:rFonts w:ascii="Arial" w:hAnsi="Arial"/>
                <w:b/>
                <w:sz w:val="18"/>
              </w:rPr>
            </w:pPr>
            <w:ins w:id="49"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53109F2" w14:textId="77777777" w:rsidR="002F02B9" w:rsidRPr="00C25669" w:rsidRDefault="002F02B9" w:rsidP="00CC62B2">
            <w:pPr>
              <w:keepNext/>
              <w:keepLines/>
              <w:spacing w:after="0"/>
              <w:jc w:val="center"/>
              <w:rPr>
                <w:ins w:id="50" w:author="Nokia" w:date="2022-08-08T12:52:00Z"/>
                <w:rFonts w:ascii="Arial" w:eastAsia="SimSun" w:hAnsi="Arial"/>
                <w:b/>
                <w:sz w:val="18"/>
                <w:lang w:eastAsia="zh-CN"/>
              </w:rPr>
            </w:pPr>
            <w:ins w:id="51" w:author="Nokia" w:date="2022-08-08T12:52:00Z">
              <w:r w:rsidRPr="00C25669">
                <w:rPr>
                  <w:rFonts w:ascii="Arial" w:eastAsia="SimSun" w:hAnsi="Arial" w:hint="eastAsia"/>
                  <w:b/>
                  <w:sz w:val="18"/>
                  <w:lang w:eastAsia="zh-CN"/>
                </w:rPr>
                <w:t>Test 2</w:t>
              </w:r>
            </w:ins>
          </w:p>
        </w:tc>
      </w:tr>
      <w:tr w:rsidR="002F02B9" w:rsidRPr="00C25669" w14:paraId="48179941" w14:textId="77777777" w:rsidTr="00CC62B2">
        <w:trPr>
          <w:trHeight w:val="70"/>
          <w:ins w:id="5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DBA3F" w14:textId="77777777" w:rsidR="002F02B9" w:rsidRPr="00C25669" w:rsidRDefault="002F02B9" w:rsidP="00CC62B2">
            <w:pPr>
              <w:keepNext/>
              <w:keepLines/>
              <w:spacing w:after="0"/>
              <w:rPr>
                <w:ins w:id="53" w:author="Nokia" w:date="2022-08-08T12:52:00Z"/>
                <w:rFonts w:ascii="Arial" w:hAnsi="Arial"/>
                <w:sz w:val="18"/>
              </w:rPr>
            </w:pPr>
            <w:ins w:id="54"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1EB77D" w14:textId="77777777" w:rsidR="002F02B9" w:rsidRPr="00C25669" w:rsidRDefault="002F02B9" w:rsidP="00CC62B2">
            <w:pPr>
              <w:keepNext/>
              <w:keepLines/>
              <w:spacing w:after="0"/>
              <w:jc w:val="center"/>
              <w:rPr>
                <w:ins w:id="55" w:author="Nokia" w:date="2022-08-08T12:52:00Z"/>
                <w:rFonts w:ascii="Arial" w:hAnsi="Arial"/>
                <w:sz w:val="18"/>
              </w:rPr>
            </w:pPr>
            <w:ins w:id="56"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71FD84" w14:textId="77777777" w:rsidR="002F02B9" w:rsidRPr="00E17B74" w:rsidRDefault="002F02B9" w:rsidP="00CC62B2">
            <w:pPr>
              <w:keepNext/>
              <w:keepLines/>
              <w:spacing w:after="0"/>
              <w:jc w:val="center"/>
              <w:rPr>
                <w:ins w:id="57" w:author="Nokia" w:date="2022-08-08T12:52:00Z"/>
                <w:rFonts w:ascii="Arial" w:eastAsia="SimSun" w:hAnsi="Arial"/>
                <w:sz w:val="18"/>
                <w:highlight w:val="green"/>
                <w:lang w:eastAsia="zh-CN"/>
              </w:rPr>
            </w:pPr>
            <w:ins w:id="58" w:author="Nokia" w:date="2022-08-08T12:52:00Z">
              <w:r w:rsidRPr="00A62D4A">
                <w:rPr>
                  <w:rFonts w:ascii="Arial" w:eastAsia="SimSun" w:hAnsi="Arial" w:hint="eastAsia"/>
                  <w:sz w:val="18"/>
                  <w:lang w:eastAsia="zh-CN"/>
                </w:rPr>
                <w:t>10</w:t>
              </w:r>
            </w:ins>
          </w:p>
        </w:tc>
      </w:tr>
      <w:tr w:rsidR="002F02B9" w:rsidRPr="00C25669" w14:paraId="67CDA724" w14:textId="77777777" w:rsidTr="008531FA">
        <w:trPr>
          <w:trHeight w:val="70"/>
          <w:ins w:id="5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1FCC32" w14:textId="77777777" w:rsidR="002F02B9" w:rsidRPr="00C25669" w:rsidRDefault="002F02B9" w:rsidP="00CC62B2">
            <w:pPr>
              <w:keepNext/>
              <w:keepLines/>
              <w:spacing w:after="0"/>
              <w:rPr>
                <w:ins w:id="60" w:author="Nokia" w:date="2022-08-08T12:52:00Z"/>
                <w:rFonts w:ascii="Arial" w:eastAsia="?? ??" w:hAnsi="Arial"/>
                <w:sz w:val="18"/>
              </w:rPr>
            </w:pPr>
            <w:ins w:id="61"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1E99738" w14:textId="77777777" w:rsidR="002F02B9" w:rsidRPr="00C25669" w:rsidRDefault="002F02B9" w:rsidP="00CC62B2">
            <w:pPr>
              <w:keepNext/>
              <w:keepLines/>
              <w:spacing w:after="0"/>
              <w:jc w:val="center"/>
              <w:rPr>
                <w:ins w:id="62" w:author="Nokia" w:date="2022-08-08T12:52:00Z"/>
                <w:rFonts w:ascii="Arial" w:eastAsia="SimSun" w:hAnsi="Arial"/>
                <w:sz w:val="18"/>
              </w:rPr>
            </w:pPr>
            <w:ins w:id="63"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B1F53" w14:textId="77777777" w:rsidR="002F02B9" w:rsidRPr="00A31330" w:rsidRDefault="002F02B9" w:rsidP="00CC62B2">
            <w:pPr>
              <w:keepNext/>
              <w:keepLines/>
              <w:spacing w:after="0"/>
              <w:jc w:val="center"/>
              <w:rPr>
                <w:ins w:id="64" w:author="Nokia" w:date="2022-08-08T12:52:00Z"/>
                <w:rFonts w:ascii="Arial" w:eastAsia="SimSun" w:hAnsi="Arial"/>
                <w:sz w:val="18"/>
              </w:rPr>
            </w:pPr>
            <w:ins w:id="65" w:author="Nokia" w:date="2022-08-08T12:52:00Z">
              <w:r w:rsidRPr="00A31330">
                <w:rPr>
                  <w:rFonts w:ascii="Arial" w:eastAsia="SimSun" w:hAnsi="Arial" w:hint="eastAsia"/>
                  <w:sz w:val="18"/>
                </w:rPr>
                <w:t>15</w:t>
              </w:r>
            </w:ins>
          </w:p>
        </w:tc>
      </w:tr>
      <w:tr w:rsidR="008531FA" w:rsidRPr="00C25669" w14:paraId="1D87832D" w14:textId="77777777" w:rsidTr="004641BA">
        <w:trPr>
          <w:trHeight w:val="275"/>
          <w:ins w:id="66" w:author="Nokia_rev1" w:date="2022-08-22T10: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82E55" w14:textId="7925EF4A" w:rsidR="008531FA" w:rsidRPr="00C25669" w:rsidRDefault="008531FA" w:rsidP="00CC62B2">
            <w:pPr>
              <w:keepNext/>
              <w:keepLines/>
              <w:spacing w:after="0"/>
              <w:rPr>
                <w:ins w:id="67" w:author="Nokia_rev1" w:date="2022-08-22T10:10:00Z"/>
                <w:rFonts w:ascii="Arial" w:eastAsia="SimSun" w:hAnsi="Arial"/>
                <w:sz w:val="18"/>
              </w:rPr>
            </w:pPr>
            <w:ins w:id="68" w:author="Nokia_rev1" w:date="2022-08-22T10:10:00Z">
              <w:r>
                <w:rPr>
                  <w:rFonts w:ascii="Arial" w:eastAsia="SimSun" w:hAnsi="Arial"/>
                  <w:sz w:val="18"/>
                </w:rPr>
                <w:t>Duple</w:t>
              </w:r>
            </w:ins>
            <w:ins w:id="69" w:author="Nokia_rev1" w:date="2022-08-22T10:11:00Z">
              <w:r>
                <w:rPr>
                  <w:rFonts w:ascii="Arial" w:eastAsia="SimSun" w:hAnsi="Arial"/>
                  <w:sz w:val="18"/>
                </w:rPr>
                <w:t>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20632CB" w14:textId="77777777" w:rsidR="008531FA" w:rsidRPr="00C25669" w:rsidRDefault="008531FA" w:rsidP="00CC62B2">
            <w:pPr>
              <w:keepNext/>
              <w:keepLines/>
              <w:spacing w:after="0"/>
              <w:jc w:val="center"/>
              <w:rPr>
                <w:ins w:id="70" w:author="Nokia_rev1" w:date="2022-08-22T10:10: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76D44" w14:textId="36AF2A28" w:rsidR="00894109" w:rsidRPr="00A31330" w:rsidRDefault="008531FA" w:rsidP="004641BA">
            <w:pPr>
              <w:keepNext/>
              <w:keepLines/>
              <w:spacing w:after="0"/>
              <w:jc w:val="center"/>
              <w:rPr>
                <w:ins w:id="71" w:author="Nokia_rev1" w:date="2022-08-22T10:10:00Z"/>
                <w:rFonts w:ascii="Arial" w:eastAsia="SimSun" w:hAnsi="Arial"/>
                <w:sz w:val="18"/>
              </w:rPr>
            </w:pPr>
            <w:ins w:id="72" w:author="Nokia_rev1" w:date="2022-08-22T10:11:00Z">
              <w:r>
                <w:rPr>
                  <w:rFonts w:ascii="Arial" w:eastAsia="SimSun" w:hAnsi="Arial"/>
                  <w:sz w:val="18"/>
                </w:rPr>
                <w:t>FDD</w:t>
              </w:r>
            </w:ins>
          </w:p>
        </w:tc>
      </w:tr>
      <w:tr w:rsidR="002F02B9" w:rsidRPr="00C25669" w14:paraId="4DADDE8E" w14:textId="77777777" w:rsidTr="00CC62B2">
        <w:trPr>
          <w:trHeight w:val="70"/>
          <w:ins w:id="7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91F0CF" w14:textId="77777777" w:rsidR="002F02B9" w:rsidRPr="00C25669" w:rsidRDefault="002F02B9" w:rsidP="00CC62B2">
            <w:pPr>
              <w:keepNext/>
              <w:keepLines/>
              <w:spacing w:after="0"/>
              <w:rPr>
                <w:ins w:id="74" w:author="Nokia" w:date="2022-08-08T12:52:00Z"/>
                <w:rFonts w:ascii="Arial" w:eastAsia="SimSun" w:hAnsi="Arial"/>
                <w:sz w:val="18"/>
              </w:rPr>
            </w:pPr>
            <w:ins w:id="75"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D02226" w14:textId="77777777" w:rsidR="002F02B9" w:rsidRPr="00C25669" w:rsidRDefault="002F02B9" w:rsidP="00CC62B2">
            <w:pPr>
              <w:keepNext/>
              <w:keepLines/>
              <w:spacing w:after="0"/>
              <w:jc w:val="center"/>
              <w:rPr>
                <w:ins w:id="76" w:author="Nokia" w:date="2022-08-08T12:52:00Z"/>
                <w:rFonts w:ascii="Arial" w:hAnsi="Arial"/>
                <w:sz w:val="18"/>
              </w:rPr>
            </w:pPr>
            <w:ins w:id="77" w:author="Nokia" w:date="2022-08-08T12:52:00Z">
              <w:r w:rsidRPr="00C25669">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FBAC354" w14:textId="77777777" w:rsidR="002F02B9" w:rsidRPr="00A31330" w:rsidRDefault="002F02B9" w:rsidP="00CC62B2">
            <w:pPr>
              <w:keepNext/>
              <w:keepLines/>
              <w:spacing w:after="0"/>
              <w:jc w:val="center"/>
              <w:rPr>
                <w:ins w:id="78" w:author="Nokia" w:date="2022-08-08T12:52:00Z"/>
                <w:rFonts w:ascii="Arial" w:eastAsia="SimSun" w:hAnsi="Arial"/>
                <w:sz w:val="18"/>
                <w:lang w:eastAsia="zh-CN"/>
              </w:rPr>
            </w:pPr>
            <w:ins w:id="79" w:author="Nokia" w:date="2022-08-08T12:52:00Z">
              <w:r w:rsidRPr="00A31330">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E437D9" w14:textId="77777777" w:rsidR="002F02B9" w:rsidRPr="00A31330" w:rsidRDefault="002F02B9" w:rsidP="00CC62B2">
            <w:pPr>
              <w:keepNext/>
              <w:keepLines/>
              <w:spacing w:after="0"/>
              <w:jc w:val="center"/>
              <w:rPr>
                <w:ins w:id="80" w:author="Nokia" w:date="2022-08-08T12:52:00Z"/>
                <w:rFonts w:ascii="Arial" w:hAnsi="Arial"/>
                <w:sz w:val="18"/>
              </w:rPr>
            </w:pPr>
            <w:ins w:id="81" w:author="Nokia" w:date="2022-08-08T12:52:00Z">
              <w:r w:rsidRPr="00A31330">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03F3A80" w14:textId="77777777" w:rsidR="002F02B9" w:rsidRPr="00A31330" w:rsidRDefault="002F02B9" w:rsidP="00CC62B2">
            <w:pPr>
              <w:keepNext/>
              <w:keepLines/>
              <w:spacing w:after="0"/>
              <w:jc w:val="center"/>
              <w:rPr>
                <w:ins w:id="82" w:author="Nokia" w:date="2022-08-08T12:52:00Z"/>
                <w:rFonts w:ascii="Arial" w:eastAsia="SimSun" w:hAnsi="Arial"/>
                <w:sz w:val="18"/>
                <w:lang w:eastAsia="zh-CN"/>
              </w:rPr>
            </w:pPr>
            <w:ins w:id="83" w:author="Nokia" w:date="2022-08-08T12:52:00Z">
              <w:r w:rsidRPr="00A31330">
                <w:rPr>
                  <w:rFonts w:ascii="Arial" w:eastAsia="SimSun" w:hAnsi="Arial"/>
                  <w:sz w:val="18"/>
                  <w:lang w:eastAsia="zh-CN"/>
                </w:rPr>
                <w:t>[</w:t>
              </w:r>
              <w:r w:rsidRPr="00A31330">
                <w:rPr>
                  <w:rFonts w:ascii="Arial" w:eastAsia="SimSun" w:hAnsi="Arial" w:hint="eastAsia"/>
                  <w:sz w:val="18"/>
                  <w:lang w:eastAsia="zh-CN"/>
                </w:rPr>
                <w:t>1</w:t>
              </w:r>
              <w:r w:rsidRPr="00A31330">
                <w:rPr>
                  <w:rFonts w:ascii="Arial" w:eastAsia="SimSun" w:hAnsi="Arial"/>
                  <w:sz w:val="18"/>
                  <w:lang w:eastAsia="zh-CN"/>
                </w:rPr>
                <w:t>1]</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4B422F5" w14:textId="77777777" w:rsidR="002F02B9" w:rsidRPr="00A31330" w:rsidRDefault="002F02B9" w:rsidP="00CC62B2">
            <w:pPr>
              <w:keepNext/>
              <w:keepLines/>
              <w:spacing w:after="0"/>
              <w:jc w:val="center"/>
              <w:rPr>
                <w:ins w:id="84" w:author="Nokia" w:date="2022-08-08T12:52:00Z"/>
                <w:rFonts w:ascii="Arial" w:eastAsia="SimSun" w:hAnsi="Arial"/>
                <w:sz w:val="18"/>
                <w:lang w:eastAsia="zh-CN"/>
              </w:rPr>
            </w:pPr>
            <w:ins w:id="85" w:author="Nokia" w:date="2022-08-08T12:52:00Z">
              <w:r w:rsidRPr="00A31330">
                <w:rPr>
                  <w:rFonts w:ascii="Arial" w:eastAsia="SimSun" w:hAnsi="Arial"/>
                  <w:sz w:val="18"/>
                  <w:lang w:eastAsia="zh-CN"/>
                </w:rPr>
                <w:t>[</w:t>
              </w:r>
              <w:r w:rsidRPr="00A31330">
                <w:rPr>
                  <w:rFonts w:ascii="Arial" w:eastAsia="SimSun" w:hAnsi="Arial" w:hint="eastAsia"/>
                  <w:sz w:val="18"/>
                  <w:lang w:eastAsia="zh-CN"/>
                </w:rPr>
                <w:t>1</w:t>
              </w:r>
              <w:r w:rsidRPr="00A31330">
                <w:rPr>
                  <w:rFonts w:ascii="Arial" w:eastAsia="SimSun" w:hAnsi="Arial"/>
                  <w:sz w:val="18"/>
                  <w:lang w:eastAsia="zh-CN"/>
                </w:rPr>
                <w:t>2]</w:t>
              </w:r>
            </w:ins>
          </w:p>
        </w:tc>
      </w:tr>
      <w:tr w:rsidR="002F02B9" w:rsidRPr="00C25669" w14:paraId="4CC3F887" w14:textId="77777777" w:rsidTr="00CC62B2">
        <w:trPr>
          <w:trHeight w:val="70"/>
          <w:ins w:id="8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3FC75A" w14:textId="77777777" w:rsidR="002F02B9" w:rsidRPr="00C25669" w:rsidRDefault="002F02B9" w:rsidP="00CC62B2">
            <w:pPr>
              <w:keepNext/>
              <w:keepLines/>
              <w:spacing w:after="0"/>
              <w:rPr>
                <w:ins w:id="87" w:author="Nokia" w:date="2022-08-08T12:52:00Z"/>
                <w:rFonts w:ascii="Arial" w:hAnsi="Arial"/>
                <w:sz w:val="18"/>
              </w:rPr>
            </w:pPr>
            <w:ins w:id="88"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3CF9267" w14:textId="77777777" w:rsidR="002F02B9" w:rsidRPr="00C25669" w:rsidRDefault="002F02B9" w:rsidP="00CC62B2">
            <w:pPr>
              <w:keepNext/>
              <w:keepLines/>
              <w:spacing w:after="0"/>
              <w:jc w:val="center"/>
              <w:rPr>
                <w:ins w:id="8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03091" w14:textId="77777777" w:rsidR="002F02B9" w:rsidRPr="00A31330" w:rsidRDefault="002F02B9" w:rsidP="00CC62B2">
            <w:pPr>
              <w:keepNext/>
              <w:keepLines/>
              <w:spacing w:after="0"/>
              <w:jc w:val="center"/>
              <w:rPr>
                <w:ins w:id="90" w:author="Nokia" w:date="2022-08-08T12:52:00Z"/>
                <w:rFonts w:ascii="Arial" w:hAnsi="Arial"/>
                <w:sz w:val="18"/>
              </w:rPr>
            </w:pPr>
            <w:ins w:id="91" w:author="Nokia" w:date="2022-08-08T12:52:00Z">
              <w:r w:rsidRPr="00A31330">
                <w:rPr>
                  <w:rFonts w:ascii="Arial" w:eastAsia="SimSun" w:hAnsi="Arial"/>
                  <w:sz w:val="18"/>
                </w:rPr>
                <w:t>AWGN</w:t>
              </w:r>
            </w:ins>
          </w:p>
        </w:tc>
      </w:tr>
      <w:tr w:rsidR="002F02B9" w:rsidRPr="00C25669" w14:paraId="38267F6D" w14:textId="77777777" w:rsidTr="00CC62B2">
        <w:trPr>
          <w:trHeight w:val="70"/>
          <w:ins w:id="9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22252" w14:textId="77777777" w:rsidR="002F02B9" w:rsidRPr="00C25669" w:rsidRDefault="002F02B9" w:rsidP="00CC62B2">
            <w:pPr>
              <w:keepNext/>
              <w:keepLines/>
              <w:spacing w:after="0"/>
              <w:rPr>
                <w:ins w:id="93" w:author="Nokia" w:date="2022-08-08T12:52:00Z"/>
                <w:rFonts w:ascii="Arial" w:hAnsi="Arial"/>
                <w:sz w:val="18"/>
              </w:rPr>
            </w:pPr>
            <w:ins w:id="94"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98B5E02" w14:textId="77777777" w:rsidR="002F02B9" w:rsidRPr="00C25669" w:rsidRDefault="002F02B9" w:rsidP="00CC62B2">
            <w:pPr>
              <w:keepNext/>
              <w:keepLines/>
              <w:spacing w:after="0"/>
              <w:jc w:val="center"/>
              <w:rPr>
                <w:ins w:id="9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251BC" w14:textId="123E425E" w:rsidR="002F02B9" w:rsidRPr="00E17B74" w:rsidRDefault="002F02B9" w:rsidP="00CC62B2">
            <w:pPr>
              <w:keepNext/>
              <w:keepLines/>
              <w:spacing w:after="0"/>
              <w:jc w:val="center"/>
              <w:rPr>
                <w:ins w:id="96" w:author="Nokia" w:date="2022-08-08T12:52:00Z"/>
                <w:rFonts w:ascii="Arial" w:hAnsi="Arial"/>
                <w:sz w:val="18"/>
                <w:highlight w:val="green"/>
                <w:lang w:eastAsia="zh-CN"/>
              </w:rPr>
            </w:pPr>
            <w:ins w:id="97" w:author="Nokia" w:date="2022-08-08T12:52:00Z">
              <w:r w:rsidRPr="00A31330">
                <w:rPr>
                  <w:rFonts w:ascii="Arial" w:eastAsia="SimSun" w:hAnsi="Arial"/>
                  <w:sz w:val="18"/>
                </w:rPr>
                <w:t xml:space="preserve">2×1 with static channel specified in </w:t>
              </w:r>
              <w:r w:rsidRPr="00A31330">
                <w:rPr>
                  <w:rFonts w:ascii="Arial" w:eastAsia="SimSun" w:hAnsi="Arial" w:hint="eastAsia"/>
                  <w:sz w:val="18"/>
                  <w:lang w:eastAsia="zh-CN"/>
                </w:rPr>
                <w:t>Annex B.1</w:t>
              </w:r>
            </w:ins>
          </w:p>
        </w:tc>
      </w:tr>
      <w:tr w:rsidR="002F02B9" w:rsidRPr="00C25669" w14:paraId="6CF55BC9" w14:textId="77777777" w:rsidTr="00CC62B2">
        <w:trPr>
          <w:trHeight w:val="70"/>
          <w:ins w:id="9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F3422E" w14:textId="77777777" w:rsidR="002F02B9" w:rsidRPr="00C25669" w:rsidRDefault="002F02B9" w:rsidP="00CC62B2">
            <w:pPr>
              <w:keepNext/>
              <w:keepLines/>
              <w:spacing w:after="0"/>
              <w:rPr>
                <w:ins w:id="99" w:author="Nokia" w:date="2022-08-08T12:52:00Z"/>
                <w:rFonts w:ascii="Arial" w:hAnsi="Arial"/>
                <w:sz w:val="18"/>
              </w:rPr>
            </w:pPr>
            <w:ins w:id="100"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A3EA06D" w14:textId="77777777" w:rsidR="002F02B9" w:rsidRPr="00C25669" w:rsidRDefault="002F02B9" w:rsidP="00CC62B2">
            <w:pPr>
              <w:keepNext/>
              <w:keepLines/>
              <w:spacing w:after="0"/>
              <w:jc w:val="center"/>
              <w:rPr>
                <w:ins w:id="10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D348A" w14:textId="77777777" w:rsidR="002F02B9" w:rsidRPr="00A31330" w:rsidRDefault="002F02B9" w:rsidP="00CC62B2">
            <w:pPr>
              <w:keepNext/>
              <w:keepLines/>
              <w:spacing w:after="0"/>
              <w:jc w:val="center"/>
              <w:rPr>
                <w:ins w:id="102" w:author="Nokia" w:date="2022-08-08T12:52:00Z"/>
                <w:rFonts w:ascii="Arial" w:eastAsia="SimSun" w:hAnsi="Arial"/>
                <w:sz w:val="18"/>
                <w:lang w:eastAsia="zh-CN"/>
              </w:rPr>
            </w:pPr>
            <w:ins w:id="103" w:author="Nokia" w:date="2022-08-08T12:52:00Z">
              <w:r w:rsidRPr="00A31330">
                <w:rPr>
                  <w:rFonts w:ascii="Arial" w:eastAsia="SimSun" w:hAnsi="Arial"/>
                  <w:sz w:val="18"/>
                </w:rPr>
                <w:t xml:space="preserve">As specified in </w:t>
              </w:r>
              <w:r w:rsidRPr="00A31330">
                <w:rPr>
                  <w:rFonts w:ascii="Arial" w:eastAsia="SimSun" w:hAnsi="Arial" w:hint="eastAsia"/>
                  <w:sz w:val="18"/>
                  <w:lang w:eastAsia="zh-CN"/>
                </w:rPr>
                <w:t>Annex B.4.1</w:t>
              </w:r>
            </w:ins>
          </w:p>
        </w:tc>
      </w:tr>
      <w:tr w:rsidR="002F02B9" w:rsidRPr="00AE2FEC" w14:paraId="4C2E44DE" w14:textId="77777777" w:rsidTr="00CC62B2">
        <w:trPr>
          <w:trHeight w:val="70"/>
          <w:ins w:id="104"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1BCF1D11" w14:textId="77777777" w:rsidR="002F02B9" w:rsidRPr="00C25669" w:rsidRDefault="002F02B9" w:rsidP="00CC62B2">
            <w:pPr>
              <w:keepNext/>
              <w:keepLines/>
              <w:spacing w:after="0"/>
              <w:rPr>
                <w:ins w:id="105" w:author="Nokia" w:date="2022-08-08T12:52:00Z"/>
                <w:rFonts w:ascii="Arial" w:eastAsia="SimSun" w:hAnsi="Arial"/>
                <w:sz w:val="18"/>
              </w:rPr>
            </w:pPr>
            <w:ins w:id="106" w:author="Nokia" w:date="2022-08-08T12:52:00Z">
              <w:r w:rsidRPr="00C25669">
                <w:rPr>
                  <w:rFonts w:ascii="Arial" w:eastAsia="SimSun" w:hAnsi="Arial"/>
                  <w:sz w:val="18"/>
                </w:rPr>
                <w:t>ZP CSI-RS configuration</w:t>
              </w:r>
            </w:ins>
          </w:p>
          <w:p w14:paraId="739AD024" w14:textId="77777777" w:rsidR="002F02B9" w:rsidRPr="00C25669" w:rsidRDefault="002F02B9" w:rsidP="00CC62B2">
            <w:pPr>
              <w:keepNext/>
              <w:keepLines/>
              <w:spacing w:after="0"/>
              <w:rPr>
                <w:ins w:id="10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2FF369" w14:textId="77777777" w:rsidR="002F02B9" w:rsidRPr="00C25669" w:rsidRDefault="002F02B9" w:rsidP="00CC62B2">
            <w:pPr>
              <w:keepNext/>
              <w:keepLines/>
              <w:spacing w:after="0"/>
              <w:rPr>
                <w:ins w:id="108" w:author="Nokia" w:date="2022-08-08T12:52:00Z"/>
                <w:rFonts w:ascii="Arial" w:hAnsi="Arial"/>
                <w:sz w:val="18"/>
              </w:rPr>
            </w:pPr>
            <w:ins w:id="109"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B99C035" w14:textId="77777777" w:rsidR="002F02B9" w:rsidRPr="00C25669" w:rsidRDefault="002F02B9" w:rsidP="00CC62B2">
            <w:pPr>
              <w:keepNext/>
              <w:keepLines/>
              <w:spacing w:after="0"/>
              <w:jc w:val="center"/>
              <w:rPr>
                <w:ins w:id="11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FB2E2" w14:textId="77777777" w:rsidR="002F02B9" w:rsidRPr="00A31330" w:rsidRDefault="002F02B9" w:rsidP="00CC62B2">
            <w:pPr>
              <w:keepNext/>
              <w:keepLines/>
              <w:spacing w:after="0"/>
              <w:jc w:val="center"/>
              <w:rPr>
                <w:ins w:id="111" w:author="Nokia" w:date="2022-08-08T12:52:00Z"/>
                <w:rFonts w:ascii="Arial" w:hAnsi="Arial"/>
                <w:sz w:val="18"/>
              </w:rPr>
            </w:pPr>
            <w:ins w:id="112" w:author="Nokia" w:date="2022-08-08T12:52:00Z">
              <w:r w:rsidRPr="00A31330">
                <w:rPr>
                  <w:rFonts w:ascii="Arial" w:eastAsia="SimSun" w:hAnsi="Arial"/>
                  <w:sz w:val="18"/>
                </w:rPr>
                <w:t>Periodic</w:t>
              </w:r>
            </w:ins>
          </w:p>
        </w:tc>
      </w:tr>
      <w:tr w:rsidR="002F02B9" w:rsidRPr="00AE2FEC" w14:paraId="7C0A356A" w14:textId="77777777" w:rsidTr="00CC62B2">
        <w:trPr>
          <w:trHeight w:val="70"/>
          <w:ins w:id="113" w:author="Nokia" w:date="2022-08-08T12:52:00Z"/>
        </w:trPr>
        <w:tc>
          <w:tcPr>
            <w:tcW w:w="1556" w:type="dxa"/>
            <w:vMerge/>
            <w:tcBorders>
              <w:left w:val="single" w:sz="4" w:space="0" w:color="auto"/>
              <w:right w:val="single" w:sz="4" w:space="0" w:color="auto"/>
            </w:tcBorders>
            <w:vAlign w:val="center"/>
            <w:hideMark/>
          </w:tcPr>
          <w:p w14:paraId="2614DE67" w14:textId="77777777" w:rsidR="002F02B9" w:rsidRPr="00C25669" w:rsidRDefault="002F02B9" w:rsidP="00CC62B2">
            <w:pPr>
              <w:keepNext/>
              <w:keepLines/>
              <w:spacing w:after="0"/>
              <w:rPr>
                <w:ins w:id="11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A4E286" w14:textId="77777777" w:rsidR="002F02B9" w:rsidRPr="00C25669" w:rsidRDefault="002F02B9" w:rsidP="00CC62B2">
            <w:pPr>
              <w:keepNext/>
              <w:keepLines/>
              <w:spacing w:after="0"/>
              <w:rPr>
                <w:ins w:id="115" w:author="Nokia" w:date="2022-08-08T12:52:00Z"/>
                <w:rFonts w:ascii="Arial" w:hAnsi="Arial"/>
                <w:sz w:val="18"/>
              </w:rPr>
            </w:pPr>
            <w:ins w:id="116"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92DEA3" w14:textId="77777777" w:rsidR="002F02B9" w:rsidRPr="00C25669" w:rsidRDefault="002F02B9" w:rsidP="00CC62B2">
            <w:pPr>
              <w:keepNext/>
              <w:keepLines/>
              <w:spacing w:after="0"/>
              <w:jc w:val="center"/>
              <w:rPr>
                <w:ins w:id="11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3D048" w14:textId="77777777" w:rsidR="002F02B9" w:rsidRPr="00A31330" w:rsidRDefault="002F02B9" w:rsidP="00CC62B2">
            <w:pPr>
              <w:keepNext/>
              <w:keepLines/>
              <w:spacing w:after="0"/>
              <w:jc w:val="center"/>
              <w:rPr>
                <w:ins w:id="118" w:author="Nokia" w:date="2022-08-08T12:52:00Z"/>
                <w:rFonts w:ascii="Arial" w:eastAsia="SimSun" w:hAnsi="Arial"/>
                <w:sz w:val="18"/>
                <w:lang w:eastAsia="zh-CN"/>
              </w:rPr>
            </w:pPr>
            <w:ins w:id="119" w:author="Nokia" w:date="2022-08-08T12:52:00Z">
              <w:r w:rsidRPr="00A31330">
                <w:rPr>
                  <w:rFonts w:ascii="Arial" w:eastAsia="SimSun" w:hAnsi="Arial" w:hint="eastAsia"/>
                  <w:sz w:val="18"/>
                  <w:lang w:eastAsia="zh-CN"/>
                </w:rPr>
                <w:t>4</w:t>
              </w:r>
            </w:ins>
          </w:p>
        </w:tc>
      </w:tr>
      <w:tr w:rsidR="002F02B9" w:rsidRPr="00AE2FEC" w14:paraId="2A32A381" w14:textId="77777777" w:rsidTr="00CC62B2">
        <w:trPr>
          <w:trHeight w:val="70"/>
          <w:ins w:id="120" w:author="Nokia" w:date="2022-08-08T12:52:00Z"/>
        </w:trPr>
        <w:tc>
          <w:tcPr>
            <w:tcW w:w="1556" w:type="dxa"/>
            <w:vMerge/>
            <w:tcBorders>
              <w:left w:val="single" w:sz="4" w:space="0" w:color="auto"/>
              <w:right w:val="single" w:sz="4" w:space="0" w:color="auto"/>
            </w:tcBorders>
            <w:vAlign w:val="center"/>
            <w:hideMark/>
          </w:tcPr>
          <w:p w14:paraId="2EB02CDA" w14:textId="77777777" w:rsidR="002F02B9" w:rsidRPr="00C25669" w:rsidRDefault="002F02B9" w:rsidP="00CC62B2">
            <w:pPr>
              <w:keepNext/>
              <w:keepLines/>
              <w:spacing w:after="0"/>
              <w:rPr>
                <w:ins w:id="12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B57F16" w14:textId="77777777" w:rsidR="002F02B9" w:rsidRPr="00C25669" w:rsidRDefault="002F02B9" w:rsidP="00CC62B2">
            <w:pPr>
              <w:keepNext/>
              <w:keepLines/>
              <w:spacing w:after="0"/>
              <w:rPr>
                <w:ins w:id="122" w:author="Nokia" w:date="2022-08-08T12:52:00Z"/>
                <w:rFonts w:ascii="Arial" w:eastAsia="SimSun" w:hAnsi="Arial"/>
                <w:sz w:val="18"/>
              </w:rPr>
            </w:pPr>
            <w:ins w:id="123"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8D94B4E" w14:textId="77777777" w:rsidR="002F02B9" w:rsidRPr="00C25669" w:rsidRDefault="002F02B9" w:rsidP="00CC62B2">
            <w:pPr>
              <w:keepNext/>
              <w:keepLines/>
              <w:spacing w:after="0"/>
              <w:jc w:val="center"/>
              <w:rPr>
                <w:ins w:id="12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AC0C8" w14:textId="77777777" w:rsidR="002F02B9" w:rsidRPr="00A31330" w:rsidRDefault="002F02B9" w:rsidP="00CC62B2">
            <w:pPr>
              <w:keepNext/>
              <w:keepLines/>
              <w:spacing w:after="0"/>
              <w:jc w:val="center"/>
              <w:rPr>
                <w:ins w:id="125" w:author="Nokia" w:date="2022-08-08T12:52:00Z"/>
                <w:rFonts w:ascii="Arial" w:hAnsi="Arial"/>
                <w:sz w:val="18"/>
              </w:rPr>
            </w:pPr>
            <w:ins w:id="126" w:author="Nokia" w:date="2022-08-08T12:52:00Z">
              <w:r w:rsidRPr="00A31330">
                <w:rPr>
                  <w:rFonts w:ascii="Arial" w:eastAsia="SimSun" w:hAnsi="Arial"/>
                  <w:sz w:val="18"/>
                </w:rPr>
                <w:t>FD-CDM2</w:t>
              </w:r>
            </w:ins>
          </w:p>
        </w:tc>
      </w:tr>
      <w:tr w:rsidR="002F02B9" w:rsidRPr="00AE2FEC" w14:paraId="15C22C58" w14:textId="77777777" w:rsidTr="00CC62B2">
        <w:trPr>
          <w:trHeight w:val="70"/>
          <w:ins w:id="127" w:author="Nokia" w:date="2022-08-08T12:52:00Z"/>
        </w:trPr>
        <w:tc>
          <w:tcPr>
            <w:tcW w:w="1556" w:type="dxa"/>
            <w:vMerge/>
            <w:tcBorders>
              <w:left w:val="single" w:sz="4" w:space="0" w:color="auto"/>
              <w:right w:val="single" w:sz="4" w:space="0" w:color="auto"/>
            </w:tcBorders>
            <w:vAlign w:val="center"/>
            <w:hideMark/>
          </w:tcPr>
          <w:p w14:paraId="73B76673" w14:textId="77777777" w:rsidR="002F02B9" w:rsidRPr="00C25669" w:rsidRDefault="002F02B9" w:rsidP="00CC62B2">
            <w:pPr>
              <w:keepNext/>
              <w:keepLines/>
              <w:spacing w:after="0"/>
              <w:rPr>
                <w:ins w:id="12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E23AC5" w14:textId="77777777" w:rsidR="002F02B9" w:rsidRPr="00C25669" w:rsidRDefault="002F02B9" w:rsidP="00CC62B2">
            <w:pPr>
              <w:keepNext/>
              <w:keepLines/>
              <w:spacing w:after="0"/>
              <w:rPr>
                <w:ins w:id="129" w:author="Nokia" w:date="2022-08-08T12:52:00Z"/>
                <w:rFonts w:ascii="Arial" w:eastAsia="SimSun" w:hAnsi="Arial"/>
                <w:sz w:val="18"/>
              </w:rPr>
            </w:pPr>
            <w:ins w:id="130"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F56E1C" w14:textId="77777777" w:rsidR="002F02B9" w:rsidRPr="00C25669" w:rsidRDefault="002F02B9" w:rsidP="00CC62B2">
            <w:pPr>
              <w:keepNext/>
              <w:keepLines/>
              <w:spacing w:after="0"/>
              <w:jc w:val="center"/>
              <w:rPr>
                <w:ins w:id="13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DFA25" w14:textId="77777777" w:rsidR="002F02B9" w:rsidRPr="00A31330" w:rsidRDefault="002F02B9" w:rsidP="00CC62B2">
            <w:pPr>
              <w:keepNext/>
              <w:keepLines/>
              <w:spacing w:after="0"/>
              <w:jc w:val="center"/>
              <w:rPr>
                <w:ins w:id="132" w:author="Nokia" w:date="2022-08-08T12:52:00Z"/>
                <w:rFonts w:ascii="Arial" w:hAnsi="Arial"/>
                <w:sz w:val="18"/>
              </w:rPr>
            </w:pPr>
            <w:ins w:id="133" w:author="Nokia" w:date="2022-08-08T12:52:00Z">
              <w:r w:rsidRPr="00A31330">
                <w:rPr>
                  <w:rFonts w:ascii="Arial" w:hAnsi="Arial"/>
                  <w:sz w:val="18"/>
                </w:rPr>
                <w:t>1</w:t>
              </w:r>
            </w:ins>
          </w:p>
        </w:tc>
      </w:tr>
      <w:tr w:rsidR="002F02B9" w:rsidRPr="00AE2FEC" w14:paraId="335FDA52" w14:textId="77777777" w:rsidTr="00CC62B2">
        <w:trPr>
          <w:trHeight w:val="70"/>
          <w:ins w:id="134" w:author="Nokia" w:date="2022-08-08T12:52:00Z"/>
        </w:trPr>
        <w:tc>
          <w:tcPr>
            <w:tcW w:w="1556" w:type="dxa"/>
            <w:vMerge/>
            <w:tcBorders>
              <w:left w:val="single" w:sz="4" w:space="0" w:color="auto"/>
              <w:right w:val="single" w:sz="4" w:space="0" w:color="auto"/>
            </w:tcBorders>
            <w:vAlign w:val="center"/>
            <w:hideMark/>
          </w:tcPr>
          <w:p w14:paraId="552BE9B5" w14:textId="77777777" w:rsidR="002F02B9" w:rsidRPr="00C25669" w:rsidRDefault="002F02B9" w:rsidP="00CC62B2">
            <w:pPr>
              <w:keepNext/>
              <w:keepLines/>
              <w:spacing w:after="0"/>
              <w:rPr>
                <w:ins w:id="13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1B85F" w14:textId="77777777" w:rsidR="002F02B9" w:rsidRPr="00C25669" w:rsidRDefault="002F02B9" w:rsidP="00CC62B2">
            <w:pPr>
              <w:keepNext/>
              <w:keepLines/>
              <w:spacing w:after="0"/>
              <w:rPr>
                <w:ins w:id="136" w:author="Nokia" w:date="2022-08-08T12:52:00Z"/>
                <w:rFonts w:ascii="Arial" w:eastAsia="SimSun" w:hAnsi="Arial"/>
                <w:sz w:val="18"/>
              </w:rPr>
            </w:pPr>
            <w:ins w:id="137"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FAD268" w14:textId="77777777" w:rsidR="002F02B9" w:rsidRPr="00C25669" w:rsidRDefault="002F02B9" w:rsidP="00CC62B2">
            <w:pPr>
              <w:keepNext/>
              <w:keepLines/>
              <w:spacing w:after="0"/>
              <w:jc w:val="center"/>
              <w:rPr>
                <w:ins w:id="138"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6949C" w14:textId="77777777" w:rsidR="002F02B9" w:rsidRPr="00A31330" w:rsidRDefault="002F02B9" w:rsidP="00CC62B2">
            <w:pPr>
              <w:keepNext/>
              <w:keepLines/>
              <w:spacing w:after="0"/>
              <w:jc w:val="center"/>
              <w:rPr>
                <w:ins w:id="139" w:author="Nokia" w:date="2022-08-08T12:52:00Z"/>
                <w:rFonts w:ascii="Arial" w:eastAsia="SimSun" w:hAnsi="Arial"/>
                <w:sz w:val="18"/>
                <w:lang w:eastAsia="zh-CN"/>
              </w:rPr>
            </w:pPr>
            <w:ins w:id="140" w:author="Nokia" w:date="2022-08-08T12:52:00Z">
              <w:r w:rsidRPr="00A31330">
                <w:rPr>
                  <w:rFonts w:ascii="Arial" w:eastAsia="SimSun" w:hAnsi="Arial" w:hint="eastAsia"/>
                  <w:sz w:val="18"/>
                  <w:lang w:eastAsia="zh-CN"/>
                </w:rPr>
                <w:t>Row 5,4</w:t>
              </w:r>
            </w:ins>
          </w:p>
        </w:tc>
      </w:tr>
      <w:tr w:rsidR="002F02B9" w:rsidRPr="00AE2FEC" w14:paraId="6FCC401F" w14:textId="77777777" w:rsidTr="00CC62B2">
        <w:trPr>
          <w:trHeight w:val="70"/>
          <w:ins w:id="141" w:author="Nokia" w:date="2022-08-08T12:52:00Z"/>
        </w:trPr>
        <w:tc>
          <w:tcPr>
            <w:tcW w:w="1556" w:type="dxa"/>
            <w:vMerge/>
            <w:tcBorders>
              <w:left w:val="single" w:sz="4" w:space="0" w:color="auto"/>
              <w:right w:val="single" w:sz="4" w:space="0" w:color="auto"/>
            </w:tcBorders>
            <w:vAlign w:val="center"/>
            <w:hideMark/>
          </w:tcPr>
          <w:p w14:paraId="7F4757B9" w14:textId="77777777" w:rsidR="002F02B9" w:rsidRPr="00C25669" w:rsidRDefault="002F02B9" w:rsidP="00CC62B2">
            <w:pPr>
              <w:keepNext/>
              <w:keepLines/>
              <w:spacing w:after="0"/>
              <w:rPr>
                <w:ins w:id="14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D4F89" w14:textId="77777777" w:rsidR="002F02B9" w:rsidRPr="00C25669" w:rsidRDefault="002F02B9" w:rsidP="00CC62B2">
            <w:pPr>
              <w:keepNext/>
              <w:keepLines/>
              <w:spacing w:after="0"/>
              <w:rPr>
                <w:ins w:id="143" w:author="Nokia" w:date="2022-08-08T12:52:00Z"/>
                <w:rFonts w:ascii="Arial" w:eastAsia="SimSun" w:hAnsi="Arial"/>
                <w:sz w:val="18"/>
              </w:rPr>
            </w:pPr>
            <w:ins w:id="144"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6E13A60" w14:textId="77777777" w:rsidR="002F02B9" w:rsidRPr="00C25669" w:rsidRDefault="002F02B9" w:rsidP="00CC62B2">
            <w:pPr>
              <w:keepNext/>
              <w:keepLines/>
              <w:spacing w:after="0"/>
              <w:jc w:val="center"/>
              <w:rPr>
                <w:ins w:id="14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9353E" w14:textId="77777777" w:rsidR="002F02B9" w:rsidRPr="00A31330" w:rsidRDefault="002F02B9" w:rsidP="00CC62B2">
            <w:pPr>
              <w:keepNext/>
              <w:keepLines/>
              <w:spacing w:after="0"/>
              <w:jc w:val="center"/>
              <w:rPr>
                <w:ins w:id="146" w:author="Nokia" w:date="2022-08-08T12:52:00Z"/>
                <w:rFonts w:ascii="Arial" w:eastAsia="SimSun" w:hAnsi="Arial"/>
                <w:sz w:val="18"/>
                <w:lang w:eastAsia="zh-CN"/>
              </w:rPr>
            </w:pPr>
            <w:ins w:id="147" w:author="Nokia" w:date="2022-08-08T12:52:00Z">
              <w:r w:rsidRPr="00A31330">
                <w:rPr>
                  <w:rFonts w:ascii="Arial" w:eastAsia="SimSun" w:hAnsi="Arial" w:hint="eastAsia"/>
                  <w:sz w:val="18"/>
                  <w:lang w:eastAsia="zh-CN"/>
                </w:rPr>
                <w:t>9</w:t>
              </w:r>
            </w:ins>
          </w:p>
        </w:tc>
      </w:tr>
      <w:tr w:rsidR="002F02B9" w:rsidRPr="00AE2FEC" w14:paraId="01CD48EF" w14:textId="77777777" w:rsidTr="00CC62B2">
        <w:trPr>
          <w:trHeight w:val="70"/>
          <w:ins w:id="148" w:author="Nokia" w:date="2022-08-08T12:52:00Z"/>
        </w:trPr>
        <w:tc>
          <w:tcPr>
            <w:tcW w:w="1556" w:type="dxa"/>
            <w:vMerge/>
            <w:tcBorders>
              <w:left w:val="single" w:sz="4" w:space="0" w:color="auto"/>
              <w:bottom w:val="single" w:sz="4" w:space="0" w:color="auto"/>
              <w:right w:val="single" w:sz="4" w:space="0" w:color="auto"/>
            </w:tcBorders>
            <w:vAlign w:val="center"/>
            <w:hideMark/>
          </w:tcPr>
          <w:p w14:paraId="09C4D2BC" w14:textId="77777777" w:rsidR="002F02B9" w:rsidRPr="00C25669" w:rsidRDefault="002F02B9" w:rsidP="00CC62B2">
            <w:pPr>
              <w:keepNext/>
              <w:keepLines/>
              <w:spacing w:after="0"/>
              <w:rPr>
                <w:ins w:id="149"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D5384F" w14:textId="77777777" w:rsidR="002F02B9" w:rsidRPr="00C25669" w:rsidRDefault="002F02B9" w:rsidP="00CC62B2">
            <w:pPr>
              <w:keepNext/>
              <w:keepLines/>
              <w:spacing w:after="0"/>
              <w:rPr>
                <w:ins w:id="150" w:author="Nokia" w:date="2022-08-08T12:52:00Z"/>
                <w:rFonts w:ascii="Arial" w:eastAsia="SimSun" w:hAnsi="Arial"/>
                <w:sz w:val="18"/>
              </w:rPr>
            </w:pPr>
            <w:ins w:id="151" w:author="Nokia" w:date="2022-08-08T12:52:00Z">
              <w:r w:rsidRPr="00C25669">
                <w:rPr>
                  <w:rFonts w:ascii="Arial" w:eastAsia="SimSun" w:hAnsi="Arial"/>
                  <w:sz w:val="18"/>
                </w:rPr>
                <w:t>CSI-RS</w:t>
              </w:r>
            </w:ins>
          </w:p>
          <w:p w14:paraId="34DE0983" w14:textId="77777777" w:rsidR="002F02B9" w:rsidRPr="00C25669" w:rsidRDefault="002F02B9" w:rsidP="00CC62B2">
            <w:pPr>
              <w:keepNext/>
              <w:keepLines/>
              <w:spacing w:after="0"/>
              <w:rPr>
                <w:ins w:id="152" w:author="Nokia" w:date="2022-08-08T12:52:00Z"/>
                <w:rFonts w:ascii="Arial" w:eastAsia="SimSun" w:hAnsi="Arial"/>
                <w:sz w:val="18"/>
              </w:rPr>
            </w:pPr>
            <w:ins w:id="153"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51FC620" w14:textId="77777777" w:rsidR="002F02B9" w:rsidRPr="00C25669" w:rsidRDefault="002F02B9" w:rsidP="00CC62B2">
            <w:pPr>
              <w:keepNext/>
              <w:keepLines/>
              <w:spacing w:after="0"/>
              <w:jc w:val="center"/>
              <w:rPr>
                <w:ins w:id="154" w:author="Nokia" w:date="2022-08-08T12:52:00Z"/>
                <w:rFonts w:ascii="Arial" w:hAnsi="Arial"/>
                <w:sz w:val="18"/>
              </w:rPr>
            </w:pPr>
            <w:ins w:id="155"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083CD" w14:textId="15997172" w:rsidR="002F02B9" w:rsidRPr="00A31330" w:rsidRDefault="002F02B9" w:rsidP="00CC62B2">
            <w:pPr>
              <w:keepNext/>
              <w:keepLines/>
              <w:spacing w:after="0"/>
              <w:jc w:val="center"/>
              <w:rPr>
                <w:ins w:id="156" w:author="Nokia" w:date="2022-08-08T12:52:00Z"/>
                <w:rFonts w:ascii="Arial" w:eastAsia="SimSun" w:hAnsi="Arial"/>
                <w:sz w:val="18"/>
                <w:lang w:eastAsia="zh-CN"/>
              </w:rPr>
            </w:pPr>
            <w:ins w:id="157" w:author="Nokia" w:date="2022-08-08T12:52:00Z">
              <w:r w:rsidRPr="00A31330">
                <w:rPr>
                  <w:rFonts w:ascii="Arial" w:eastAsia="SimSun" w:hAnsi="Arial"/>
                  <w:sz w:val="18"/>
                  <w:lang w:eastAsia="zh-CN"/>
                </w:rPr>
                <w:t>10</w:t>
              </w:r>
              <w:r w:rsidRPr="00A31330">
                <w:rPr>
                  <w:rFonts w:ascii="Arial" w:eastAsia="SimSun" w:hAnsi="Arial" w:hint="eastAsia"/>
                  <w:sz w:val="18"/>
                  <w:lang w:eastAsia="zh-CN"/>
                </w:rPr>
                <w:t>/1</w:t>
              </w:r>
            </w:ins>
          </w:p>
        </w:tc>
      </w:tr>
      <w:tr w:rsidR="002F02B9" w:rsidRPr="00AE2FEC" w14:paraId="621C4365" w14:textId="77777777" w:rsidTr="00CC62B2">
        <w:trPr>
          <w:trHeight w:val="70"/>
          <w:ins w:id="158"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3B73BD3C" w14:textId="77777777" w:rsidR="002F02B9" w:rsidRPr="00A31330" w:rsidRDefault="002F02B9" w:rsidP="00CC62B2">
            <w:pPr>
              <w:keepNext/>
              <w:keepLines/>
              <w:spacing w:after="0"/>
              <w:rPr>
                <w:ins w:id="159" w:author="Nokia" w:date="2022-08-08T12:52:00Z"/>
                <w:rFonts w:ascii="Arial" w:eastAsia="SimSun" w:hAnsi="Arial"/>
                <w:sz w:val="18"/>
              </w:rPr>
            </w:pPr>
            <w:ins w:id="160" w:author="Nokia" w:date="2022-08-08T12:52:00Z">
              <w:r w:rsidRPr="00A31330">
                <w:rPr>
                  <w:rFonts w:ascii="Arial" w:eastAsia="SimSun" w:hAnsi="Arial"/>
                  <w:sz w:val="18"/>
                </w:rPr>
                <w:t>NZP CSI-RS for CSI acquisition</w:t>
              </w:r>
            </w:ins>
          </w:p>
          <w:p w14:paraId="622F7A6B" w14:textId="77777777" w:rsidR="002F02B9" w:rsidRPr="00A31330" w:rsidRDefault="002F02B9" w:rsidP="00CC62B2">
            <w:pPr>
              <w:keepNext/>
              <w:keepLines/>
              <w:spacing w:after="0"/>
              <w:rPr>
                <w:ins w:id="16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409F" w14:textId="77777777" w:rsidR="002F02B9" w:rsidRPr="00C25669" w:rsidRDefault="002F02B9" w:rsidP="00CC62B2">
            <w:pPr>
              <w:keepNext/>
              <w:keepLines/>
              <w:spacing w:after="0"/>
              <w:rPr>
                <w:ins w:id="162" w:author="Nokia" w:date="2022-08-08T12:52:00Z"/>
                <w:rFonts w:ascii="Arial" w:hAnsi="Arial"/>
                <w:sz w:val="18"/>
              </w:rPr>
            </w:pPr>
            <w:ins w:id="163"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A540739" w14:textId="77777777" w:rsidR="002F02B9" w:rsidRPr="00C25669" w:rsidRDefault="002F02B9" w:rsidP="00CC62B2">
            <w:pPr>
              <w:keepNext/>
              <w:keepLines/>
              <w:spacing w:after="0"/>
              <w:jc w:val="center"/>
              <w:rPr>
                <w:ins w:id="16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A61264" w14:textId="77777777" w:rsidR="002F02B9" w:rsidRPr="00A31330" w:rsidRDefault="002F02B9" w:rsidP="00CC62B2">
            <w:pPr>
              <w:keepNext/>
              <w:keepLines/>
              <w:spacing w:after="0"/>
              <w:jc w:val="center"/>
              <w:rPr>
                <w:ins w:id="165" w:author="Nokia" w:date="2022-08-08T12:52:00Z"/>
                <w:rFonts w:ascii="Arial" w:hAnsi="Arial"/>
                <w:sz w:val="18"/>
              </w:rPr>
            </w:pPr>
            <w:ins w:id="166" w:author="Nokia" w:date="2022-08-08T12:52:00Z">
              <w:r w:rsidRPr="00A31330">
                <w:rPr>
                  <w:rFonts w:ascii="Arial" w:eastAsia="SimSun" w:hAnsi="Arial"/>
                  <w:sz w:val="18"/>
                </w:rPr>
                <w:t>Periodic</w:t>
              </w:r>
            </w:ins>
          </w:p>
        </w:tc>
      </w:tr>
      <w:tr w:rsidR="002F02B9" w:rsidRPr="00AE2FEC" w14:paraId="255F7E81" w14:textId="77777777" w:rsidTr="00CC62B2">
        <w:trPr>
          <w:trHeight w:val="70"/>
          <w:ins w:id="167" w:author="Nokia" w:date="2022-08-08T12:52:00Z"/>
        </w:trPr>
        <w:tc>
          <w:tcPr>
            <w:tcW w:w="1556" w:type="dxa"/>
            <w:vMerge/>
            <w:tcBorders>
              <w:left w:val="single" w:sz="4" w:space="0" w:color="auto"/>
              <w:right w:val="single" w:sz="4" w:space="0" w:color="auto"/>
            </w:tcBorders>
            <w:vAlign w:val="center"/>
          </w:tcPr>
          <w:p w14:paraId="715254F4" w14:textId="77777777" w:rsidR="002F02B9" w:rsidRPr="00A31330" w:rsidRDefault="002F02B9" w:rsidP="00CC62B2">
            <w:pPr>
              <w:keepNext/>
              <w:keepLines/>
              <w:spacing w:after="0"/>
              <w:rPr>
                <w:ins w:id="16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91F79E" w14:textId="77777777" w:rsidR="002F02B9" w:rsidRPr="00C25669" w:rsidRDefault="002F02B9" w:rsidP="00CC62B2">
            <w:pPr>
              <w:keepNext/>
              <w:keepLines/>
              <w:spacing w:after="0"/>
              <w:rPr>
                <w:ins w:id="169" w:author="Nokia" w:date="2022-08-08T12:52:00Z"/>
                <w:rFonts w:ascii="Arial" w:hAnsi="Arial"/>
                <w:sz w:val="18"/>
              </w:rPr>
            </w:pPr>
            <w:ins w:id="170"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D566A7" w14:textId="77777777" w:rsidR="002F02B9" w:rsidRPr="00C25669" w:rsidRDefault="002F02B9" w:rsidP="00CC62B2">
            <w:pPr>
              <w:keepNext/>
              <w:keepLines/>
              <w:spacing w:after="0"/>
              <w:jc w:val="center"/>
              <w:rPr>
                <w:ins w:id="17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FF10E" w14:textId="77777777" w:rsidR="002F02B9" w:rsidRPr="00A31330" w:rsidRDefault="002F02B9" w:rsidP="00CC62B2">
            <w:pPr>
              <w:keepNext/>
              <w:keepLines/>
              <w:spacing w:after="0"/>
              <w:jc w:val="center"/>
              <w:rPr>
                <w:ins w:id="172" w:author="Nokia" w:date="2022-08-08T12:52:00Z"/>
                <w:rFonts w:ascii="Arial" w:eastAsia="SimSun" w:hAnsi="Arial"/>
                <w:sz w:val="18"/>
                <w:lang w:val="en-US"/>
              </w:rPr>
            </w:pPr>
            <w:ins w:id="173" w:author="Nokia" w:date="2022-08-08T12:52:00Z">
              <w:r w:rsidRPr="00A31330">
                <w:rPr>
                  <w:rFonts w:ascii="Arial" w:eastAsia="SimSun" w:hAnsi="Arial" w:hint="eastAsia"/>
                  <w:sz w:val="18"/>
                  <w:lang w:eastAsia="zh-CN"/>
                </w:rPr>
                <w:t>2</w:t>
              </w:r>
            </w:ins>
          </w:p>
        </w:tc>
      </w:tr>
      <w:tr w:rsidR="002F02B9" w:rsidRPr="00AE2FEC" w14:paraId="59367831" w14:textId="77777777" w:rsidTr="00CC62B2">
        <w:trPr>
          <w:trHeight w:val="70"/>
          <w:ins w:id="174" w:author="Nokia" w:date="2022-08-08T12:52:00Z"/>
        </w:trPr>
        <w:tc>
          <w:tcPr>
            <w:tcW w:w="1556" w:type="dxa"/>
            <w:vMerge/>
            <w:tcBorders>
              <w:left w:val="single" w:sz="4" w:space="0" w:color="auto"/>
              <w:right w:val="single" w:sz="4" w:space="0" w:color="auto"/>
            </w:tcBorders>
            <w:vAlign w:val="center"/>
            <w:hideMark/>
          </w:tcPr>
          <w:p w14:paraId="5B84DB3A" w14:textId="77777777" w:rsidR="002F02B9" w:rsidRPr="00A31330" w:rsidRDefault="002F02B9" w:rsidP="00CC62B2">
            <w:pPr>
              <w:keepNext/>
              <w:keepLines/>
              <w:spacing w:after="0"/>
              <w:rPr>
                <w:ins w:id="17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DB1B09" w14:textId="77777777" w:rsidR="002F02B9" w:rsidRPr="00C25669" w:rsidRDefault="002F02B9" w:rsidP="00CC62B2">
            <w:pPr>
              <w:keepNext/>
              <w:keepLines/>
              <w:spacing w:after="0"/>
              <w:rPr>
                <w:ins w:id="176" w:author="Nokia" w:date="2022-08-08T12:52:00Z"/>
                <w:rFonts w:ascii="Arial" w:hAnsi="Arial"/>
                <w:sz w:val="18"/>
              </w:rPr>
            </w:pPr>
            <w:ins w:id="177"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AA8EF60" w14:textId="77777777" w:rsidR="002F02B9" w:rsidRPr="00C25669" w:rsidRDefault="002F02B9" w:rsidP="00CC62B2">
            <w:pPr>
              <w:keepNext/>
              <w:keepLines/>
              <w:spacing w:after="0"/>
              <w:jc w:val="center"/>
              <w:rPr>
                <w:ins w:id="17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41E2D" w14:textId="77777777" w:rsidR="002F02B9" w:rsidRPr="00A31330" w:rsidRDefault="002F02B9" w:rsidP="00CC62B2">
            <w:pPr>
              <w:keepNext/>
              <w:keepLines/>
              <w:spacing w:after="0"/>
              <w:jc w:val="center"/>
              <w:rPr>
                <w:ins w:id="179" w:author="Nokia" w:date="2022-08-08T12:52:00Z"/>
                <w:rFonts w:ascii="Arial" w:hAnsi="Arial"/>
                <w:sz w:val="18"/>
              </w:rPr>
            </w:pPr>
            <w:ins w:id="180" w:author="Nokia" w:date="2022-08-08T12:52:00Z">
              <w:r w:rsidRPr="00A31330">
                <w:rPr>
                  <w:rFonts w:ascii="Arial" w:eastAsia="SimSun" w:hAnsi="Arial"/>
                  <w:sz w:val="18"/>
                </w:rPr>
                <w:t>FD-CDM2</w:t>
              </w:r>
            </w:ins>
          </w:p>
        </w:tc>
      </w:tr>
      <w:tr w:rsidR="002F02B9" w:rsidRPr="00AE2FEC" w14:paraId="4E251EED" w14:textId="77777777" w:rsidTr="00CC62B2">
        <w:trPr>
          <w:trHeight w:val="70"/>
          <w:ins w:id="181" w:author="Nokia" w:date="2022-08-08T12:52:00Z"/>
        </w:trPr>
        <w:tc>
          <w:tcPr>
            <w:tcW w:w="1556" w:type="dxa"/>
            <w:vMerge/>
            <w:tcBorders>
              <w:left w:val="single" w:sz="4" w:space="0" w:color="auto"/>
              <w:right w:val="single" w:sz="4" w:space="0" w:color="auto"/>
            </w:tcBorders>
            <w:vAlign w:val="center"/>
            <w:hideMark/>
          </w:tcPr>
          <w:p w14:paraId="19ADD375" w14:textId="77777777" w:rsidR="002F02B9" w:rsidRPr="00A31330" w:rsidRDefault="002F02B9" w:rsidP="00CC62B2">
            <w:pPr>
              <w:keepNext/>
              <w:keepLines/>
              <w:spacing w:after="0"/>
              <w:rPr>
                <w:ins w:id="18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95F94F" w14:textId="77777777" w:rsidR="002F02B9" w:rsidRPr="00C25669" w:rsidRDefault="002F02B9" w:rsidP="00CC62B2">
            <w:pPr>
              <w:keepNext/>
              <w:keepLines/>
              <w:spacing w:after="0"/>
              <w:rPr>
                <w:ins w:id="183" w:author="Nokia" w:date="2022-08-08T12:52:00Z"/>
                <w:rFonts w:ascii="Arial" w:hAnsi="Arial"/>
                <w:sz w:val="18"/>
              </w:rPr>
            </w:pPr>
            <w:ins w:id="184"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08A2251" w14:textId="77777777" w:rsidR="002F02B9" w:rsidRPr="00C25669" w:rsidRDefault="002F02B9" w:rsidP="00CC62B2">
            <w:pPr>
              <w:keepNext/>
              <w:keepLines/>
              <w:spacing w:after="0"/>
              <w:jc w:val="center"/>
              <w:rPr>
                <w:ins w:id="18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3565E" w14:textId="77777777" w:rsidR="002F02B9" w:rsidRPr="00A31330" w:rsidRDefault="002F02B9" w:rsidP="00CC62B2">
            <w:pPr>
              <w:keepNext/>
              <w:keepLines/>
              <w:spacing w:after="0"/>
              <w:jc w:val="center"/>
              <w:rPr>
                <w:ins w:id="186" w:author="Nokia" w:date="2022-08-08T12:52:00Z"/>
                <w:rFonts w:ascii="Arial" w:hAnsi="Arial"/>
                <w:sz w:val="18"/>
              </w:rPr>
            </w:pPr>
            <w:ins w:id="187" w:author="Nokia" w:date="2022-08-08T12:52:00Z">
              <w:r w:rsidRPr="00A31330">
                <w:rPr>
                  <w:rFonts w:ascii="Arial" w:hAnsi="Arial"/>
                  <w:sz w:val="18"/>
                </w:rPr>
                <w:t>1</w:t>
              </w:r>
            </w:ins>
          </w:p>
        </w:tc>
      </w:tr>
      <w:tr w:rsidR="002F02B9" w:rsidRPr="00AE2FEC" w14:paraId="2BF0983F" w14:textId="77777777" w:rsidTr="00CC62B2">
        <w:trPr>
          <w:trHeight w:val="70"/>
          <w:ins w:id="188" w:author="Nokia" w:date="2022-08-08T12:52:00Z"/>
        </w:trPr>
        <w:tc>
          <w:tcPr>
            <w:tcW w:w="1556" w:type="dxa"/>
            <w:vMerge/>
            <w:tcBorders>
              <w:left w:val="single" w:sz="4" w:space="0" w:color="auto"/>
              <w:right w:val="single" w:sz="4" w:space="0" w:color="auto"/>
            </w:tcBorders>
            <w:vAlign w:val="center"/>
            <w:hideMark/>
          </w:tcPr>
          <w:p w14:paraId="01204E95" w14:textId="77777777" w:rsidR="002F02B9" w:rsidRPr="00A31330" w:rsidRDefault="002F02B9" w:rsidP="00CC62B2">
            <w:pPr>
              <w:keepNext/>
              <w:keepLines/>
              <w:spacing w:after="0"/>
              <w:rPr>
                <w:ins w:id="189"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734D7F" w14:textId="77777777" w:rsidR="002F02B9" w:rsidRPr="00C25669" w:rsidRDefault="002F02B9" w:rsidP="00CC62B2">
            <w:pPr>
              <w:keepNext/>
              <w:keepLines/>
              <w:spacing w:after="0"/>
              <w:rPr>
                <w:ins w:id="190" w:author="Nokia" w:date="2022-08-08T12:52:00Z"/>
                <w:rFonts w:ascii="Arial" w:hAnsi="Arial"/>
                <w:sz w:val="18"/>
              </w:rPr>
            </w:pPr>
            <w:ins w:id="191"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70D0CA" w14:textId="77777777" w:rsidR="002F02B9" w:rsidRPr="00C25669" w:rsidRDefault="002F02B9" w:rsidP="00CC62B2">
            <w:pPr>
              <w:keepNext/>
              <w:keepLines/>
              <w:spacing w:after="0"/>
              <w:jc w:val="center"/>
              <w:rPr>
                <w:ins w:id="19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6978C" w14:textId="77777777" w:rsidR="002F02B9" w:rsidRPr="00A31330" w:rsidRDefault="002F02B9" w:rsidP="00CC62B2">
            <w:pPr>
              <w:keepNext/>
              <w:keepLines/>
              <w:spacing w:after="0"/>
              <w:jc w:val="center"/>
              <w:rPr>
                <w:ins w:id="193" w:author="Nokia" w:date="2022-08-08T12:52:00Z"/>
                <w:rFonts w:ascii="Arial" w:hAnsi="Arial"/>
                <w:sz w:val="18"/>
              </w:rPr>
            </w:pPr>
            <w:ins w:id="194" w:author="Nokia" w:date="2022-08-08T12:52:00Z">
              <w:r w:rsidRPr="00A31330">
                <w:rPr>
                  <w:rFonts w:ascii="Arial" w:eastAsia="SimSun" w:hAnsi="Arial" w:hint="eastAsia"/>
                  <w:sz w:val="18"/>
                  <w:lang w:eastAsia="zh-CN"/>
                </w:rPr>
                <w:t xml:space="preserve">Row </w:t>
              </w:r>
              <w:proofErr w:type="gramStart"/>
              <w:r w:rsidRPr="00A31330">
                <w:rPr>
                  <w:rFonts w:ascii="Arial" w:eastAsia="SimSun" w:hAnsi="Arial" w:hint="eastAsia"/>
                  <w:sz w:val="18"/>
                  <w:lang w:eastAsia="zh-CN"/>
                </w:rPr>
                <w:t>3,(</w:t>
              </w:r>
              <w:proofErr w:type="gramEnd"/>
              <w:r w:rsidRPr="00A31330">
                <w:rPr>
                  <w:rFonts w:ascii="Arial" w:eastAsia="SimSun" w:hAnsi="Arial" w:hint="eastAsia"/>
                  <w:sz w:val="18"/>
                  <w:lang w:eastAsia="zh-CN"/>
                </w:rPr>
                <w:t>6)</w:t>
              </w:r>
            </w:ins>
          </w:p>
        </w:tc>
      </w:tr>
      <w:tr w:rsidR="002F02B9" w:rsidRPr="00AE2FEC" w14:paraId="25D84401" w14:textId="77777777" w:rsidTr="00CC62B2">
        <w:trPr>
          <w:trHeight w:val="70"/>
          <w:ins w:id="195" w:author="Nokia" w:date="2022-08-08T12:52:00Z"/>
        </w:trPr>
        <w:tc>
          <w:tcPr>
            <w:tcW w:w="1556" w:type="dxa"/>
            <w:vMerge/>
            <w:tcBorders>
              <w:left w:val="single" w:sz="4" w:space="0" w:color="auto"/>
              <w:right w:val="single" w:sz="4" w:space="0" w:color="auto"/>
            </w:tcBorders>
            <w:vAlign w:val="center"/>
            <w:hideMark/>
          </w:tcPr>
          <w:p w14:paraId="480D802E" w14:textId="77777777" w:rsidR="002F02B9" w:rsidRPr="00A31330" w:rsidRDefault="002F02B9" w:rsidP="00CC62B2">
            <w:pPr>
              <w:keepNext/>
              <w:keepLines/>
              <w:spacing w:after="0"/>
              <w:rPr>
                <w:ins w:id="19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FB2FA4" w14:textId="77777777" w:rsidR="002F02B9" w:rsidRPr="00C25669" w:rsidRDefault="002F02B9" w:rsidP="00CC62B2">
            <w:pPr>
              <w:keepNext/>
              <w:keepLines/>
              <w:spacing w:after="0"/>
              <w:rPr>
                <w:ins w:id="197" w:author="Nokia" w:date="2022-08-08T12:52:00Z"/>
                <w:rFonts w:ascii="Arial" w:hAnsi="Arial"/>
                <w:sz w:val="18"/>
              </w:rPr>
            </w:pPr>
            <w:ins w:id="198"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5F72A1" w14:textId="77777777" w:rsidR="002F02B9" w:rsidRPr="00C25669" w:rsidRDefault="002F02B9" w:rsidP="00CC62B2">
            <w:pPr>
              <w:keepNext/>
              <w:keepLines/>
              <w:spacing w:after="0"/>
              <w:jc w:val="center"/>
              <w:rPr>
                <w:ins w:id="19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D7257" w14:textId="77777777" w:rsidR="002F02B9" w:rsidRPr="00A31330" w:rsidRDefault="002F02B9" w:rsidP="00CC62B2">
            <w:pPr>
              <w:keepNext/>
              <w:keepLines/>
              <w:spacing w:after="0"/>
              <w:jc w:val="center"/>
              <w:rPr>
                <w:ins w:id="200" w:author="Nokia" w:date="2022-08-08T12:52:00Z"/>
                <w:rFonts w:ascii="Arial" w:hAnsi="Arial"/>
                <w:sz w:val="18"/>
              </w:rPr>
            </w:pPr>
            <w:ins w:id="201" w:author="Nokia" w:date="2022-08-08T12:52:00Z">
              <w:r w:rsidRPr="00A31330">
                <w:rPr>
                  <w:rFonts w:ascii="Arial" w:eastAsia="SimSun" w:hAnsi="Arial" w:hint="eastAsia"/>
                  <w:sz w:val="18"/>
                  <w:lang w:eastAsia="zh-CN"/>
                </w:rPr>
                <w:t>13</w:t>
              </w:r>
            </w:ins>
          </w:p>
        </w:tc>
      </w:tr>
      <w:tr w:rsidR="002F02B9" w:rsidRPr="00AE2FEC" w14:paraId="0E755F03" w14:textId="77777777" w:rsidTr="00CC62B2">
        <w:trPr>
          <w:trHeight w:val="70"/>
          <w:ins w:id="202" w:author="Nokia" w:date="2022-08-08T12:52:00Z"/>
        </w:trPr>
        <w:tc>
          <w:tcPr>
            <w:tcW w:w="1556" w:type="dxa"/>
            <w:vMerge/>
            <w:tcBorders>
              <w:left w:val="single" w:sz="4" w:space="0" w:color="auto"/>
              <w:bottom w:val="single" w:sz="4" w:space="0" w:color="auto"/>
              <w:right w:val="single" w:sz="4" w:space="0" w:color="auto"/>
            </w:tcBorders>
            <w:vAlign w:val="center"/>
          </w:tcPr>
          <w:p w14:paraId="74B5B061" w14:textId="77777777" w:rsidR="002F02B9" w:rsidRPr="00A31330" w:rsidRDefault="002F02B9" w:rsidP="00CC62B2">
            <w:pPr>
              <w:keepNext/>
              <w:keepLines/>
              <w:spacing w:after="0"/>
              <w:rPr>
                <w:ins w:id="20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3C6728" w14:textId="77777777" w:rsidR="002F02B9" w:rsidRPr="00C25669" w:rsidRDefault="002F02B9" w:rsidP="00CC62B2">
            <w:pPr>
              <w:keepNext/>
              <w:keepLines/>
              <w:spacing w:after="0"/>
              <w:rPr>
                <w:ins w:id="204" w:author="Nokia" w:date="2022-08-08T12:52:00Z"/>
                <w:rFonts w:ascii="Arial" w:hAnsi="Arial"/>
                <w:sz w:val="18"/>
              </w:rPr>
            </w:pPr>
            <w:ins w:id="205"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1D4E555B" w14:textId="77777777" w:rsidR="002F02B9" w:rsidRPr="00C25669" w:rsidRDefault="002F02B9" w:rsidP="00CC62B2">
            <w:pPr>
              <w:keepNext/>
              <w:keepLines/>
              <w:spacing w:after="0"/>
              <w:rPr>
                <w:ins w:id="206" w:author="Nokia" w:date="2022-08-08T12:52:00Z"/>
                <w:rFonts w:ascii="Arial" w:eastAsia="SimSun" w:hAnsi="Arial"/>
                <w:sz w:val="18"/>
              </w:rPr>
            </w:pPr>
            <w:ins w:id="207"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12D4638" w14:textId="77777777" w:rsidR="002F02B9" w:rsidRPr="00C25669" w:rsidRDefault="002F02B9" w:rsidP="00CC62B2">
            <w:pPr>
              <w:keepNext/>
              <w:keepLines/>
              <w:spacing w:after="0"/>
              <w:jc w:val="center"/>
              <w:rPr>
                <w:ins w:id="208" w:author="Nokia" w:date="2022-08-08T12:52:00Z"/>
                <w:rFonts w:ascii="Arial" w:hAnsi="Arial"/>
                <w:sz w:val="18"/>
              </w:rPr>
            </w:pPr>
            <w:ins w:id="209"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BBB19" w14:textId="6D71FF2E" w:rsidR="002F02B9" w:rsidRPr="00A31330" w:rsidRDefault="002F02B9" w:rsidP="00CC62B2">
            <w:pPr>
              <w:keepNext/>
              <w:keepLines/>
              <w:spacing w:after="0"/>
              <w:jc w:val="center"/>
              <w:rPr>
                <w:ins w:id="210" w:author="Nokia" w:date="2022-08-08T12:52:00Z"/>
                <w:rFonts w:ascii="Arial" w:hAnsi="Arial"/>
                <w:sz w:val="18"/>
              </w:rPr>
            </w:pPr>
            <w:ins w:id="211" w:author="Nokia" w:date="2022-08-08T12:52:00Z">
              <w:r w:rsidRPr="00A31330">
                <w:rPr>
                  <w:rFonts w:ascii="Arial" w:eastAsia="SimSun" w:hAnsi="Arial"/>
                  <w:sz w:val="18"/>
                  <w:lang w:eastAsia="zh-CN"/>
                </w:rPr>
                <w:t>10</w:t>
              </w:r>
              <w:r w:rsidRPr="00A31330">
                <w:rPr>
                  <w:rFonts w:ascii="Arial" w:eastAsia="SimSun" w:hAnsi="Arial" w:hint="eastAsia"/>
                  <w:sz w:val="18"/>
                  <w:lang w:eastAsia="zh-CN"/>
                </w:rPr>
                <w:t>/1</w:t>
              </w:r>
            </w:ins>
          </w:p>
        </w:tc>
      </w:tr>
      <w:tr w:rsidR="002F02B9" w:rsidRPr="00AE2FEC" w14:paraId="744967A5" w14:textId="77777777" w:rsidTr="00CC62B2">
        <w:trPr>
          <w:trHeight w:val="70"/>
          <w:ins w:id="212" w:author="Nokia" w:date="2022-08-08T12:52:00Z"/>
        </w:trPr>
        <w:tc>
          <w:tcPr>
            <w:tcW w:w="1556" w:type="dxa"/>
            <w:vMerge w:val="restart"/>
            <w:tcBorders>
              <w:left w:val="single" w:sz="4" w:space="0" w:color="auto"/>
              <w:right w:val="single" w:sz="4" w:space="0" w:color="auto"/>
            </w:tcBorders>
            <w:vAlign w:val="center"/>
          </w:tcPr>
          <w:p w14:paraId="47CAC105" w14:textId="77777777" w:rsidR="002F02B9" w:rsidRPr="00A31330" w:rsidRDefault="002F02B9" w:rsidP="00CC62B2">
            <w:pPr>
              <w:keepNext/>
              <w:keepLines/>
              <w:spacing w:after="0"/>
              <w:rPr>
                <w:ins w:id="213" w:author="Nokia" w:date="2022-08-08T12:52:00Z"/>
                <w:rFonts w:ascii="Arial" w:eastAsia="SimSun" w:hAnsi="Arial"/>
                <w:sz w:val="18"/>
              </w:rPr>
            </w:pPr>
            <w:ins w:id="214" w:author="Nokia" w:date="2022-08-08T12:52:00Z">
              <w:r w:rsidRPr="00A31330">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85BA8DE" w14:textId="77777777" w:rsidR="002F02B9" w:rsidRPr="00C25669" w:rsidRDefault="002F02B9" w:rsidP="00CC62B2">
            <w:pPr>
              <w:keepNext/>
              <w:keepLines/>
              <w:spacing w:after="0"/>
              <w:rPr>
                <w:ins w:id="215" w:author="Nokia" w:date="2022-08-08T12:52:00Z"/>
                <w:rFonts w:ascii="Arial" w:eastAsia="SimSun" w:hAnsi="Arial"/>
                <w:sz w:val="18"/>
              </w:rPr>
            </w:pPr>
            <w:ins w:id="216"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6A347F" w14:textId="77777777" w:rsidR="002F02B9" w:rsidRPr="00C25669" w:rsidRDefault="002F02B9" w:rsidP="00CC62B2">
            <w:pPr>
              <w:keepNext/>
              <w:keepLines/>
              <w:spacing w:after="0"/>
              <w:jc w:val="center"/>
              <w:rPr>
                <w:ins w:id="21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CE2E6" w14:textId="77777777" w:rsidR="002F02B9" w:rsidRPr="00A31330" w:rsidRDefault="002F02B9" w:rsidP="00CC62B2">
            <w:pPr>
              <w:keepNext/>
              <w:keepLines/>
              <w:spacing w:after="0"/>
              <w:jc w:val="center"/>
              <w:rPr>
                <w:ins w:id="218" w:author="Nokia" w:date="2022-08-08T12:52:00Z"/>
                <w:rFonts w:ascii="Arial" w:eastAsia="SimSun" w:hAnsi="Arial"/>
                <w:sz w:val="18"/>
                <w:lang w:eastAsia="zh-CN"/>
              </w:rPr>
            </w:pPr>
            <w:ins w:id="219" w:author="Nokia" w:date="2022-08-08T12:52:00Z">
              <w:r w:rsidRPr="00A31330">
                <w:rPr>
                  <w:rFonts w:ascii="Arial" w:eastAsia="SimSun" w:hAnsi="Arial" w:hint="eastAsia"/>
                  <w:sz w:val="18"/>
                  <w:lang w:eastAsia="zh-CN"/>
                </w:rPr>
                <w:t>Periodic</w:t>
              </w:r>
            </w:ins>
          </w:p>
        </w:tc>
      </w:tr>
      <w:tr w:rsidR="002F02B9" w:rsidRPr="00AE2FEC" w14:paraId="6FDF7C2F" w14:textId="77777777" w:rsidTr="00CC62B2">
        <w:trPr>
          <w:trHeight w:val="70"/>
          <w:ins w:id="220" w:author="Nokia" w:date="2022-08-08T12:52:00Z"/>
        </w:trPr>
        <w:tc>
          <w:tcPr>
            <w:tcW w:w="1556" w:type="dxa"/>
            <w:vMerge/>
            <w:tcBorders>
              <w:left w:val="single" w:sz="4" w:space="0" w:color="auto"/>
              <w:right w:val="single" w:sz="4" w:space="0" w:color="auto"/>
            </w:tcBorders>
            <w:vAlign w:val="center"/>
            <w:hideMark/>
          </w:tcPr>
          <w:p w14:paraId="3F1A19D4" w14:textId="77777777" w:rsidR="002F02B9" w:rsidRPr="00C25669" w:rsidRDefault="002F02B9" w:rsidP="00CC62B2">
            <w:pPr>
              <w:keepNext/>
              <w:keepLines/>
              <w:spacing w:after="0"/>
              <w:rPr>
                <w:ins w:id="22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5DC1A4" w14:textId="77777777" w:rsidR="002F02B9" w:rsidRPr="00C25669" w:rsidRDefault="002F02B9" w:rsidP="00CC62B2">
            <w:pPr>
              <w:keepNext/>
              <w:keepLines/>
              <w:spacing w:after="0"/>
              <w:rPr>
                <w:ins w:id="222" w:author="Nokia" w:date="2022-08-08T12:52:00Z"/>
                <w:rFonts w:ascii="Arial" w:hAnsi="Arial"/>
                <w:sz w:val="18"/>
              </w:rPr>
            </w:pPr>
            <w:ins w:id="223"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2DA9270" w14:textId="77777777" w:rsidR="002F02B9" w:rsidRPr="00C25669" w:rsidRDefault="002F02B9" w:rsidP="00CC62B2">
            <w:pPr>
              <w:keepNext/>
              <w:keepLines/>
              <w:spacing w:after="0"/>
              <w:jc w:val="center"/>
              <w:rPr>
                <w:ins w:id="22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8EB4" w14:textId="77777777" w:rsidR="002F02B9" w:rsidRPr="00A31330" w:rsidRDefault="002F02B9" w:rsidP="00CC62B2">
            <w:pPr>
              <w:keepNext/>
              <w:keepLines/>
              <w:spacing w:after="0"/>
              <w:jc w:val="center"/>
              <w:rPr>
                <w:ins w:id="225" w:author="Nokia" w:date="2022-08-08T12:52:00Z"/>
                <w:rFonts w:ascii="Arial" w:eastAsia="SimSun" w:hAnsi="Arial"/>
                <w:sz w:val="18"/>
                <w:lang w:eastAsia="zh-CN"/>
              </w:rPr>
            </w:pPr>
            <w:ins w:id="226" w:author="Nokia" w:date="2022-08-08T12:52:00Z">
              <w:r w:rsidRPr="00A31330">
                <w:rPr>
                  <w:rFonts w:ascii="Arial" w:eastAsia="SimSun" w:hAnsi="Arial" w:hint="eastAsia"/>
                  <w:sz w:val="18"/>
                  <w:lang w:eastAsia="zh-CN"/>
                </w:rPr>
                <w:t>0</w:t>
              </w:r>
            </w:ins>
          </w:p>
        </w:tc>
      </w:tr>
      <w:tr w:rsidR="002F02B9" w:rsidRPr="00AE2FEC" w14:paraId="7B3A4DA7" w14:textId="77777777" w:rsidTr="00CC62B2">
        <w:trPr>
          <w:trHeight w:val="70"/>
          <w:ins w:id="227" w:author="Nokia" w:date="2022-08-08T12:52:00Z"/>
        </w:trPr>
        <w:tc>
          <w:tcPr>
            <w:tcW w:w="1556" w:type="dxa"/>
            <w:vMerge/>
            <w:tcBorders>
              <w:left w:val="single" w:sz="4" w:space="0" w:color="auto"/>
              <w:right w:val="single" w:sz="4" w:space="0" w:color="auto"/>
            </w:tcBorders>
            <w:hideMark/>
          </w:tcPr>
          <w:p w14:paraId="6BAC0D62" w14:textId="77777777" w:rsidR="002F02B9" w:rsidRPr="00C25669" w:rsidRDefault="002F02B9" w:rsidP="00CC62B2">
            <w:pPr>
              <w:keepNext/>
              <w:keepLines/>
              <w:spacing w:after="0"/>
              <w:rPr>
                <w:ins w:id="22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8A619C" w14:textId="77777777" w:rsidR="002F02B9" w:rsidRPr="00CD6258" w:rsidRDefault="002F02B9" w:rsidP="00CC62B2">
            <w:pPr>
              <w:keepNext/>
              <w:keepLines/>
              <w:spacing w:after="0"/>
              <w:rPr>
                <w:ins w:id="229" w:author="Nokia" w:date="2022-08-08T12:52:00Z"/>
                <w:rFonts w:ascii="Arial" w:eastAsia="SimSun" w:hAnsi="Arial"/>
                <w:sz w:val="18"/>
                <w:lang w:val="de-DE"/>
              </w:rPr>
            </w:pPr>
            <w:ins w:id="230"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51CF84FF" w14:textId="77777777" w:rsidR="002F02B9" w:rsidRPr="00CD6258" w:rsidRDefault="002F02B9" w:rsidP="00CC62B2">
            <w:pPr>
              <w:keepNext/>
              <w:keepLines/>
              <w:spacing w:after="0"/>
              <w:rPr>
                <w:ins w:id="231" w:author="Nokia" w:date="2022-08-08T12:52:00Z"/>
                <w:rFonts w:ascii="Arial" w:hAnsi="Arial"/>
                <w:sz w:val="18"/>
                <w:lang w:val="de-DE"/>
              </w:rPr>
            </w:pPr>
            <w:ins w:id="232"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12E16FC" w14:textId="77777777" w:rsidR="002F02B9" w:rsidRPr="00CD6258" w:rsidRDefault="002F02B9" w:rsidP="00CC62B2">
            <w:pPr>
              <w:keepNext/>
              <w:keepLines/>
              <w:spacing w:after="0"/>
              <w:jc w:val="center"/>
              <w:rPr>
                <w:ins w:id="233"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348E0E" w14:textId="77777777" w:rsidR="002F02B9" w:rsidRPr="00A31330" w:rsidRDefault="002F02B9" w:rsidP="00CC62B2">
            <w:pPr>
              <w:keepNext/>
              <w:keepLines/>
              <w:spacing w:after="0"/>
              <w:jc w:val="center"/>
              <w:rPr>
                <w:ins w:id="234" w:author="Nokia" w:date="2022-08-08T12:52:00Z"/>
                <w:rFonts w:ascii="Arial" w:hAnsi="Arial"/>
                <w:sz w:val="18"/>
              </w:rPr>
            </w:pPr>
            <w:ins w:id="235" w:author="Nokia" w:date="2022-08-08T12:52:00Z">
              <w:r w:rsidRPr="00A31330">
                <w:rPr>
                  <w:rFonts w:ascii="Arial" w:hAnsi="Arial"/>
                  <w:sz w:val="18"/>
                </w:rPr>
                <w:t>(</w:t>
              </w:r>
              <w:r w:rsidRPr="00A31330">
                <w:rPr>
                  <w:rFonts w:ascii="Arial" w:eastAsia="SimSun" w:hAnsi="Arial" w:hint="eastAsia"/>
                  <w:sz w:val="18"/>
                  <w:lang w:eastAsia="zh-CN"/>
                </w:rPr>
                <w:t>4</w:t>
              </w:r>
              <w:r w:rsidRPr="00A31330">
                <w:rPr>
                  <w:rFonts w:ascii="Arial" w:hAnsi="Arial"/>
                  <w:sz w:val="18"/>
                </w:rPr>
                <w:t xml:space="preserve">, </w:t>
              </w:r>
              <w:r w:rsidRPr="00A31330">
                <w:rPr>
                  <w:rFonts w:ascii="Arial" w:eastAsia="SimSun" w:hAnsi="Arial" w:hint="eastAsia"/>
                  <w:sz w:val="18"/>
                  <w:lang w:eastAsia="zh-CN"/>
                </w:rPr>
                <w:t>9</w:t>
              </w:r>
              <w:r w:rsidRPr="00A31330">
                <w:rPr>
                  <w:rFonts w:ascii="Arial" w:hAnsi="Arial"/>
                  <w:sz w:val="18"/>
                </w:rPr>
                <w:t>)</w:t>
              </w:r>
            </w:ins>
          </w:p>
        </w:tc>
      </w:tr>
      <w:tr w:rsidR="002F02B9" w:rsidRPr="00AE2FEC" w14:paraId="75109B6E" w14:textId="77777777" w:rsidTr="00CC62B2">
        <w:trPr>
          <w:trHeight w:val="70"/>
          <w:ins w:id="236" w:author="Nokia" w:date="2022-08-08T12:52:00Z"/>
        </w:trPr>
        <w:tc>
          <w:tcPr>
            <w:tcW w:w="1556" w:type="dxa"/>
            <w:vMerge/>
            <w:tcBorders>
              <w:left w:val="single" w:sz="4" w:space="0" w:color="auto"/>
              <w:bottom w:val="single" w:sz="4" w:space="0" w:color="auto"/>
              <w:right w:val="single" w:sz="4" w:space="0" w:color="auto"/>
            </w:tcBorders>
            <w:hideMark/>
          </w:tcPr>
          <w:p w14:paraId="06C20412" w14:textId="77777777" w:rsidR="002F02B9" w:rsidRPr="00C25669" w:rsidRDefault="002F02B9" w:rsidP="00CC62B2">
            <w:pPr>
              <w:keepNext/>
              <w:keepLines/>
              <w:spacing w:after="0"/>
              <w:rPr>
                <w:ins w:id="23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22E6E7" w14:textId="77777777" w:rsidR="002F02B9" w:rsidRPr="00C25669" w:rsidRDefault="002F02B9" w:rsidP="00CC62B2">
            <w:pPr>
              <w:keepNext/>
              <w:keepLines/>
              <w:spacing w:after="0"/>
              <w:rPr>
                <w:ins w:id="238" w:author="Nokia" w:date="2022-08-08T12:52:00Z"/>
                <w:rFonts w:ascii="Arial" w:hAnsi="Arial"/>
                <w:sz w:val="18"/>
              </w:rPr>
            </w:pPr>
            <w:ins w:id="239"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420106E2" w14:textId="77777777" w:rsidR="002F02B9" w:rsidRPr="00C25669" w:rsidRDefault="002F02B9" w:rsidP="00CC62B2">
            <w:pPr>
              <w:keepNext/>
              <w:keepLines/>
              <w:spacing w:after="0"/>
              <w:rPr>
                <w:ins w:id="240" w:author="Nokia" w:date="2022-08-08T12:52:00Z"/>
                <w:rFonts w:ascii="Arial" w:hAnsi="Arial"/>
                <w:sz w:val="18"/>
              </w:rPr>
            </w:pPr>
            <w:ins w:id="241"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C71D336" w14:textId="77777777" w:rsidR="002F02B9" w:rsidRPr="00C25669" w:rsidRDefault="002F02B9" w:rsidP="00CC62B2">
            <w:pPr>
              <w:keepNext/>
              <w:keepLines/>
              <w:spacing w:after="0"/>
              <w:jc w:val="center"/>
              <w:rPr>
                <w:ins w:id="242" w:author="Nokia" w:date="2022-08-08T12:52:00Z"/>
                <w:rFonts w:ascii="Arial" w:hAnsi="Arial"/>
                <w:sz w:val="18"/>
              </w:rPr>
            </w:pPr>
            <w:ins w:id="243"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0808D" w14:textId="3A7C766B" w:rsidR="002F02B9" w:rsidRPr="00A31330" w:rsidRDefault="002F02B9" w:rsidP="00CC62B2">
            <w:pPr>
              <w:keepNext/>
              <w:keepLines/>
              <w:spacing w:after="0"/>
              <w:jc w:val="center"/>
              <w:rPr>
                <w:ins w:id="244" w:author="Nokia" w:date="2022-08-08T12:52:00Z"/>
                <w:rFonts w:ascii="Arial" w:eastAsia="SimSun" w:hAnsi="Arial"/>
                <w:sz w:val="18"/>
                <w:lang w:eastAsia="zh-CN"/>
              </w:rPr>
            </w:pPr>
            <w:ins w:id="245" w:author="Nokia" w:date="2022-08-08T12:52:00Z">
              <w:r w:rsidRPr="00A31330">
                <w:rPr>
                  <w:rFonts w:ascii="Arial" w:eastAsia="SimSun" w:hAnsi="Arial"/>
                  <w:sz w:val="18"/>
                  <w:lang w:eastAsia="zh-CN"/>
                </w:rPr>
                <w:t>10</w:t>
              </w:r>
              <w:r w:rsidRPr="00A31330">
                <w:rPr>
                  <w:rFonts w:ascii="Arial" w:eastAsia="SimSun" w:hAnsi="Arial" w:hint="eastAsia"/>
                  <w:sz w:val="18"/>
                  <w:lang w:eastAsia="zh-CN"/>
                </w:rPr>
                <w:t>/</w:t>
              </w:r>
              <w:r w:rsidRPr="00A31330">
                <w:rPr>
                  <w:rFonts w:ascii="Arial" w:eastAsia="SimSun" w:hAnsi="Arial"/>
                  <w:sz w:val="18"/>
                  <w:lang w:eastAsia="zh-CN"/>
                </w:rPr>
                <w:t>1</w:t>
              </w:r>
            </w:ins>
          </w:p>
        </w:tc>
      </w:tr>
      <w:tr w:rsidR="002F02B9" w:rsidRPr="00AE2FEC" w14:paraId="5F4A6042" w14:textId="77777777" w:rsidTr="00CC62B2">
        <w:trPr>
          <w:trHeight w:val="70"/>
          <w:ins w:id="24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27AEB1" w14:textId="77777777" w:rsidR="002F02B9" w:rsidRPr="00C25669" w:rsidRDefault="002F02B9" w:rsidP="00CC62B2">
            <w:pPr>
              <w:keepNext/>
              <w:keepLines/>
              <w:spacing w:after="0"/>
              <w:rPr>
                <w:ins w:id="247" w:author="Nokia" w:date="2022-08-08T12:52:00Z"/>
                <w:rFonts w:ascii="Arial" w:eastAsia="SimSun" w:hAnsi="Arial"/>
                <w:sz w:val="18"/>
              </w:rPr>
            </w:pPr>
            <w:proofErr w:type="spellStart"/>
            <w:ins w:id="248"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2658D27" w14:textId="77777777" w:rsidR="002F02B9" w:rsidRPr="00C25669" w:rsidRDefault="002F02B9" w:rsidP="00CC62B2">
            <w:pPr>
              <w:keepNext/>
              <w:keepLines/>
              <w:spacing w:after="0"/>
              <w:jc w:val="center"/>
              <w:rPr>
                <w:ins w:id="24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E4C445" w14:textId="77777777" w:rsidR="002F02B9" w:rsidRPr="00A31330" w:rsidRDefault="002F02B9" w:rsidP="00CC62B2">
            <w:pPr>
              <w:keepNext/>
              <w:keepLines/>
              <w:spacing w:after="0"/>
              <w:jc w:val="center"/>
              <w:rPr>
                <w:ins w:id="250" w:author="Nokia" w:date="2022-08-08T12:52:00Z"/>
                <w:rFonts w:ascii="Arial" w:hAnsi="Arial"/>
                <w:sz w:val="18"/>
              </w:rPr>
            </w:pPr>
            <w:ins w:id="251" w:author="Nokia" w:date="2022-08-08T12:52:00Z">
              <w:r w:rsidRPr="00A31330">
                <w:rPr>
                  <w:rFonts w:ascii="Arial" w:eastAsia="SimSun" w:hAnsi="Arial"/>
                  <w:sz w:val="18"/>
                </w:rPr>
                <w:t>Periodic</w:t>
              </w:r>
            </w:ins>
          </w:p>
        </w:tc>
      </w:tr>
      <w:tr w:rsidR="002F02B9" w:rsidRPr="00AE2FEC" w14:paraId="10B5DF3B" w14:textId="77777777" w:rsidTr="00CC62B2">
        <w:trPr>
          <w:trHeight w:val="70"/>
          <w:ins w:id="25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5BB1F9" w14:textId="77777777" w:rsidR="002F02B9" w:rsidRPr="00C25669" w:rsidRDefault="002F02B9" w:rsidP="00CC62B2">
            <w:pPr>
              <w:keepNext/>
              <w:keepLines/>
              <w:spacing w:after="0"/>
              <w:rPr>
                <w:ins w:id="253" w:author="Nokia" w:date="2022-08-08T12:52:00Z"/>
                <w:rFonts w:ascii="Arial" w:eastAsia="SimSun" w:hAnsi="Arial"/>
                <w:sz w:val="18"/>
              </w:rPr>
            </w:pPr>
            <w:ins w:id="254"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FC769CF" w14:textId="77777777" w:rsidR="002F02B9" w:rsidRPr="00C25669" w:rsidRDefault="002F02B9" w:rsidP="00CC62B2">
            <w:pPr>
              <w:keepNext/>
              <w:keepLines/>
              <w:spacing w:after="0"/>
              <w:jc w:val="center"/>
              <w:rPr>
                <w:ins w:id="25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30790" w14:textId="1609034D" w:rsidR="002F02B9" w:rsidRPr="00A31330" w:rsidRDefault="002F02B9" w:rsidP="00CC62B2">
            <w:pPr>
              <w:keepNext/>
              <w:keepLines/>
              <w:spacing w:after="0"/>
              <w:jc w:val="center"/>
              <w:rPr>
                <w:ins w:id="256" w:author="Nokia" w:date="2022-08-08T12:52:00Z"/>
                <w:rFonts w:ascii="Arial" w:eastAsia="SimSun" w:hAnsi="Arial"/>
                <w:sz w:val="18"/>
                <w:lang w:eastAsia="zh-CN"/>
              </w:rPr>
            </w:pPr>
            <w:ins w:id="257" w:author="Nokia" w:date="2022-08-08T12:52:00Z">
              <w:r w:rsidRPr="00A31330">
                <w:rPr>
                  <w:rFonts w:ascii="Arial" w:hAnsi="Arial"/>
                  <w:sz w:val="18"/>
                </w:rPr>
                <w:t>Table 1</w:t>
              </w:r>
            </w:ins>
          </w:p>
        </w:tc>
      </w:tr>
      <w:tr w:rsidR="002F02B9" w:rsidRPr="00AE2FEC" w14:paraId="672052DD" w14:textId="77777777" w:rsidTr="00CC62B2">
        <w:trPr>
          <w:trHeight w:val="70"/>
          <w:ins w:id="25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418B97" w14:textId="77777777" w:rsidR="002F02B9" w:rsidRPr="00C25669" w:rsidRDefault="002F02B9" w:rsidP="00CC62B2">
            <w:pPr>
              <w:keepNext/>
              <w:keepLines/>
              <w:spacing w:after="0"/>
              <w:rPr>
                <w:ins w:id="259" w:author="Nokia" w:date="2022-08-08T12:52:00Z"/>
                <w:rFonts w:ascii="Arial" w:eastAsia="SimSun" w:hAnsi="Arial"/>
                <w:sz w:val="18"/>
              </w:rPr>
            </w:pPr>
            <w:proofErr w:type="spellStart"/>
            <w:ins w:id="260"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94D953" w14:textId="77777777" w:rsidR="002F02B9" w:rsidRPr="00C25669" w:rsidRDefault="002F02B9" w:rsidP="00CC62B2">
            <w:pPr>
              <w:keepNext/>
              <w:keepLines/>
              <w:spacing w:after="0"/>
              <w:jc w:val="center"/>
              <w:rPr>
                <w:ins w:id="26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22B35" w14:textId="77777777" w:rsidR="002F02B9" w:rsidRPr="00A31330" w:rsidRDefault="002F02B9" w:rsidP="00CC62B2">
            <w:pPr>
              <w:keepNext/>
              <w:keepLines/>
              <w:spacing w:after="0"/>
              <w:jc w:val="center"/>
              <w:rPr>
                <w:ins w:id="262" w:author="Nokia" w:date="2022-08-08T12:52:00Z"/>
                <w:rFonts w:ascii="Arial" w:hAnsi="Arial"/>
                <w:sz w:val="18"/>
              </w:rPr>
            </w:pPr>
            <w:ins w:id="263" w:author="Nokia" w:date="2022-08-08T12:52:00Z">
              <w:r w:rsidRPr="00A31330">
                <w:rPr>
                  <w:rFonts w:ascii="Arial" w:eastAsia="SimSun" w:hAnsi="Arial"/>
                  <w:sz w:val="18"/>
                </w:rPr>
                <w:t>cri-RI-PMI-CQI</w:t>
              </w:r>
            </w:ins>
          </w:p>
        </w:tc>
      </w:tr>
      <w:tr w:rsidR="002F02B9" w:rsidRPr="00AE2FEC" w14:paraId="64B5C7E7" w14:textId="77777777" w:rsidTr="00CC62B2">
        <w:trPr>
          <w:trHeight w:val="70"/>
          <w:ins w:id="26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7D47B" w14:textId="77777777" w:rsidR="002F02B9" w:rsidRPr="00C25669" w:rsidRDefault="002F02B9" w:rsidP="00CC62B2">
            <w:pPr>
              <w:keepNext/>
              <w:keepLines/>
              <w:spacing w:after="0"/>
              <w:rPr>
                <w:ins w:id="265" w:author="Nokia" w:date="2022-08-08T12:52:00Z"/>
                <w:rFonts w:ascii="Arial" w:eastAsia="SimSun" w:hAnsi="Arial"/>
                <w:sz w:val="18"/>
              </w:rPr>
            </w:pPr>
            <w:proofErr w:type="spellStart"/>
            <w:ins w:id="266"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33F579C" w14:textId="77777777" w:rsidR="002F02B9" w:rsidRPr="00C25669" w:rsidRDefault="002F02B9" w:rsidP="00CC62B2">
            <w:pPr>
              <w:keepNext/>
              <w:keepLines/>
              <w:spacing w:after="0"/>
              <w:jc w:val="center"/>
              <w:rPr>
                <w:ins w:id="26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0EF36" w14:textId="77777777" w:rsidR="002F02B9" w:rsidRPr="00A31330" w:rsidRDefault="002F02B9" w:rsidP="00CC62B2">
            <w:pPr>
              <w:keepNext/>
              <w:keepLines/>
              <w:spacing w:after="0"/>
              <w:jc w:val="center"/>
              <w:rPr>
                <w:ins w:id="268" w:author="Nokia" w:date="2022-08-08T12:52:00Z"/>
                <w:rFonts w:ascii="Arial" w:hAnsi="Arial"/>
                <w:sz w:val="18"/>
              </w:rPr>
            </w:pPr>
            <w:ins w:id="269" w:author="Nokia" w:date="2022-08-08T12:52:00Z">
              <w:r w:rsidRPr="00A31330">
                <w:rPr>
                  <w:rFonts w:ascii="Arial" w:eastAsia="SimSun" w:hAnsi="Arial"/>
                  <w:sz w:val="18"/>
                </w:rPr>
                <w:t>Not configured</w:t>
              </w:r>
            </w:ins>
          </w:p>
        </w:tc>
      </w:tr>
      <w:tr w:rsidR="002F02B9" w:rsidRPr="00AE2FEC" w14:paraId="6CCB7830" w14:textId="77777777" w:rsidTr="00CC62B2">
        <w:trPr>
          <w:trHeight w:val="70"/>
          <w:ins w:id="27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C2C83A" w14:textId="77777777" w:rsidR="002F02B9" w:rsidRPr="00C25669" w:rsidRDefault="002F02B9" w:rsidP="00CC62B2">
            <w:pPr>
              <w:keepNext/>
              <w:keepLines/>
              <w:spacing w:after="0"/>
              <w:rPr>
                <w:ins w:id="271" w:author="Nokia" w:date="2022-08-08T12:52:00Z"/>
                <w:rFonts w:ascii="Arial" w:eastAsia="SimSun" w:hAnsi="Arial"/>
                <w:sz w:val="18"/>
              </w:rPr>
            </w:pPr>
            <w:proofErr w:type="spellStart"/>
            <w:ins w:id="272"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8834B5" w14:textId="77777777" w:rsidR="002F02B9" w:rsidRPr="00C25669" w:rsidRDefault="002F02B9" w:rsidP="00CC62B2">
            <w:pPr>
              <w:keepNext/>
              <w:keepLines/>
              <w:spacing w:after="0"/>
              <w:jc w:val="center"/>
              <w:rPr>
                <w:ins w:id="27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AE336" w14:textId="77777777" w:rsidR="002F02B9" w:rsidRPr="00A31330" w:rsidRDefault="002F02B9" w:rsidP="00CC62B2">
            <w:pPr>
              <w:keepNext/>
              <w:keepLines/>
              <w:spacing w:after="0"/>
              <w:jc w:val="center"/>
              <w:rPr>
                <w:ins w:id="274" w:author="Nokia" w:date="2022-08-08T12:52:00Z"/>
                <w:rFonts w:ascii="Arial" w:hAnsi="Arial"/>
                <w:sz w:val="18"/>
              </w:rPr>
            </w:pPr>
            <w:ins w:id="275" w:author="Nokia" w:date="2022-08-08T12:52:00Z">
              <w:r w:rsidRPr="00A31330">
                <w:rPr>
                  <w:rFonts w:ascii="Arial" w:eastAsia="SimSun" w:hAnsi="Arial"/>
                  <w:sz w:val="18"/>
                </w:rPr>
                <w:t>Not configured</w:t>
              </w:r>
            </w:ins>
          </w:p>
        </w:tc>
      </w:tr>
      <w:tr w:rsidR="002F02B9" w:rsidRPr="00AE2FEC" w14:paraId="7A7C54B4" w14:textId="77777777" w:rsidTr="00CC62B2">
        <w:trPr>
          <w:trHeight w:val="70"/>
          <w:ins w:id="27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EC704" w14:textId="77777777" w:rsidR="002F02B9" w:rsidRPr="00C25669" w:rsidRDefault="002F02B9" w:rsidP="00CC62B2">
            <w:pPr>
              <w:keepNext/>
              <w:keepLines/>
              <w:spacing w:after="0"/>
              <w:rPr>
                <w:ins w:id="277" w:author="Nokia" w:date="2022-08-08T12:52:00Z"/>
                <w:rFonts w:ascii="Arial" w:eastAsia="SimSun" w:hAnsi="Arial"/>
                <w:sz w:val="18"/>
              </w:rPr>
            </w:pPr>
            <w:proofErr w:type="spellStart"/>
            <w:ins w:id="278"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B5CEC7" w14:textId="77777777" w:rsidR="002F02B9" w:rsidRPr="00C25669" w:rsidRDefault="002F02B9" w:rsidP="00CC62B2">
            <w:pPr>
              <w:keepNext/>
              <w:keepLines/>
              <w:spacing w:after="0"/>
              <w:jc w:val="center"/>
              <w:rPr>
                <w:ins w:id="27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7878" w14:textId="77777777" w:rsidR="002F02B9" w:rsidRPr="00A31330" w:rsidRDefault="002F02B9" w:rsidP="00CC62B2">
            <w:pPr>
              <w:keepNext/>
              <w:keepLines/>
              <w:spacing w:after="0"/>
              <w:jc w:val="center"/>
              <w:rPr>
                <w:ins w:id="280" w:author="Nokia" w:date="2022-08-08T12:52:00Z"/>
                <w:rFonts w:ascii="Arial" w:hAnsi="Arial"/>
                <w:sz w:val="18"/>
              </w:rPr>
            </w:pPr>
            <w:ins w:id="281" w:author="Nokia" w:date="2022-08-08T12:52:00Z">
              <w:r w:rsidRPr="00A31330">
                <w:rPr>
                  <w:rFonts w:ascii="Arial" w:eastAsia="SimSun" w:hAnsi="Arial"/>
                  <w:sz w:val="18"/>
                  <w:lang w:val="en-US"/>
                </w:rPr>
                <w:t>Wide</w:t>
              </w:r>
              <w:r w:rsidRPr="00A31330">
                <w:rPr>
                  <w:rFonts w:ascii="Arial" w:eastAsia="SimSun" w:hAnsi="Arial"/>
                  <w:sz w:val="18"/>
                </w:rPr>
                <w:t>band</w:t>
              </w:r>
            </w:ins>
          </w:p>
        </w:tc>
      </w:tr>
      <w:tr w:rsidR="002F02B9" w:rsidRPr="00AE2FEC" w14:paraId="71FBAF8C" w14:textId="77777777" w:rsidTr="00CC62B2">
        <w:trPr>
          <w:trHeight w:val="70"/>
          <w:ins w:id="28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CA77AD" w14:textId="77777777" w:rsidR="002F02B9" w:rsidRPr="00C25669" w:rsidRDefault="002F02B9" w:rsidP="00CC62B2">
            <w:pPr>
              <w:keepNext/>
              <w:keepLines/>
              <w:spacing w:after="0"/>
              <w:rPr>
                <w:ins w:id="283" w:author="Nokia" w:date="2022-08-08T12:52:00Z"/>
                <w:rFonts w:ascii="Arial" w:eastAsia="SimSun" w:hAnsi="Arial"/>
                <w:sz w:val="18"/>
              </w:rPr>
            </w:pPr>
            <w:proofErr w:type="spellStart"/>
            <w:ins w:id="284"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85DEC1C" w14:textId="77777777" w:rsidR="002F02B9" w:rsidRPr="00C25669" w:rsidRDefault="002F02B9" w:rsidP="00CC62B2">
            <w:pPr>
              <w:keepNext/>
              <w:keepLines/>
              <w:spacing w:after="0"/>
              <w:jc w:val="center"/>
              <w:rPr>
                <w:ins w:id="28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7B3DC" w14:textId="77777777" w:rsidR="002F02B9" w:rsidRPr="00A31330" w:rsidRDefault="002F02B9" w:rsidP="00CC62B2">
            <w:pPr>
              <w:keepNext/>
              <w:keepLines/>
              <w:spacing w:after="0"/>
              <w:jc w:val="center"/>
              <w:rPr>
                <w:ins w:id="286" w:author="Nokia" w:date="2022-08-08T12:52:00Z"/>
                <w:rFonts w:ascii="Arial" w:hAnsi="Arial"/>
                <w:sz w:val="18"/>
              </w:rPr>
            </w:pPr>
            <w:ins w:id="287" w:author="Nokia" w:date="2022-08-08T12:52:00Z">
              <w:r w:rsidRPr="00A31330">
                <w:rPr>
                  <w:rFonts w:ascii="Arial" w:eastAsia="SimSun" w:hAnsi="Arial"/>
                  <w:sz w:val="18"/>
                </w:rPr>
                <w:t>Wideband</w:t>
              </w:r>
            </w:ins>
          </w:p>
        </w:tc>
      </w:tr>
      <w:tr w:rsidR="002F02B9" w:rsidRPr="00AE2FEC" w14:paraId="077805F4" w14:textId="77777777" w:rsidTr="00CC62B2">
        <w:trPr>
          <w:trHeight w:val="70"/>
          <w:ins w:id="28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A89A4" w14:textId="77777777" w:rsidR="002F02B9" w:rsidRPr="00C25669" w:rsidRDefault="002F02B9" w:rsidP="00CC62B2">
            <w:pPr>
              <w:keepNext/>
              <w:keepLines/>
              <w:spacing w:after="0"/>
              <w:rPr>
                <w:ins w:id="289" w:author="Nokia" w:date="2022-08-08T12:52:00Z"/>
                <w:rFonts w:ascii="Arial" w:eastAsia="SimSun" w:hAnsi="Arial"/>
                <w:sz w:val="18"/>
              </w:rPr>
            </w:pPr>
            <w:ins w:id="290"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0CF351D" w14:textId="77777777" w:rsidR="002F02B9" w:rsidRPr="00C25669" w:rsidRDefault="002F02B9" w:rsidP="00CC62B2">
            <w:pPr>
              <w:keepNext/>
              <w:keepLines/>
              <w:spacing w:after="0"/>
              <w:jc w:val="center"/>
              <w:rPr>
                <w:ins w:id="291" w:author="Nokia" w:date="2022-08-08T12:52:00Z"/>
                <w:rFonts w:ascii="Arial" w:hAnsi="Arial"/>
                <w:sz w:val="18"/>
              </w:rPr>
            </w:pPr>
            <w:ins w:id="292"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57FE4" w14:textId="77777777" w:rsidR="002F02B9" w:rsidRPr="00A31330" w:rsidRDefault="002F02B9" w:rsidP="00CC62B2">
            <w:pPr>
              <w:keepNext/>
              <w:keepLines/>
              <w:spacing w:after="0"/>
              <w:jc w:val="center"/>
              <w:rPr>
                <w:ins w:id="293" w:author="Nokia" w:date="2022-08-08T12:52:00Z"/>
                <w:rFonts w:ascii="Arial" w:hAnsi="Arial"/>
                <w:sz w:val="18"/>
              </w:rPr>
            </w:pPr>
            <w:ins w:id="294" w:author="Nokia" w:date="2022-08-08T12:52:00Z">
              <w:r w:rsidRPr="00A31330">
                <w:rPr>
                  <w:rFonts w:ascii="Arial" w:hAnsi="Arial" w:hint="eastAsia"/>
                  <w:sz w:val="18"/>
                  <w:lang w:eastAsia="zh-CN"/>
                </w:rPr>
                <w:t>8</w:t>
              </w:r>
            </w:ins>
          </w:p>
        </w:tc>
      </w:tr>
      <w:tr w:rsidR="002F02B9" w:rsidRPr="00AE2FEC" w14:paraId="3D87EA42" w14:textId="77777777" w:rsidTr="00CC62B2">
        <w:trPr>
          <w:trHeight w:val="70"/>
          <w:ins w:id="29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8916FE" w14:textId="77777777" w:rsidR="002F02B9" w:rsidRPr="00C25669" w:rsidRDefault="002F02B9" w:rsidP="00CC62B2">
            <w:pPr>
              <w:keepNext/>
              <w:keepLines/>
              <w:spacing w:after="0"/>
              <w:rPr>
                <w:ins w:id="296" w:author="Nokia" w:date="2022-08-08T12:52:00Z"/>
                <w:rFonts w:ascii="Arial" w:eastAsia="SimSun" w:hAnsi="Arial"/>
                <w:sz w:val="18"/>
              </w:rPr>
            </w:pPr>
            <w:proofErr w:type="spellStart"/>
            <w:ins w:id="297"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43CE57" w14:textId="77777777" w:rsidR="002F02B9" w:rsidRPr="00C25669" w:rsidRDefault="002F02B9" w:rsidP="00CC62B2">
            <w:pPr>
              <w:keepNext/>
              <w:keepLines/>
              <w:spacing w:after="0"/>
              <w:jc w:val="center"/>
              <w:rPr>
                <w:ins w:id="298"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4F9EB2" w14:textId="77777777" w:rsidR="002F02B9" w:rsidRPr="00A31330" w:rsidDel="00CC5BFA" w:rsidRDefault="002F02B9" w:rsidP="00CC62B2">
            <w:pPr>
              <w:keepNext/>
              <w:keepLines/>
              <w:spacing w:after="0"/>
              <w:jc w:val="center"/>
              <w:rPr>
                <w:ins w:id="299" w:author="Nokia" w:date="2022-08-08T12:52:00Z"/>
                <w:rFonts w:ascii="Arial" w:hAnsi="Arial"/>
                <w:sz w:val="18"/>
              </w:rPr>
            </w:pPr>
            <w:ins w:id="300" w:author="Nokia" w:date="2022-08-08T12:52:00Z">
              <w:r w:rsidRPr="00A31330">
                <w:rPr>
                  <w:rFonts w:ascii="Arial" w:hAnsi="Arial"/>
                  <w:sz w:val="18"/>
                </w:rPr>
                <w:t>1111111</w:t>
              </w:r>
            </w:ins>
          </w:p>
        </w:tc>
      </w:tr>
      <w:tr w:rsidR="002F02B9" w:rsidRPr="00AE2FEC" w14:paraId="277734E1" w14:textId="77777777" w:rsidTr="00CC62B2">
        <w:trPr>
          <w:trHeight w:val="70"/>
          <w:ins w:id="30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32B4CE" w14:textId="77777777" w:rsidR="002F02B9" w:rsidRPr="00C25669" w:rsidRDefault="002F02B9" w:rsidP="00CC62B2">
            <w:pPr>
              <w:keepNext/>
              <w:keepLines/>
              <w:spacing w:after="0"/>
              <w:rPr>
                <w:ins w:id="302" w:author="Nokia" w:date="2022-08-08T12:52:00Z"/>
                <w:rFonts w:ascii="Arial" w:eastAsia="SimSun" w:hAnsi="Arial"/>
                <w:sz w:val="18"/>
              </w:rPr>
            </w:pPr>
            <w:ins w:id="303"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E4EF99D" w14:textId="77777777" w:rsidR="002F02B9" w:rsidRPr="00C25669" w:rsidRDefault="002F02B9" w:rsidP="00CC62B2">
            <w:pPr>
              <w:keepNext/>
              <w:keepLines/>
              <w:spacing w:after="0"/>
              <w:jc w:val="center"/>
              <w:rPr>
                <w:ins w:id="304" w:author="Nokia" w:date="2022-08-08T12:52:00Z"/>
                <w:rFonts w:ascii="Arial" w:hAnsi="Arial"/>
                <w:sz w:val="18"/>
              </w:rPr>
            </w:pPr>
            <w:ins w:id="305"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AA70C" w14:textId="406C4D1C" w:rsidR="002F02B9" w:rsidRPr="00F50D8B" w:rsidRDefault="002F02B9" w:rsidP="00CC62B2">
            <w:pPr>
              <w:keepNext/>
              <w:keepLines/>
              <w:spacing w:after="0"/>
              <w:jc w:val="center"/>
              <w:rPr>
                <w:ins w:id="306" w:author="Nokia" w:date="2022-08-08T12:52:00Z"/>
                <w:rFonts w:ascii="Arial" w:hAnsi="Arial"/>
                <w:sz w:val="18"/>
              </w:rPr>
            </w:pPr>
            <w:ins w:id="307" w:author="Nokia" w:date="2022-08-08T12:52:00Z">
              <w:r w:rsidRPr="00F50D8B">
                <w:rPr>
                  <w:rFonts w:ascii="Arial" w:eastAsia="SimSun" w:hAnsi="Arial"/>
                  <w:sz w:val="18"/>
                  <w:lang w:eastAsia="zh-CN"/>
                </w:rPr>
                <w:t>10</w:t>
              </w:r>
              <w:r w:rsidRPr="00F50D8B">
                <w:rPr>
                  <w:rFonts w:ascii="Arial" w:hAnsi="Arial"/>
                  <w:sz w:val="18"/>
                </w:rPr>
                <w:t>/9</w:t>
              </w:r>
            </w:ins>
          </w:p>
        </w:tc>
      </w:tr>
      <w:tr w:rsidR="002F02B9" w:rsidRPr="00AE2FEC" w14:paraId="18CB1CDB" w14:textId="77777777" w:rsidTr="00CC62B2">
        <w:trPr>
          <w:trHeight w:val="70"/>
          <w:ins w:id="30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45416" w14:textId="77777777" w:rsidR="002F02B9" w:rsidRPr="00C25669" w:rsidRDefault="002F02B9" w:rsidP="00CC62B2">
            <w:pPr>
              <w:keepNext/>
              <w:keepLines/>
              <w:spacing w:after="0"/>
              <w:rPr>
                <w:ins w:id="309" w:author="Nokia" w:date="2022-08-08T12:52:00Z"/>
                <w:rFonts w:ascii="Arial" w:eastAsia="SimSun" w:hAnsi="Arial"/>
                <w:sz w:val="18"/>
              </w:rPr>
            </w:pPr>
            <w:proofErr w:type="spellStart"/>
            <w:ins w:id="310"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8A9A3F" w14:textId="77777777" w:rsidR="002F02B9" w:rsidRPr="00C25669" w:rsidRDefault="002F02B9" w:rsidP="00CC62B2">
            <w:pPr>
              <w:keepNext/>
              <w:keepLines/>
              <w:spacing w:after="0"/>
              <w:jc w:val="center"/>
              <w:rPr>
                <w:ins w:id="31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C3CF3" w14:textId="77777777" w:rsidR="002F02B9" w:rsidRPr="00F50D8B" w:rsidRDefault="002F02B9" w:rsidP="00CC62B2">
            <w:pPr>
              <w:keepNext/>
              <w:keepLines/>
              <w:spacing w:after="0"/>
              <w:jc w:val="center"/>
              <w:rPr>
                <w:ins w:id="312" w:author="Nokia" w:date="2022-08-08T12:52:00Z"/>
                <w:rFonts w:ascii="Arial" w:hAnsi="Arial"/>
                <w:sz w:val="18"/>
              </w:rPr>
            </w:pPr>
            <w:ins w:id="313" w:author="Nokia" w:date="2022-08-08T12:52:00Z">
              <w:r w:rsidRPr="00F50D8B">
                <w:rPr>
                  <w:rFonts w:ascii="Arial" w:eastAsia="SimSun" w:hAnsi="Arial"/>
                  <w:sz w:val="18"/>
                </w:rPr>
                <w:t>Not configured</w:t>
              </w:r>
            </w:ins>
          </w:p>
        </w:tc>
      </w:tr>
      <w:tr w:rsidR="002F02B9" w:rsidRPr="00AE2FEC" w14:paraId="177C56E0" w14:textId="77777777" w:rsidTr="00CC62B2">
        <w:trPr>
          <w:trHeight w:val="70"/>
          <w:ins w:id="314"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431ECA96" w14:textId="77777777" w:rsidR="002F02B9" w:rsidRPr="00C25669" w:rsidRDefault="002F02B9" w:rsidP="00CC62B2">
            <w:pPr>
              <w:keepNext/>
              <w:keepLines/>
              <w:spacing w:after="0"/>
              <w:rPr>
                <w:ins w:id="315" w:author="Nokia" w:date="2022-08-08T12:52:00Z"/>
                <w:rFonts w:ascii="Arial" w:hAnsi="Arial"/>
                <w:sz w:val="18"/>
              </w:rPr>
            </w:pPr>
            <w:ins w:id="316"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F4EABD8" w14:textId="77777777" w:rsidR="002F02B9" w:rsidRPr="00C25669" w:rsidRDefault="002F02B9" w:rsidP="00CC62B2">
            <w:pPr>
              <w:keepNext/>
              <w:keepLines/>
              <w:spacing w:after="0"/>
              <w:rPr>
                <w:ins w:id="317" w:author="Nokia" w:date="2022-08-08T12:52:00Z"/>
                <w:rFonts w:ascii="Arial" w:hAnsi="Arial"/>
                <w:sz w:val="18"/>
              </w:rPr>
            </w:pPr>
            <w:ins w:id="318"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8233EA8" w14:textId="77777777" w:rsidR="002F02B9" w:rsidRPr="00C25669" w:rsidRDefault="002F02B9" w:rsidP="00CC62B2">
            <w:pPr>
              <w:keepNext/>
              <w:keepLines/>
              <w:spacing w:after="0"/>
              <w:jc w:val="center"/>
              <w:rPr>
                <w:ins w:id="31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78DEB" w14:textId="77777777" w:rsidR="002F02B9" w:rsidRPr="00F50D8B" w:rsidRDefault="002F02B9" w:rsidP="00CC62B2">
            <w:pPr>
              <w:keepNext/>
              <w:keepLines/>
              <w:spacing w:after="0"/>
              <w:jc w:val="center"/>
              <w:rPr>
                <w:ins w:id="320" w:author="Nokia" w:date="2022-08-08T12:52:00Z"/>
                <w:rFonts w:ascii="Arial" w:hAnsi="Arial"/>
                <w:sz w:val="18"/>
              </w:rPr>
            </w:pPr>
            <w:proofErr w:type="spellStart"/>
            <w:ins w:id="321" w:author="Nokia" w:date="2022-08-08T12:52:00Z">
              <w:r w:rsidRPr="00F50D8B">
                <w:rPr>
                  <w:rFonts w:ascii="Arial" w:eastAsia="SimSun" w:hAnsi="Arial"/>
                  <w:sz w:val="18"/>
                </w:rPr>
                <w:t>typeI-SinglePanel</w:t>
              </w:r>
              <w:proofErr w:type="spellEnd"/>
            </w:ins>
          </w:p>
        </w:tc>
      </w:tr>
      <w:tr w:rsidR="002F02B9" w:rsidRPr="00AE2FEC" w14:paraId="54227C2F" w14:textId="77777777" w:rsidTr="00CC62B2">
        <w:trPr>
          <w:trHeight w:val="70"/>
          <w:ins w:id="322" w:author="Nokia" w:date="2022-08-08T12:52:00Z"/>
        </w:trPr>
        <w:tc>
          <w:tcPr>
            <w:tcW w:w="1648" w:type="dxa"/>
            <w:gridSpan w:val="2"/>
            <w:vMerge/>
            <w:tcBorders>
              <w:left w:val="single" w:sz="4" w:space="0" w:color="auto"/>
              <w:right w:val="single" w:sz="4" w:space="0" w:color="auto"/>
            </w:tcBorders>
            <w:hideMark/>
          </w:tcPr>
          <w:p w14:paraId="181D9570" w14:textId="77777777" w:rsidR="002F02B9" w:rsidRPr="00C25669" w:rsidRDefault="002F02B9" w:rsidP="00CC62B2">
            <w:pPr>
              <w:keepNext/>
              <w:keepLines/>
              <w:spacing w:after="0"/>
              <w:rPr>
                <w:ins w:id="323"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FA96CB" w14:textId="77777777" w:rsidR="002F02B9" w:rsidRPr="00C25669" w:rsidRDefault="002F02B9" w:rsidP="00CC62B2">
            <w:pPr>
              <w:keepNext/>
              <w:keepLines/>
              <w:spacing w:after="0"/>
              <w:rPr>
                <w:ins w:id="324" w:author="Nokia" w:date="2022-08-08T12:52:00Z"/>
                <w:rFonts w:ascii="Arial" w:hAnsi="Arial"/>
                <w:sz w:val="18"/>
              </w:rPr>
            </w:pPr>
            <w:ins w:id="325"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77D0EC" w14:textId="77777777" w:rsidR="002F02B9" w:rsidRPr="00C25669" w:rsidRDefault="002F02B9" w:rsidP="00CC62B2">
            <w:pPr>
              <w:keepNext/>
              <w:keepLines/>
              <w:spacing w:after="0"/>
              <w:jc w:val="center"/>
              <w:rPr>
                <w:ins w:id="32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6CC25" w14:textId="77777777" w:rsidR="002F02B9" w:rsidRPr="00F50D8B" w:rsidRDefault="002F02B9" w:rsidP="00CC62B2">
            <w:pPr>
              <w:keepNext/>
              <w:keepLines/>
              <w:spacing w:after="0"/>
              <w:jc w:val="center"/>
              <w:rPr>
                <w:ins w:id="327" w:author="Nokia" w:date="2022-08-08T12:52:00Z"/>
                <w:rFonts w:ascii="Arial" w:hAnsi="Arial"/>
                <w:sz w:val="18"/>
              </w:rPr>
            </w:pPr>
            <w:ins w:id="328" w:author="Nokia" w:date="2022-08-08T12:52:00Z">
              <w:r w:rsidRPr="00F50D8B">
                <w:rPr>
                  <w:rFonts w:ascii="Arial" w:hAnsi="Arial"/>
                  <w:sz w:val="18"/>
                </w:rPr>
                <w:t>1</w:t>
              </w:r>
            </w:ins>
          </w:p>
        </w:tc>
      </w:tr>
      <w:tr w:rsidR="002F02B9" w:rsidRPr="00AE2FEC" w14:paraId="0404BF1A" w14:textId="77777777" w:rsidTr="00CC62B2">
        <w:trPr>
          <w:trHeight w:val="70"/>
          <w:ins w:id="329" w:author="Nokia" w:date="2022-08-08T12:52:00Z"/>
        </w:trPr>
        <w:tc>
          <w:tcPr>
            <w:tcW w:w="1648" w:type="dxa"/>
            <w:gridSpan w:val="2"/>
            <w:vMerge/>
            <w:tcBorders>
              <w:left w:val="single" w:sz="4" w:space="0" w:color="auto"/>
              <w:right w:val="single" w:sz="4" w:space="0" w:color="auto"/>
            </w:tcBorders>
            <w:hideMark/>
          </w:tcPr>
          <w:p w14:paraId="4A03019F" w14:textId="77777777" w:rsidR="002F02B9" w:rsidRPr="00C25669" w:rsidRDefault="002F02B9" w:rsidP="00CC62B2">
            <w:pPr>
              <w:keepNext/>
              <w:keepLines/>
              <w:spacing w:after="0"/>
              <w:rPr>
                <w:ins w:id="330"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6215D6" w14:textId="77777777" w:rsidR="002F02B9" w:rsidRPr="00C25669" w:rsidRDefault="002F02B9" w:rsidP="00CC62B2">
            <w:pPr>
              <w:keepNext/>
              <w:keepLines/>
              <w:spacing w:after="0"/>
              <w:rPr>
                <w:ins w:id="331" w:author="Nokia" w:date="2022-08-08T12:52:00Z"/>
                <w:rFonts w:ascii="Arial" w:hAnsi="Arial"/>
                <w:sz w:val="18"/>
              </w:rPr>
            </w:pPr>
            <w:ins w:id="332"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DECB437" w14:textId="77777777" w:rsidR="002F02B9" w:rsidRPr="00C25669" w:rsidRDefault="002F02B9" w:rsidP="00CC62B2">
            <w:pPr>
              <w:keepNext/>
              <w:keepLines/>
              <w:spacing w:after="0"/>
              <w:jc w:val="center"/>
              <w:rPr>
                <w:ins w:id="33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A9D62" w14:textId="77777777" w:rsidR="002F02B9" w:rsidRPr="00F50D8B" w:rsidRDefault="002F02B9" w:rsidP="00CC62B2">
            <w:pPr>
              <w:keepNext/>
              <w:keepLines/>
              <w:spacing w:after="0"/>
              <w:jc w:val="center"/>
              <w:rPr>
                <w:ins w:id="334" w:author="Nokia" w:date="2022-08-08T12:52:00Z"/>
                <w:rFonts w:ascii="Arial" w:hAnsi="Arial"/>
                <w:sz w:val="18"/>
              </w:rPr>
            </w:pPr>
            <w:ins w:id="335" w:author="Nokia" w:date="2022-08-08T12:52:00Z">
              <w:r w:rsidRPr="00F50D8B">
                <w:rPr>
                  <w:rFonts w:ascii="Arial" w:eastAsia="SimSun" w:hAnsi="Arial"/>
                  <w:sz w:val="18"/>
                </w:rPr>
                <w:t>Not configured</w:t>
              </w:r>
            </w:ins>
          </w:p>
        </w:tc>
      </w:tr>
      <w:tr w:rsidR="002F02B9" w:rsidRPr="00AE2FEC" w14:paraId="3FA51F3A" w14:textId="77777777" w:rsidTr="00CC62B2">
        <w:trPr>
          <w:trHeight w:val="70"/>
          <w:ins w:id="336" w:author="Nokia" w:date="2022-08-08T12:52:00Z"/>
        </w:trPr>
        <w:tc>
          <w:tcPr>
            <w:tcW w:w="1648" w:type="dxa"/>
            <w:gridSpan w:val="2"/>
            <w:vMerge/>
            <w:tcBorders>
              <w:left w:val="single" w:sz="4" w:space="0" w:color="auto"/>
              <w:right w:val="single" w:sz="4" w:space="0" w:color="auto"/>
            </w:tcBorders>
            <w:hideMark/>
          </w:tcPr>
          <w:p w14:paraId="4523FDB8" w14:textId="77777777" w:rsidR="002F02B9" w:rsidRPr="00C25669" w:rsidRDefault="002F02B9" w:rsidP="00CC62B2">
            <w:pPr>
              <w:keepNext/>
              <w:keepLines/>
              <w:spacing w:after="0"/>
              <w:rPr>
                <w:ins w:id="337"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C95B4E" w14:textId="77777777" w:rsidR="002F02B9" w:rsidRPr="00C25669" w:rsidRDefault="002F02B9" w:rsidP="00CC62B2">
            <w:pPr>
              <w:keepNext/>
              <w:keepLines/>
              <w:spacing w:after="0"/>
              <w:rPr>
                <w:ins w:id="338" w:author="Nokia" w:date="2022-08-08T12:52:00Z"/>
                <w:rFonts w:ascii="Arial" w:hAnsi="Arial"/>
                <w:sz w:val="18"/>
              </w:rPr>
            </w:pPr>
            <w:proofErr w:type="spellStart"/>
            <w:ins w:id="339"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C0828D" w14:textId="77777777" w:rsidR="002F02B9" w:rsidRPr="00C25669" w:rsidRDefault="002F02B9" w:rsidP="00CC62B2">
            <w:pPr>
              <w:keepNext/>
              <w:keepLines/>
              <w:spacing w:after="0"/>
              <w:jc w:val="center"/>
              <w:rPr>
                <w:ins w:id="34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D0C13" w14:textId="77777777" w:rsidR="002F02B9" w:rsidRPr="00F50D8B" w:rsidRDefault="002F02B9" w:rsidP="00CC62B2">
            <w:pPr>
              <w:keepNext/>
              <w:keepLines/>
              <w:spacing w:after="0"/>
              <w:jc w:val="center"/>
              <w:rPr>
                <w:ins w:id="341" w:author="Nokia" w:date="2022-08-08T12:52:00Z"/>
                <w:rFonts w:ascii="Arial" w:hAnsi="Arial"/>
                <w:sz w:val="18"/>
              </w:rPr>
            </w:pPr>
            <w:ins w:id="342" w:author="Nokia" w:date="2022-08-08T12:52:00Z">
              <w:r w:rsidRPr="00F50D8B">
                <w:rPr>
                  <w:rFonts w:ascii="Arial" w:hAnsi="Arial" w:cs="Arial"/>
                  <w:sz w:val="18"/>
                  <w:szCs w:val="18"/>
                  <w:lang w:val="en-US" w:eastAsia="zh-CN"/>
                </w:rPr>
                <w:t>000001</w:t>
              </w:r>
            </w:ins>
          </w:p>
        </w:tc>
      </w:tr>
      <w:tr w:rsidR="002F02B9" w:rsidRPr="00AE2FEC" w14:paraId="7B03A264" w14:textId="77777777" w:rsidTr="00CC62B2">
        <w:trPr>
          <w:trHeight w:val="70"/>
          <w:ins w:id="343" w:author="Nokia" w:date="2022-08-08T12:52:00Z"/>
        </w:trPr>
        <w:tc>
          <w:tcPr>
            <w:tcW w:w="1648" w:type="dxa"/>
            <w:gridSpan w:val="2"/>
            <w:vMerge/>
            <w:tcBorders>
              <w:left w:val="single" w:sz="4" w:space="0" w:color="auto"/>
              <w:bottom w:val="single" w:sz="4" w:space="0" w:color="auto"/>
              <w:right w:val="single" w:sz="4" w:space="0" w:color="auto"/>
            </w:tcBorders>
          </w:tcPr>
          <w:p w14:paraId="3CABC43E" w14:textId="77777777" w:rsidR="002F02B9" w:rsidRPr="00C25669" w:rsidRDefault="002F02B9" w:rsidP="00CC62B2">
            <w:pPr>
              <w:keepNext/>
              <w:keepLines/>
              <w:spacing w:after="0"/>
              <w:rPr>
                <w:ins w:id="344"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946600" w14:textId="77777777" w:rsidR="002F02B9" w:rsidRPr="00C25669" w:rsidRDefault="002F02B9" w:rsidP="00CC62B2">
            <w:pPr>
              <w:keepNext/>
              <w:keepLines/>
              <w:spacing w:after="0"/>
              <w:rPr>
                <w:ins w:id="345" w:author="Nokia" w:date="2022-08-08T12:52:00Z"/>
                <w:rFonts w:ascii="Arial" w:eastAsia="SimSun" w:hAnsi="Arial"/>
                <w:sz w:val="18"/>
              </w:rPr>
            </w:pPr>
            <w:ins w:id="346"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C19E1EB" w14:textId="77777777" w:rsidR="002F02B9" w:rsidRPr="00C25669" w:rsidRDefault="002F02B9" w:rsidP="00CC62B2">
            <w:pPr>
              <w:keepNext/>
              <w:keepLines/>
              <w:spacing w:after="0"/>
              <w:jc w:val="center"/>
              <w:rPr>
                <w:ins w:id="34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CDEFF" w14:textId="77777777" w:rsidR="002F02B9" w:rsidRPr="00F50D8B" w:rsidRDefault="002F02B9" w:rsidP="00CC62B2">
            <w:pPr>
              <w:keepNext/>
              <w:keepLines/>
              <w:spacing w:after="0"/>
              <w:jc w:val="center"/>
              <w:rPr>
                <w:ins w:id="348" w:author="Nokia" w:date="2022-08-08T12:52:00Z"/>
                <w:rFonts w:ascii="Arial" w:hAnsi="Arial"/>
                <w:sz w:val="18"/>
              </w:rPr>
            </w:pPr>
            <w:ins w:id="349" w:author="Nokia" w:date="2022-08-08T12:52:00Z">
              <w:r w:rsidRPr="00F50D8B">
                <w:rPr>
                  <w:rFonts w:ascii="Arial" w:hAnsi="Arial"/>
                  <w:sz w:val="18"/>
                </w:rPr>
                <w:t>N/A</w:t>
              </w:r>
            </w:ins>
          </w:p>
        </w:tc>
      </w:tr>
      <w:tr w:rsidR="002F02B9" w:rsidRPr="00AE2FEC" w14:paraId="7532BB30" w14:textId="77777777" w:rsidTr="00CC62B2">
        <w:trPr>
          <w:trHeight w:val="70"/>
          <w:ins w:id="350"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5579DAA7" w14:textId="77777777" w:rsidR="002F02B9" w:rsidRPr="00C25669" w:rsidRDefault="002F02B9" w:rsidP="00CC62B2">
            <w:pPr>
              <w:keepNext/>
              <w:keepLines/>
              <w:spacing w:after="0"/>
              <w:rPr>
                <w:ins w:id="351" w:author="Nokia" w:date="2022-08-08T12:52:00Z"/>
                <w:rFonts w:ascii="Arial" w:eastAsia="SimSun" w:hAnsi="Arial"/>
                <w:sz w:val="18"/>
              </w:rPr>
            </w:pPr>
            <w:ins w:id="352"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EC60A1E" w14:textId="77777777" w:rsidR="002F02B9" w:rsidRPr="00C25669" w:rsidRDefault="002F02B9" w:rsidP="00CC62B2">
            <w:pPr>
              <w:keepNext/>
              <w:keepLines/>
              <w:spacing w:after="0"/>
              <w:jc w:val="center"/>
              <w:rPr>
                <w:ins w:id="35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EE562" w14:textId="77777777" w:rsidR="002F02B9" w:rsidRPr="00F50D8B" w:rsidRDefault="002F02B9" w:rsidP="00CC62B2">
            <w:pPr>
              <w:keepNext/>
              <w:keepLines/>
              <w:spacing w:after="0"/>
              <w:jc w:val="center"/>
              <w:rPr>
                <w:ins w:id="354" w:author="Nokia" w:date="2022-08-08T12:52:00Z"/>
                <w:rFonts w:ascii="Arial" w:hAnsi="Arial"/>
                <w:sz w:val="18"/>
              </w:rPr>
            </w:pPr>
            <w:ins w:id="355" w:author="Nokia" w:date="2022-08-08T12:52:00Z">
              <w:r w:rsidRPr="00F50D8B">
                <w:rPr>
                  <w:rFonts w:ascii="Arial" w:eastAsia="SimSun" w:hAnsi="Arial"/>
                  <w:sz w:val="18"/>
                  <w:lang w:eastAsia="zh-CN"/>
                </w:rPr>
                <w:t>PUCCH</w:t>
              </w:r>
            </w:ins>
          </w:p>
        </w:tc>
      </w:tr>
      <w:tr w:rsidR="002F02B9" w:rsidRPr="00AE2FEC" w14:paraId="18AA65CB" w14:textId="77777777" w:rsidTr="00CC62B2">
        <w:trPr>
          <w:trHeight w:val="70"/>
          <w:ins w:id="35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4116E" w14:textId="77777777" w:rsidR="002F02B9" w:rsidRPr="00C25669" w:rsidRDefault="002F02B9" w:rsidP="00CC62B2">
            <w:pPr>
              <w:keepNext/>
              <w:keepLines/>
              <w:spacing w:after="0"/>
              <w:rPr>
                <w:ins w:id="357" w:author="Nokia" w:date="2022-08-08T12:52:00Z"/>
                <w:rFonts w:ascii="Arial" w:hAnsi="Arial"/>
                <w:sz w:val="18"/>
              </w:rPr>
            </w:pPr>
            <w:ins w:id="358"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5D7F80" w14:textId="77777777" w:rsidR="002F02B9" w:rsidRPr="00C25669" w:rsidRDefault="002F02B9" w:rsidP="00CC62B2">
            <w:pPr>
              <w:keepNext/>
              <w:keepLines/>
              <w:spacing w:after="0"/>
              <w:jc w:val="center"/>
              <w:rPr>
                <w:ins w:id="359" w:author="Nokia" w:date="2022-08-08T12:52:00Z"/>
                <w:rFonts w:ascii="Arial" w:hAnsi="Arial"/>
                <w:sz w:val="18"/>
              </w:rPr>
            </w:pPr>
            <w:proofErr w:type="spellStart"/>
            <w:ins w:id="360"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149D5" w14:textId="4E7AF3E6" w:rsidR="002F02B9" w:rsidRPr="00F50D8B" w:rsidRDefault="002F02B9" w:rsidP="00CC62B2">
            <w:pPr>
              <w:keepNext/>
              <w:keepLines/>
              <w:spacing w:after="0"/>
              <w:jc w:val="center"/>
              <w:rPr>
                <w:ins w:id="361" w:author="Nokia" w:date="2022-08-08T12:52:00Z"/>
                <w:rFonts w:ascii="Arial" w:eastAsia="SimSun" w:hAnsi="Arial"/>
                <w:sz w:val="18"/>
                <w:lang w:eastAsia="zh-CN"/>
              </w:rPr>
            </w:pPr>
            <w:ins w:id="362" w:author="Nokia" w:date="2022-08-08T12:52:00Z">
              <w:r w:rsidRPr="00F50D8B">
                <w:rPr>
                  <w:rFonts w:ascii="Arial" w:eastAsia="SimSun" w:hAnsi="Arial"/>
                  <w:sz w:val="18"/>
                  <w:lang w:eastAsia="zh-CN"/>
                </w:rPr>
                <w:t>[14]</w:t>
              </w:r>
            </w:ins>
          </w:p>
        </w:tc>
      </w:tr>
      <w:tr w:rsidR="002F02B9" w:rsidRPr="00AE2FEC" w14:paraId="716D0634" w14:textId="77777777" w:rsidTr="00CC62B2">
        <w:trPr>
          <w:trHeight w:val="70"/>
          <w:ins w:id="36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0FE86C" w14:textId="77777777" w:rsidR="002F02B9" w:rsidRPr="00C25669" w:rsidRDefault="002F02B9" w:rsidP="00CC62B2">
            <w:pPr>
              <w:keepNext/>
              <w:keepLines/>
              <w:spacing w:after="0"/>
              <w:rPr>
                <w:ins w:id="364" w:author="Nokia" w:date="2022-08-08T12:52:00Z"/>
                <w:rFonts w:ascii="Arial" w:eastAsia="SimSun" w:hAnsi="Arial"/>
                <w:sz w:val="18"/>
              </w:rPr>
            </w:pPr>
            <w:ins w:id="365"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954629B" w14:textId="77777777" w:rsidR="002F02B9" w:rsidRPr="00C25669" w:rsidRDefault="002F02B9" w:rsidP="00CC62B2">
            <w:pPr>
              <w:keepNext/>
              <w:keepLines/>
              <w:spacing w:after="0"/>
              <w:jc w:val="center"/>
              <w:rPr>
                <w:ins w:id="366"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7B94F" w14:textId="77777777" w:rsidR="002F02B9" w:rsidRPr="007C7F26" w:rsidRDefault="002F02B9" w:rsidP="00CC62B2">
            <w:pPr>
              <w:keepNext/>
              <w:keepLines/>
              <w:spacing w:after="0"/>
              <w:jc w:val="center"/>
              <w:rPr>
                <w:ins w:id="367" w:author="Nokia" w:date="2022-08-08T12:52:00Z"/>
                <w:rFonts w:ascii="Arial" w:hAnsi="Arial"/>
                <w:sz w:val="18"/>
                <w:highlight w:val="green"/>
              </w:rPr>
            </w:pPr>
            <w:ins w:id="368" w:author="Nokia" w:date="2022-08-08T12:52:00Z">
              <w:r w:rsidRPr="00F50D8B">
                <w:rPr>
                  <w:rFonts w:ascii="Arial" w:hAnsi="Arial"/>
                  <w:sz w:val="18"/>
                </w:rPr>
                <w:t>1</w:t>
              </w:r>
            </w:ins>
          </w:p>
        </w:tc>
      </w:tr>
      <w:tr w:rsidR="002F02B9" w:rsidRPr="00AE2FEC" w14:paraId="1754BAE6" w14:textId="77777777" w:rsidTr="00CC62B2">
        <w:trPr>
          <w:trHeight w:val="70"/>
          <w:ins w:id="36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93F86A" w14:textId="77777777" w:rsidR="002F02B9" w:rsidRPr="00C25669" w:rsidRDefault="002F02B9" w:rsidP="00CC62B2">
            <w:pPr>
              <w:keepNext/>
              <w:keepLines/>
              <w:spacing w:after="0"/>
              <w:rPr>
                <w:ins w:id="370" w:author="Nokia" w:date="2022-08-08T12:52:00Z"/>
                <w:rFonts w:ascii="Arial" w:hAnsi="Arial"/>
                <w:sz w:val="18"/>
              </w:rPr>
            </w:pPr>
            <w:ins w:id="371"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DAE00B5" w14:textId="77777777" w:rsidR="002F02B9" w:rsidRPr="00C25669" w:rsidRDefault="002F02B9" w:rsidP="00CC62B2">
            <w:pPr>
              <w:keepNext/>
              <w:keepLines/>
              <w:spacing w:after="0"/>
              <w:jc w:val="center"/>
              <w:rPr>
                <w:ins w:id="37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DDF84" w14:textId="336D1EEA" w:rsidR="002F02B9" w:rsidRPr="00AE2FEC" w:rsidRDefault="002F02B9" w:rsidP="00CC62B2">
            <w:pPr>
              <w:keepNext/>
              <w:keepLines/>
              <w:spacing w:after="0"/>
              <w:jc w:val="center"/>
              <w:rPr>
                <w:ins w:id="373" w:author="Nokia" w:date="2022-08-08T12:52:00Z"/>
                <w:rFonts w:ascii="Arial" w:hAnsi="Arial"/>
                <w:sz w:val="18"/>
                <w:highlight w:val="yellow"/>
              </w:rPr>
            </w:pPr>
            <w:ins w:id="374" w:author="Nokia" w:date="2022-08-08T12:52:00Z">
              <w:r w:rsidRPr="001D770A">
                <w:rPr>
                  <w:rFonts w:ascii="Arial" w:hAnsi="Arial"/>
                  <w:sz w:val="18"/>
                </w:rPr>
                <w:t xml:space="preserve">As </w:t>
              </w:r>
              <w:r w:rsidRPr="00F50D8B">
                <w:rPr>
                  <w:rFonts w:ascii="Arial" w:hAnsi="Arial"/>
                  <w:sz w:val="18"/>
                </w:rPr>
                <w:t>specified in Table A.4-</w:t>
              </w:r>
              <w:r w:rsidRPr="00F50D8B">
                <w:rPr>
                  <w:rFonts w:ascii="Arial" w:hAnsi="Arial"/>
                  <w:sz w:val="18"/>
                  <w:lang w:eastAsia="zh-CN"/>
                </w:rPr>
                <w:t>1</w:t>
              </w:r>
              <w:r w:rsidRPr="00F50D8B">
                <w:rPr>
                  <w:rFonts w:ascii="Arial" w:hAnsi="Arial"/>
                  <w:sz w:val="18"/>
                </w:rPr>
                <w:t>, TBS.1-X1</w:t>
              </w:r>
            </w:ins>
          </w:p>
        </w:tc>
      </w:tr>
    </w:tbl>
    <w:p w14:paraId="2892CB45" w14:textId="7A0733DD" w:rsidR="002F02B9" w:rsidRDefault="002F02B9" w:rsidP="002F02B9">
      <w:pPr>
        <w:pStyle w:val="Heading4"/>
        <w:rPr>
          <w:lang w:eastAsia="zh-CN"/>
        </w:rPr>
      </w:pPr>
    </w:p>
    <w:p w14:paraId="67D18D83" w14:textId="588AE82C" w:rsidR="008531FA" w:rsidRDefault="008531FA" w:rsidP="008531F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3F9CC41" w14:textId="314B2433" w:rsidR="009F73B6" w:rsidRDefault="009F73B6" w:rsidP="009F73B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15D90F6" w14:textId="77777777" w:rsidR="008531FA" w:rsidRPr="008531FA" w:rsidRDefault="008531FA" w:rsidP="008531FA">
      <w:pPr>
        <w:rPr>
          <w:ins w:id="375" w:author="Nokia" w:date="2022-08-08T12:52:00Z"/>
          <w:lang w:eastAsia="zh-CN"/>
        </w:rPr>
      </w:pPr>
    </w:p>
    <w:p w14:paraId="228CD502" w14:textId="401AB9F4" w:rsidR="002F02B9" w:rsidRPr="00C25669" w:rsidRDefault="002F02B9" w:rsidP="002F02B9">
      <w:pPr>
        <w:pStyle w:val="Heading4"/>
        <w:rPr>
          <w:ins w:id="376" w:author="Nokia" w:date="2022-08-08T12:52:00Z"/>
          <w:lang w:eastAsia="zh-CN"/>
        </w:rPr>
      </w:pPr>
      <w:ins w:id="377" w:author="Nokia" w:date="2022-08-08T12:52:00Z">
        <w:r w:rsidRPr="00C25669">
          <w:rPr>
            <w:rFonts w:hint="eastAsia"/>
            <w:lang w:eastAsia="zh-CN"/>
          </w:rPr>
          <w:t>6</w:t>
        </w:r>
        <w:r w:rsidRPr="00C25669">
          <w:t>.</w:t>
        </w:r>
        <w:r w:rsidRPr="00C25669">
          <w:rPr>
            <w:rFonts w:hint="eastAsia"/>
          </w:rPr>
          <w:t>2</w:t>
        </w:r>
        <w:r w:rsidRPr="00C25669">
          <w:t>.</w:t>
        </w:r>
        <w:r>
          <w:rPr>
            <w:lang w:eastAsia="zh-CN"/>
          </w:rPr>
          <w:t>1</w:t>
        </w:r>
        <w:r w:rsidRPr="00C25669">
          <w:t>.</w:t>
        </w:r>
      </w:ins>
      <w:ins w:id="378" w:author="Nokia_rev1" w:date="2022-08-22T10:25:00Z">
        <w:r w:rsidR="009F73B6">
          <w:t>2</w:t>
        </w:r>
      </w:ins>
      <w:ins w:id="379" w:author="Nokia" w:date="2022-08-08T12:52:00Z">
        <w:r w:rsidRPr="00C25669">
          <w:rPr>
            <w:rFonts w:hint="eastAsia"/>
            <w:lang w:eastAsia="zh-CN"/>
          </w:rPr>
          <w:tab/>
        </w:r>
        <w:r w:rsidRPr="00C25669">
          <w:rPr>
            <w:rFonts w:hint="eastAsia"/>
          </w:rPr>
          <w:t>TDD</w:t>
        </w:r>
      </w:ins>
    </w:p>
    <w:p w14:paraId="0FD47762" w14:textId="77EB64C6" w:rsidR="002F02B9" w:rsidRPr="00C25669" w:rsidRDefault="002F02B9" w:rsidP="002F02B9">
      <w:pPr>
        <w:pStyle w:val="Heading5"/>
        <w:rPr>
          <w:ins w:id="380" w:author="Nokia" w:date="2022-08-08T12:52:00Z"/>
          <w:lang w:eastAsia="zh-CN"/>
        </w:rPr>
      </w:pPr>
      <w:ins w:id="381" w:author="Nokia" w:date="2022-08-08T12:52:00Z">
        <w:r w:rsidRPr="00C25669">
          <w:rPr>
            <w:rFonts w:hint="eastAsia"/>
          </w:rPr>
          <w:t>6.2.</w:t>
        </w:r>
        <w:r>
          <w:t>1</w:t>
        </w:r>
        <w:r w:rsidRPr="00C25669">
          <w:rPr>
            <w:rFonts w:hint="eastAsia"/>
          </w:rPr>
          <w:t>.</w:t>
        </w:r>
      </w:ins>
      <w:ins w:id="382" w:author="Nokia_rev1" w:date="2022-08-22T10:25:00Z">
        <w:r w:rsidR="009F73B6">
          <w:t>2</w:t>
        </w:r>
      </w:ins>
      <w:ins w:id="383" w:author="Nokia" w:date="2022-08-08T12:52:00Z">
        <w:r w:rsidRPr="00C25669">
          <w:rPr>
            <w:rFonts w:hint="eastAsia"/>
          </w:rPr>
          <w:t>.1</w:t>
        </w:r>
        <w:r w:rsidRPr="00C25669">
          <w:rPr>
            <w:rFonts w:hint="eastAsia"/>
            <w:lang w:eastAsia="zh-CN"/>
          </w:rPr>
          <w:tab/>
          <w:t>CQI reporting definition under AWGN</w:t>
        </w:r>
        <w:r w:rsidRPr="00C25669">
          <w:rPr>
            <w:lang w:eastAsia="zh-CN"/>
          </w:rPr>
          <w:t xml:space="preserve"> conditions</w:t>
        </w:r>
      </w:ins>
    </w:p>
    <w:p w14:paraId="64F4B348" w14:textId="63473A1D" w:rsidR="002F02B9" w:rsidRPr="00C25669" w:rsidRDefault="002F02B9" w:rsidP="002F02B9">
      <w:pPr>
        <w:pStyle w:val="Heading6"/>
        <w:rPr>
          <w:ins w:id="384" w:author="Nokia" w:date="2022-08-08T12:52:00Z"/>
          <w:lang w:eastAsia="zh-CN"/>
        </w:rPr>
      </w:pPr>
      <w:ins w:id="385" w:author="Nokia" w:date="2022-08-08T12:52:00Z">
        <w:r w:rsidRPr="00C25669">
          <w:rPr>
            <w:rFonts w:hint="eastAsia"/>
          </w:rPr>
          <w:t>6.2.</w:t>
        </w:r>
        <w:r>
          <w:t>1</w:t>
        </w:r>
        <w:r w:rsidRPr="00C25669">
          <w:rPr>
            <w:rFonts w:hint="eastAsia"/>
          </w:rPr>
          <w:t>.</w:t>
        </w:r>
      </w:ins>
      <w:ins w:id="386" w:author="Nokia_rev1" w:date="2022-08-22T10:25:00Z">
        <w:r w:rsidR="009F73B6">
          <w:t>2</w:t>
        </w:r>
      </w:ins>
      <w:ins w:id="387" w:author="Nokia" w:date="2022-08-08T12:52:00Z">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ins>
      <w:ins w:id="388" w:author="Nokia_rev1" w:date="2022-08-22T10:35:00Z">
        <w:r w:rsidR="007C4050">
          <w:rPr>
            <w:lang w:eastAsia="zh-CN"/>
          </w:rPr>
          <w:t xml:space="preserve"> for </w:t>
        </w:r>
        <w:proofErr w:type="spellStart"/>
        <w:r w:rsidR="007C4050">
          <w:rPr>
            <w:lang w:eastAsia="zh-CN"/>
          </w:rPr>
          <w:t>RedCap</w:t>
        </w:r>
      </w:ins>
      <w:proofErr w:type="spellEnd"/>
    </w:p>
    <w:p w14:paraId="1A8EB257" w14:textId="77777777" w:rsidR="002F02B9" w:rsidRPr="00C25669" w:rsidRDefault="002F02B9" w:rsidP="002F02B9">
      <w:pPr>
        <w:overflowPunct w:val="0"/>
        <w:autoSpaceDE w:val="0"/>
        <w:autoSpaceDN w:val="0"/>
        <w:adjustRightInd w:val="0"/>
        <w:textAlignment w:val="baseline"/>
        <w:rPr>
          <w:ins w:id="389" w:author="Nokia" w:date="2022-08-08T12:52:00Z"/>
          <w:rFonts w:eastAsia="SimSun"/>
        </w:rPr>
      </w:pPr>
      <w:ins w:id="390" w:author="Nokia" w:date="2022-08-08T12:52: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ins>
    </w:p>
    <w:p w14:paraId="6F5C7DA2" w14:textId="7F824B4F" w:rsidR="002F02B9" w:rsidRPr="00C25669" w:rsidRDefault="002F02B9" w:rsidP="002F02B9">
      <w:pPr>
        <w:overflowPunct w:val="0"/>
        <w:autoSpaceDE w:val="0"/>
        <w:autoSpaceDN w:val="0"/>
        <w:adjustRightInd w:val="0"/>
        <w:textAlignment w:val="baseline"/>
        <w:rPr>
          <w:ins w:id="391" w:author="Nokia" w:date="2022-08-08T12:52:00Z"/>
          <w:rFonts w:eastAsia="SimSun"/>
        </w:rPr>
      </w:pPr>
      <w:ins w:id="392" w:author="Nokia" w:date="2022-08-08T12:52:00Z">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ins>
      <w:ins w:id="393" w:author="Nokia_rev1" w:date="2022-08-22T10:26:00Z">
        <w:r w:rsidR="009F73B6">
          <w:rPr>
            <w:rFonts w:eastAsia="SimSun"/>
          </w:rPr>
          <w:t>2</w:t>
        </w:r>
      </w:ins>
      <w:ins w:id="394" w:author="Nokia" w:date="2022-08-08T12:52:00Z">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ins>
    </w:p>
    <w:p w14:paraId="4A4C9B60" w14:textId="77777777" w:rsidR="002F02B9" w:rsidRPr="00C25669" w:rsidRDefault="002F02B9" w:rsidP="002F02B9">
      <w:pPr>
        <w:ind w:left="568" w:hanging="284"/>
        <w:rPr>
          <w:ins w:id="395" w:author="Nokia" w:date="2022-08-08T12:52:00Z"/>
          <w:rFonts w:eastAsia="SimSun"/>
        </w:rPr>
      </w:pPr>
      <w:ins w:id="396"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77F17E86" w14:textId="77777777" w:rsidR="002F02B9" w:rsidRPr="00C25669" w:rsidRDefault="002F02B9" w:rsidP="002F02B9">
      <w:pPr>
        <w:ind w:left="568" w:hanging="284"/>
        <w:rPr>
          <w:ins w:id="397" w:author="Nokia" w:date="2022-08-08T12:52:00Z"/>
          <w:rFonts w:eastAsia="SimSun"/>
        </w:rPr>
      </w:pPr>
      <w:ins w:id="398"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68FD3EB" w14:textId="44901680" w:rsidR="002F02B9" w:rsidRPr="00C25669" w:rsidRDefault="002F02B9" w:rsidP="002F02B9">
      <w:pPr>
        <w:pStyle w:val="TH"/>
        <w:rPr>
          <w:ins w:id="399" w:author="Nokia" w:date="2022-08-08T12:52:00Z"/>
          <w:rFonts w:eastAsia="SimSun"/>
          <w:lang w:eastAsia="zh-CN"/>
        </w:rPr>
      </w:pPr>
      <w:ins w:id="400" w:author="Nokia" w:date="2022-08-08T12:52:00Z">
        <w:r w:rsidRPr="00C25669">
          <w:rPr>
            <w:rFonts w:hint="eastAsia"/>
          </w:rPr>
          <w:lastRenderedPageBreak/>
          <w:t>Table 6.2.</w:t>
        </w:r>
        <w:r>
          <w:t>1</w:t>
        </w:r>
        <w:r w:rsidRPr="00C25669">
          <w:rPr>
            <w:rFonts w:hint="eastAsia"/>
          </w:rPr>
          <w:t>.</w:t>
        </w:r>
      </w:ins>
      <w:ins w:id="401" w:author="Nokia_rev1" w:date="2022-08-22T10:26:00Z">
        <w:r w:rsidR="009F73B6">
          <w:t>2</w:t>
        </w:r>
      </w:ins>
      <w:ins w:id="402" w:author="Nokia" w:date="2022-08-08T12:52:00Z">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7CFEF0AB" w14:textId="77777777" w:rsidTr="00CC62B2">
        <w:trPr>
          <w:trHeight w:val="70"/>
          <w:ins w:id="40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C18DF3" w14:textId="77777777" w:rsidR="002F02B9" w:rsidRPr="00C25669" w:rsidRDefault="002F02B9" w:rsidP="00CC62B2">
            <w:pPr>
              <w:keepNext/>
              <w:keepLines/>
              <w:spacing w:after="0"/>
              <w:jc w:val="center"/>
              <w:rPr>
                <w:ins w:id="404" w:author="Nokia" w:date="2022-08-08T12:52:00Z"/>
                <w:rFonts w:ascii="Arial" w:hAnsi="Arial"/>
                <w:b/>
                <w:sz w:val="18"/>
              </w:rPr>
            </w:pPr>
            <w:ins w:id="405"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6F8A3A" w14:textId="77777777" w:rsidR="002F02B9" w:rsidRPr="00C25669" w:rsidRDefault="002F02B9" w:rsidP="00CC62B2">
            <w:pPr>
              <w:keepNext/>
              <w:keepLines/>
              <w:spacing w:after="0"/>
              <w:jc w:val="center"/>
              <w:rPr>
                <w:ins w:id="406" w:author="Nokia" w:date="2022-08-08T12:52:00Z"/>
                <w:rFonts w:ascii="Arial" w:hAnsi="Arial"/>
                <w:b/>
                <w:sz w:val="18"/>
              </w:rPr>
            </w:pPr>
            <w:ins w:id="407"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416C2F1" w14:textId="77777777" w:rsidR="002F02B9" w:rsidRPr="00C25669" w:rsidRDefault="002F02B9" w:rsidP="00CC62B2">
            <w:pPr>
              <w:keepNext/>
              <w:keepLines/>
              <w:spacing w:after="0"/>
              <w:jc w:val="center"/>
              <w:rPr>
                <w:ins w:id="408" w:author="Nokia" w:date="2022-08-08T12:52:00Z"/>
                <w:rFonts w:ascii="Arial" w:hAnsi="Arial"/>
                <w:b/>
                <w:sz w:val="18"/>
              </w:rPr>
            </w:pPr>
            <w:ins w:id="409"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841524B" w14:textId="77777777" w:rsidR="002F02B9" w:rsidRPr="00C25669" w:rsidRDefault="002F02B9" w:rsidP="00CC62B2">
            <w:pPr>
              <w:keepNext/>
              <w:keepLines/>
              <w:spacing w:after="0"/>
              <w:jc w:val="center"/>
              <w:rPr>
                <w:ins w:id="410" w:author="Nokia" w:date="2022-08-08T12:52:00Z"/>
                <w:rFonts w:ascii="Arial" w:eastAsia="SimSun" w:hAnsi="Arial"/>
                <w:b/>
                <w:sz w:val="18"/>
                <w:lang w:eastAsia="zh-CN"/>
              </w:rPr>
            </w:pPr>
            <w:ins w:id="411" w:author="Nokia" w:date="2022-08-08T12:52:00Z">
              <w:r w:rsidRPr="00C25669">
                <w:rPr>
                  <w:rFonts w:ascii="Arial" w:eastAsia="SimSun" w:hAnsi="Arial" w:hint="eastAsia"/>
                  <w:b/>
                  <w:sz w:val="18"/>
                  <w:lang w:eastAsia="zh-CN"/>
                </w:rPr>
                <w:t>Test 2</w:t>
              </w:r>
            </w:ins>
          </w:p>
        </w:tc>
      </w:tr>
      <w:tr w:rsidR="002F02B9" w:rsidRPr="00C25669" w14:paraId="4AFBA281" w14:textId="77777777" w:rsidTr="00CC62B2">
        <w:trPr>
          <w:trHeight w:val="70"/>
          <w:ins w:id="41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63BFD6" w14:textId="77777777" w:rsidR="002F02B9" w:rsidRPr="00C25669" w:rsidRDefault="002F02B9" w:rsidP="00CC62B2">
            <w:pPr>
              <w:keepNext/>
              <w:keepLines/>
              <w:spacing w:after="0"/>
              <w:rPr>
                <w:ins w:id="413" w:author="Nokia" w:date="2022-08-08T12:52:00Z"/>
                <w:rFonts w:ascii="Arial" w:hAnsi="Arial"/>
                <w:sz w:val="18"/>
              </w:rPr>
            </w:pPr>
            <w:ins w:id="414"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C36E5A" w14:textId="77777777" w:rsidR="002F02B9" w:rsidRPr="00C25669" w:rsidRDefault="002F02B9" w:rsidP="00CC62B2">
            <w:pPr>
              <w:keepNext/>
              <w:keepLines/>
              <w:spacing w:after="0"/>
              <w:jc w:val="center"/>
              <w:rPr>
                <w:ins w:id="415" w:author="Nokia" w:date="2022-08-08T12:52:00Z"/>
                <w:rFonts w:ascii="Arial" w:hAnsi="Arial"/>
                <w:sz w:val="18"/>
              </w:rPr>
            </w:pPr>
            <w:ins w:id="416"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D44F8" w14:textId="6915B2A9" w:rsidR="002F02B9" w:rsidRPr="00F50D8B" w:rsidRDefault="002F02B9" w:rsidP="00CC62B2">
            <w:pPr>
              <w:keepNext/>
              <w:keepLines/>
              <w:spacing w:after="0"/>
              <w:jc w:val="center"/>
              <w:rPr>
                <w:ins w:id="417" w:author="Nokia" w:date="2022-08-08T12:52:00Z"/>
                <w:rFonts w:ascii="Arial" w:eastAsia="SimSun" w:hAnsi="Arial"/>
                <w:sz w:val="18"/>
                <w:lang w:eastAsia="zh-CN"/>
              </w:rPr>
            </w:pPr>
            <w:ins w:id="418" w:author="Nokia" w:date="2022-08-08T12:52:00Z">
              <w:r w:rsidRPr="00F50D8B">
                <w:rPr>
                  <w:rFonts w:ascii="Arial" w:eastAsia="SimSun" w:hAnsi="Arial"/>
                  <w:sz w:val="18"/>
                  <w:lang w:eastAsia="zh-CN"/>
                </w:rPr>
                <w:t>2</w:t>
              </w:r>
              <w:r w:rsidRPr="00F50D8B">
                <w:rPr>
                  <w:rFonts w:ascii="Arial" w:eastAsia="SimSun" w:hAnsi="Arial" w:hint="eastAsia"/>
                  <w:sz w:val="18"/>
                  <w:lang w:eastAsia="zh-CN"/>
                </w:rPr>
                <w:t>0</w:t>
              </w:r>
            </w:ins>
          </w:p>
        </w:tc>
      </w:tr>
      <w:tr w:rsidR="002F02B9" w:rsidRPr="00C25669" w14:paraId="1486064A" w14:textId="77777777" w:rsidTr="00CC62B2">
        <w:trPr>
          <w:trHeight w:val="70"/>
          <w:ins w:id="41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6027C" w14:textId="77777777" w:rsidR="002F02B9" w:rsidRPr="00C25669" w:rsidRDefault="002F02B9" w:rsidP="00CC62B2">
            <w:pPr>
              <w:keepNext/>
              <w:keepLines/>
              <w:spacing w:after="0"/>
              <w:rPr>
                <w:ins w:id="420" w:author="Nokia" w:date="2022-08-08T12:52:00Z"/>
                <w:rFonts w:ascii="Arial" w:eastAsia="SimSun" w:hAnsi="Arial"/>
                <w:sz w:val="18"/>
              </w:rPr>
            </w:pPr>
            <w:ins w:id="421"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FEA1DCC" w14:textId="77777777" w:rsidR="002F02B9" w:rsidRPr="00C25669" w:rsidRDefault="002F02B9" w:rsidP="00CC62B2">
            <w:pPr>
              <w:keepNext/>
              <w:keepLines/>
              <w:spacing w:after="0"/>
              <w:jc w:val="center"/>
              <w:rPr>
                <w:ins w:id="422" w:author="Nokia" w:date="2022-08-08T12:52:00Z"/>
                <w:rFonts w:ascii="Arial" w:eastAsia="SimSun" w:hAnsi="Arial"/>
                <w:sz w:val="18"/>
              </w:rPr>
            </w:pPr>
            <w:ins w:id="423"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5F148" w14:textId="77777777" w:rsidR="002F02B9" w:rsidRPr="00F50D8B" w:rsidRDefault="002F02B9" w:rsidP="00CC62B2">
            <w:pPr>
              <w:keepNext/>
              <w:keepLines/>
              <w:spacing w:after="0"/>
              <w:jc w:val="center"/>
              <w:rPr>
                <w:ins w:id="424" w:author="Nokia" w:date="2022-08-08T12:52:00Z"/>
                <w:rFonts w:ascii="Arial" w:eastAsia="SimSun" w:hAnsi="Arial"/>
                <w:sz w:val="18"/>
                <w:lang w:eastAsia="zh-CN"/>
              </w:rPr>
            </w:pPr>
            <w:ins w:id="425" w:author="Nokia" w:date="2022-08-08T12:52:00Z">
              <w:r w:rsidRPr="00F50D8B">
                <w:rPr>
                  <w:rFonts w:ascii="Arial" w:eastAsia="SimSun" w:hAnsi="Arial" w:hint="eastAsia"/>
                  <w:sz w:val="18"/>
                  <w:lang w:eastAsia="zh-CN"/>
                </w:rPr>
                <w:t>30</w:t>
              </w:r>
            </w:ins>
          </w:p>
        </w:tc>
      </w:tr>
      <w:tr w:rsidR="002F02B9" w:rsidRPr="00C25669" w14:paraId="24DC3F6D" w14:textId="77777777" w:rsidTr="00CC62B2">
        <w:trPr>
          <w:trHeight w:val="70"/>
          <w:ins w:id="42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AC0205" w14:textId="77777777" w:rsidR="002F02B9" w:rsidRPr="00C25669" w:rsidRDefault="002F02B9" w:rsidP="00CC62B2">
            <w:pPr>
              <w:keepNext/>
              <w:keepLines/>
              <w:spacing w:after="0"/>
              <w:rPr>
                <w:ins w:id="427" w:author="Nokia" w:date="2022-08-08T12:52:00Z"/>
                <w:rFonts w:ascii="Arial" w:hAnsi="Arial"/>
                <w:sz w:val="18"/>
              </w:rPr>
            </w:pPr>
            <w:ins w:id="428" w:author="Nokia" w:date="2022-08-08T12:52: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5D6826A" w14:textId="77777777" w:rsidR="002F02B9" w:rsidRPr="00C25669" w:rsidRDefault="002F02B9" w:rsidP="00CC62B2">
            <w:pPr>
              <w:keepNext/>
              <w:keepLines/>
              <w:spacing w:after="0"/>
              <w:jc w:val="center"/>
              <w:rPr>
                <w:ins w:id="42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5D515" w14:textId="77777777" w:rsidR="002F02B9" w:rsidRPr="00F50D8B" w:rsidRDefault="002F02B9" w:rsidP="00CC62B2">
            <w:pPr>
              <w:keepNext/>
              <w:keepLines/>
              <w:spacing w:after="0"/>
              <w:jc w:val="center"/>
              <w:rPr>
                <w:ins w:id="430" w:author="Nokia" w:date="2022-08-08T12:52:00Z"/>
                <w:rFonts w:ascii="Arial" w:eastAsia="SimSun" w:hAnsi="Arial"/>
                <w:sz w:val="18"/>
                <w:lang w:eastAsia="zh-CN"/>
              </w:rPr>
            </w:pPr>
            <w:ins w:id="431" w:author="Nokia" w:date="2022-08-08T12:52:00Z">
              <w:r w:rsidRPr="00F50D8B">
                <w:rPr>
                  <w:rFonts w:ascii="Arial" w:eastAsia="SimSun" w:hAnsi="Arial" w:hint="eastAsia"/>
                  <w:sz w:val="18"/>
                  <w:lang w:eastAsia="zh-CN"/>
                </w:rPr>
                <w:t>TDD</w:t>
              </w:r>
            </w:ins>
          </w:p>
        </w:tc>
      </w:tr>
      <w:tr w:rsidR="002F02B9" w:rsidRPr="00C25669" w14:paraId="02FC56F2" w14:textId="77777777" w:rsidTr="00CC62B2">
        <w:trPr>
          <w:trHeight w:val="70"/>
          <w:ins w:id="43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7A064D" w14:textId="77777777" w:rsidR="002F02B9" w:rsidRPr="00C25669" w:rsidRDefault="002F02B9" w:rsidP="00CC62B2">
            <w:pPr>
              <w:keepNext/>
              <w:keepLines/>
              <w:spacing w:after="0"/>
              <w:rPr>
                <w:ins w:id="433" w:author="Nokia" w:date="2022-08-08T12:52:00Z"/>
                <w:rFonts w:ascii="Arial" w:eastAsia="SimSun" w:hAnsi="Arial"/>
                <w:sz w:val="18"/>
              </w:rPr>
            </w:pPr>
            <w:ins w:id="434" w:author="Nokia" w:date="2022-08-08T12:52: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450794F" w14:textId="77777777" w:rsidR="002F02B9" w:rsidRPr="00C25669" w:rsidRDefault="002F02B9" w:rsidP="00CC62B2">
            <w:pPr>
              <w:keepNext/>
              <w:keepLines/>
              <w:spacing w:after="0"/>
              <w:jc w:val="center"/>
              <w:rPr>
                <w:ins w:id="43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B486" w14:textId="77777777" w:rsidR="002F02B9" w:rsidRPr="00F50D8B" w:rsidRDefault="002F02B9" w:rsidP="00CC62B2">
            <w:pPr>
              <w:keepNext/>
              <w:keepLines/>
              <w:spacing w:after="0"/>
              <w:jc w:val="center"/>
              <w:rPr>
                <w:ins w:id="436" w:author="Nokia" w:date="2022-08-08T12:52:00Z"/>
                <w:rFonts w:ascii="Arial" w:eastAsia="SimSun" w:hAnsi="Arial"/>
                <w:sz w:val="18"/>
                <w:lang w:eastAsia="zh-CN"/>
              </w:rPr>
            </w:pPr>
            <w:ins w:id="437" w:author="Nokia" w:date="2022-08-08T12:52:00Z">
              <w:r w:rsidRPr="00F50D8B">
                <w:rPr>
                  <w:rFonts w:ascii="Arial" w:eastAsia="SimSun" w:hAnsi="Arial"/>
                  <w:sz w:val="18"/>
                </w:rPr>
                <w:t>FR1.30-1</w:t>
              </w:r>
            </w:ins>
          </w:p>
        </w:tc>
      </w:tr>
      <w:tr w:rsidR="002F02B9" w:rsidRPr="00C25669" w14:paraId="45191E10" w14:textId="77777777" w:rsidTr="00CC62B2">
        <w:trPr>
          <w:trHeight w:val="70"/>
          <w:ins w:id="43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A0225C" w14:textId="77777777" w:rsidR="002F02B9" w:rsidRPr="00C25669" w:rsidRDefault="002F02B9" w:rsidP="00CC62B2">
            <w:pPr>
              <w:keepNext/>
              <w:keepLines/>
              <w:spacing w:after="0"/>
              <w:rPr>
                <w:ins w:id="439" w:author="Nokia" w:date="2022-08-08T12:52:00Z"/>
                <w:rFonts w:ascii="Arial" w:eastAsia="SimSun" w:hAnsi="Arial"/>
                <w:sz w:val="18"/>
              </w:rPr>
            </w:pPr>
            <w:ins w:id="440"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52EFDB" w14:textId="77777777" w:rsidR="002F02B9" w:rsidRPr="00C25669" w:rsidRDefault="002F02B9" w:rsidP="00CC62B2">
            <w:pPr>
              <w:keepNext/>
              <w:keepLines/>
              <w:spacing w:after="0"/>
              <w:jc w:val="center"/>
              <w:rPr>
                <w:ins w:id="441" w:author="Nokia" w:date="2022-08-08T12:52:00Z"/>
                <w:rFonts w:ascii="Arial" w:hAnsi="Arial"/>
                <w:sz w:val="18"/>
              </w:rPr>
            </w:pPr>
            <w:ins w:id="442" w:author="Nokia" w:date="2022-08-08T12:52:00Z">
              <w:r w:rsidRPr="00C25669">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07C8532B" w14:textId="77777777" w:rsidR="002F02B9" w:rsidRPr="00F50D8B" w:rsidRDefault="002F02B9" w:rsidP="00CC62B2">
            <w:pPr>
              <w:keepNext/>
              <w:keepLines/>
              <w:spacing w:after="0"/>
              <w:jc w:val="center"/>
              <w:rPr>
                <w:ins w:id="443" w:author="Nokia" w:date="2022-08-08T12:52:00Z"/>
                <w:rFonts w:ascii="Arial" w:eastAsia="SimSun" w:hAnsi="Arial"/>
                <w:sz w:val="18"/>
                <w:lang w:eastAsia="zh-CN"/>
              </w:rPr>
            </w:pPr>
            <w:ins w:id="444" w:author="Nokia" w:date="2022-08-08T12:52:00Z">
              <w:r w:rsidRPr="00F50D8B">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vAlign w:val="center"/>
          </w:tcPr>
          <w:p w14:paraId="2B2B4B59" w14:textId="77777777" w:rsidR="002F02B9" w:rsidRPr="00F50D8B" w:rsidRDefault="002F02B9" w:rsidP="00CC62B2">
            <w:pPr>
              <w:keepNext/>
              <w:keepLines/>
              <w:spacing w:after="0"/>
              <w:jc w:val="center"/>
              <w:rPr>
                <w:ins w:id="445" w:author="Nokia" w:date="2022-08-08T12:52:00Z"/>
                <w:rFonts w:ascii="Arial" w:hAnsi="Arial"/>
                <w:sz w:val="18"/>
              </w:rPr>
            </w:pPr>
            <w:ins w:id="446" w:author="Nokia" w:date="2022-08-08T12:52:00Z">
              <w:r w:rsidRPr="00F50D8B">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vAlign w:val="center"/>
          </w:tcPr>
          <w:p w14:paraId="36F66E0C" w14:textId="77777777" w:rsidR="002F02B9" w:rsidRPr="00F50D8B" w:rsidRDefault="002F02B9" w:rsidP="00CC62B2">
            <w:pPr>
              <w:keepNext/>
              <w:keepLines/>
              <w:spacing w:after="0"/>
              <w:jc w:val="center"/>
              <w:rPr>
                <w:ins w:id="447" w:author="Nokia" w:date="2022-08-08T12:52:00Z"/>
                <w:rFonts w:ascii="Arial" w:eastAsia="SimSun" w:hAnsi="Arial"/>
                <w:sz w:val="18"/>
                <w:lang w:eastAsia="zh-CN"/>
              </w:rPr>
            </w:pPr>
            <w:ins w:id="448" w:author="Nokia" w:date="2022-08-08T12:52:00Z">
              <w:r w:rsidRPr="00F50D8B">
                <w:rPr>
                  <w:rFonts w:ascii="Arial" w:eastAsia="SimSun" w:hAnsi="Arial"/>
                  <w:sz w:val="18"/>
                  <w:lang w:eastAsia="zh-CN"/>
                </w:rPr>
                <w:t>[</w:t>
              </w:r>
              <w:r w:rsidRPr="00F50D8B">
                <w:rPr>
                  <w:rFonts w:ascii="Arial" w:eastAsia="SimSun" w:hAnsi="Arial" w:hint="eastAsia"/>
                  <w:sz w:val="18"/>
                  <w:lang w:eastAsia="zh-CN"/>
                </w:rPr>
                <w:t>1</w:t>
              </w:r>
              <w:r w:rsidRPr="00F50D8B">
                <w:rPr>
                  <w:rFonts w:ascii="Arial" w:eastAsia="SimSun" w:hAnsi="Arial"/>
                  <w:sz w:val="18"/>
                  <w:lang w:eastAsia="zh-CN"/>
                </w:rPr>
                <w:t>1]</w:t>
              </w:r>
            </w:ins>
          </w:p>
        </w:tc>
        <w:tc>
          <w:tcPr>
            <w:tcW w:w="704" w:type="dxa"/>
            <w:tcBorders>
              <w:top w:val="single" w:sz="4" w:space="0" w:color="auto"/>
              <w:left w:val="single" w:sz="4" w:space="0" w:color="auto"/>
              <w:bottom w:val="single" w:sz="4" w:space="0" w:color="auto"/>
              <w:right w:val="single" w:sz="4" w:space="0" w:color="auto"/>
            </w:tcBorders>
            <w:vAlign w:val="center"/>
          </w:tcPr>
          <w:p w14:paraId="26E89E99" w14:textId="77777777" w:rsidR="002F02B9" w:rsidRPr="00F50D8B" w:rsidRDefault="002F02B9" w:rsidP="00CC62B2">
            <w:pPr>
              <w:keepNext/>
              <w:keepLines/>
              <w:spacing w:after="0"/>
              <w:jc w:val="center"/>
              <w:rPr>
                <w:ins w:id="449" w:author="Nokia" w:date="2022-08-08T12:52:00Z"/>
                <w:rFonts w:ascii="Arial" w:eastAsia="SimSun" w:hAnsi="Arial"/>
                <w:sz w:val="18"/>
                <w:lang w:eastAsia="zh-CN"/>
              </w:rPr>
            </w:pPr>
            <w:ins w:id="450" w:author="Nokia" w:date="2022-08-08T12:52:00Z">
              <w:r w:rsidRPr="00F50D8B">
                <w:rPr>
                  <w:rFonts w:ascii="Arial" w:eastAsia="SimSun" w:hAnsi="Arial"/>
                  <w:sz w:val="18"/>
                  <w:lang w:eastAsia="zh-CN"/>
                </w:rPr>
                <w:t>[</w:t>
              </w:r>
              <w:r w:rsidRPr="00F50D8B">
                <w:rPr>
                  <w:rFonts w:ascii="Arial" w:eastAsia="SimSun" w:hAnsi="Arial" w:hint="eastAsia"/>
                  <w:sz w:val="18"/>
                  <w:lang w:eastAsia="zh-CN"/>
                </w:rPr>
                <w:t>1</w:t>
              </w:r>
              <w:r w:rsidRPr="00F50D8B">
                <w:rPr>
                  <w:rFonts w:ascii="Arial" w:eastAsia="SimSun" w:hAnsi="Arial"/>
                  <w:sz w:val="18"/>
                  <w:lang w:eastAsia="zh-CN"/>
                </w:rPr>
                <w:t>2]</w:t>
              </w:r>
            </w:ins>
          </w:p>
        </w:tc>
      </w:tr>
      <w:tr w:rsidR="002F02B9" w:rsidRPr="00C25669" w14:paraId="5FDC6139" w14:textId="77777777" w:rsidTr="00CC62B2">
        <w:trPr>
          <w:trHeight w:val="70"/>
          <w:ins w:id="45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A3146A" w14:textId="77777777" w:rsidR="002F02B9" w:rsidRPr="00C25669" w:rsidRDefault="002F02B9" w:rsidP="00CC62B2">
            <w:pPr>
              <w:keepNext/>
              <w:keepLines/>
              <w:spacing w:after="0"/>
              <w:rPr>
                <w:ins w:id="452" w:author="Nokia" w:date="2022-08-08T12:52:00Z"/>
                <w:rFonts w:ascii="Arial" w:hAnsi="Arial"/>
                <w:sz w:val="18"/>
              </w:rPr>
            </w:pPr>
            <w:ins w:id="453"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E532715" w14:textId="77777777" w:rsidR="002F02B9" w:rsidRPr="00C25669" w:rsidRDefault="002F02B9" w:rsidP="00CC62B2">
            <w:pPr>
              <w:keepNext/>
              <w:keepLines/>
              <w:spacing w:after="0"/>
              <w:jc w:val="center"/>
              <w:rPr>
                <w:ins w:id="45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F4525" w14:textId="77777777" w:rsidR="002F02B9" w:rsidRPr="00F50D8B" w:rsidRDefault="002F02B9" w:rsidP="00CC62B2">
            <w:pPr>
              <w:keepNext/>
              <w:keepLines/>
              <w:spacing w:after="0"/>
              <w:jc w:val="center"/>
              <w:rPr>
                <w:ins w:id="455" w:author="Nokia" w:date="2022-08-08T12:52:00Z"/>
                <w:rFonts w:ascii="Arial" w:hAnsi="Arial"/>
                <w:sz w:val="18"/>
              </w:rPr>
            </w:pPr>
            <w:ins w:id="456" w:author="Nokia" w:date="2022-08-08T12:52:00Z">
              <w:r w:rsidRPr="00F50D8B">
                <w:rPr>
                  <w:rFonts w:ascii="Arial" w:eastAsia="SimSun" w:hAnsi="Arial"/>
                  <w:sz w:val="18"/>
                </w:rPr>
                <w:t>AWGN</w:t>
              </w:r>
            </w:ins>
          </w:p>
        </w:tc>
      </w:tr>
      <w:tr w:rsidR="002F02B9" w:rsidRPr="00C25669" w14:paraId="7D5B70DD" w14:textId="77777777" w:rsidTr="00CC62B2">
        <w:trPr>
          <w:trHeight w:val="70"/>
          <w:ins w:id="45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ABE2C" w14:textId="77777777" w:rsidR="002F02B9" w:rsidRPr="00C25669" w:rsidRDefault="002F02B9" w:rsidP="00CC62B2">
            <w:pPr>
              <w:keepNext/>
              <w:keepLines/>
              <w:spacing w:after="0"/>
              <w:rPr>
                <w:ins w:id="458" w:author="Nokia" w:date="2022-08-08T12:52:00Z"/>
                <w:rFonts w:ascii="Arial" w:hAnsi="Arial"/>
                <w:sz w:val="18"/>
              </w:rPr>
            </w:pPr>
            <w:ins w:id="459"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9AE5820" w14:textId="77777777" w:rsidR="002F02B9" w:rsidRPr="00C25669" w:rsidRDefault="002F02B9" w:rsidP="00CC62B2">
            <w:pPr>
              <w:keepNext/>
              <w:keepLines/>
              <w:spacing w:after="0"/>
              <w:jc w:val="center"/>
              <w:rPr>
                <w:ins w:id="46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7C208" w14:textId="778DA90F" w:rsidR="002F02B9" w:rsidRPr="00F50D8B" w:rsidRDefault="002F02B9" w:rsidP="00CC62B2">
            <w:pPr>
              <w:keepNext/>
              <w:keepLines/>
              <w:spacing w:after="0"/>
              <w:jc w:val="center"/>
              <w:rPr>
                <w:ins w:id="461" w:author="Nokia" w:date="2022-08-08T12:52:00Z"/>
                <w:rFonts w:ascii="Arial" w:hAnsi="Arial"/>
                <w:sz w:val="18"/>
              </w:rPr>
            </w:pPr>
            <w:ins w:id="462" w:author="Nokia" w:date="2022-08-08T12:52:00Z">
              <w:r w:rsidRPr="00F50D8B">
                <w:rPr>
                  <w:rFonts w:ascii="Arial" w:eastAsia="SimSun" w:hAnsi="Arial"/>
                  <w:sz w:val="18"/>
                </w:rPr>
                <w:t xml:space="preserve">2×1 with static channel specified in Annex </w:t>
              </w:r>
              <w:r w:rsidRPr="00F50D8B">
                <w:rPr>
                  <w:rFonts w:ascii="Arial" w:eastAsia="SimSun" w:hAnsi="Arial" w:hint="eastAsia"/>
                  <w:sz w:val="18"/>
                  <w:lang w:eastAsia="zh-CN"/>
                </w:rPr>
                <w:t>B.1</w:t>
              </w:r>
            </w:ins>
          </w:p>
        </w:tc>
      </w:tr>
      <w:tr w:rsidR="002F02B9" w:rsidRPr="00C25669" w14:paraId="37BB55AB" w14:textId="77777777" w:rsidTr="00CC62B2">
        <w:trPr>
          <w:trHeight w:val="70"/>
          <w:ins w:id="46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5C4D3" w14:textId="77777777" w:rsidR="002F02B9" w:rsidRPr="00C25669" w:rsidRDefault="002F02B9" w:rsidP="00CC62B2">
            <w:pPr>
              <w:keepNext/>
              <w:keepLines/>
              <w:spacing w:after="0"/>
              <w:rPr>
                <w:ins w:id="464" w:author="Nokia" w:date="2022-08-08T12:52:00Z"/>
                <w:rFonts w:ascii="Arial" w:hAnsi="Arial"/>
                <w:sz w:val="18"/>
              </w:rPr>
            </w:pPr>
            <w:ins w:id="465"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05C93EA" w14:textId="77777777" w:rsidR="002F02B9" w:rsidRPr="00C25669" w:rsidRDefault="002F02B9" w:rsidP="00CC62B2">
            <w:pPr>
              <w:keepNext/>
              <w:keepLines/>
              <w:spacing w:after="0"/>
              <w:jc w:val="center"/>
              <w:rPr>
                <w:ins w:id="46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359DE" w14:textId="77777777" w:rsidR="002F02B9" w:rsidRPr="00F50D8B" w:rsidRDefault="002F02B9" w:rsidP="00CC62B2">
            <w:pPr>
              <w:keepNext/>
              <w:keepLines/>
              <w:spacing w:after="0"/>
              <w:jc w:val="center"/>
              <w:rPr>
                <w:ins w:id="467" w:author="Nokia" w:date="2022-08-08T12:52:00Z"/>
                <w:rFonts w:ascii="Arial" w:eastAsia="SimSun" w:hAnsi="Arial"/>
                <w:sz w:val="18"/>
                <w:lang w:eastAsia="zh-CN"/>
              </w:rPr>
            </w:pPr>
            <w:ins w:id="468" w:author="Nokia" w:date="2022-08-08T12:52:00Z">
              <w:r w:rsidRPr="00F50D8B">
                <w:rPr>
                  <w:rFonts w:ascii="Arial" w:eastAsia="SimSun" w:hAnsi="Arial" w:hint="eastAsia"/>
                  <w:sz w:val="18"/>
                </w:rPr>
                <w:t xml:space="preserve">As specified in </w:t>
              </w:r>
              <w:r w:rsidRPr="00F50D8B">
                <w:rPr>
                  <w:rFonts w:ascii="Arial" w:eastAsia="SimSun" w:hAnsi="Arial" w:hint="eastAsia"/>
                  <w:sz w:val="18"/>
                  <w:lang w:eastAsia="zh-CN"/>
                </w:rPr>
                <w:t>Annex B.4.1</w:t>
              </w:r>
            </w:ins>
          </w:p>
        </w:tc>
      </w:tr>
      <w:tr w:rsidR="002F02B9" w:rsidRPr="00C25669" w14:paraId="2CA521FB" w14:textId="77777777" w:rsidTr="00CC62B2">
        <w:trPr>
          <w:trHeight w:val="70"/>
          <w:ins w:id="469"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28D2478E" w14:textId="77777777" w:rsidR="002F02B9" w:rsidRPr="00C25669" w:rsidRDefault="002F02B9" w:rsidP="00CC62B2">
            <w:pPr>
              <w:keepNext/>
              <w:keepLines/>
              <w:spacing w:after="0"/>
              <w:rPr>
                <w:ins w:id="470" w:author="Nokia" w:date="2022-08-08T12:52:00Z"/>
                <w:rFonts w:ascii="Arial" w:eastAsia="SimSun" w:hAnsi="Arial"/>
                <w:sz w:val="18"/>
              </w:rPr>
            </w:pPr>
            <w:ins w:id="471" w:author="Nokia" w:date="2022-08-08T12:52:00Z">
              <w:r w:rsidRPr="00C25669">
                <w:rPr>
                  <w:rFonts w:ascii="Arial" w:eastAsia="SimSun" w:hAnsi="Arial"/>
                  <w:sz w:val="18"/>
                </w:rPr>
                <w:t>ZP CSI-RS configuration</w:t>
              </w:r>
            </w:ins>
          </w:p>
          <w:p w14:paraId="260FE289" w14:textId="77777777" w:rsidR="002F02B9" w:rsidRPr="00C25669" w:rsidRDefault="002F02B9" w:rsidP="00CC62B2">
            <w:pPr>
              <w:keepNext/>
              <w:keepLines/>
              <w:spacing w:after="0"/>
              <w:rPr>
                <w:ins w:id="47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727457" w14:textId="77777777" w:rsidR="002F02B9" w:rsidRPr="00C25669" w:rsidRDefault="002F02B9" w:rsidP="00CC62B2">
            <w:pPr>
              <w:keepNext/>
              <w:keepLines/>
              <w:spacing w:after="0"/>
              <w:rPr>
                <w:ins w:id="473" w:author="Nokia" w:date="2022-08-08T12:52:00Z"/>
                <w:rFonts w:ascii="Arial" w:hAnsi="Arial"/>
                <w:sz w:val="18"/>
              </w:rPr>
            </w:pPr>
            <w:ins w:id="474"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3E60DE4" w14:textId="77777777" w:rsidR="002F02B9" w:rsidRPr="00C25669" w:rsidRDefault="002F02B9" w:rsidP="00CC62B2">
            <w:pPr>
              <w:keepNext/>
              <w:keepLines/>
              <w:spacing w:after="0"/>
              <w:jc w:val="center"/>
              <w:rPr>
                <w:ins w:id="47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FA6F7" w14:textId="77777777" w:rsidR="002F02B9" w:rsidRPr="00F50D8B" w:rsidRDefault="002F02B9" w:rsidP="00CC62B2">
            <w:pPr>
              <w:keepNext/>
              <w:keepLines/>
              <w:spacing w:after="0"/>
              <w:jc w:val="center"/>
              <w:rPr>
                <w:ins w:id="476" w:author="Nokia" w:date="2022-08-08T12:52:00Z"/>
                <w:rFonts w:ascii="Arial" w:hAnsi="Arial"/>
                <w:sz w:val="18"/>
              </w:rPr>
            </w:pPr>
            <w:ins w:id="477" w:author="Nokia" w:date="2022-08-08T12:52:00Z">
              <w:r w:rsidRPr="00F50D8B">
                <w:rPr>
                  <w:rFonts w:ascii="Arial" w:eastAsia="SimSun" w:hAnsi="Arial"/>
                  <w:sz w:val="18"/>
                </w:rPr>
                <w:t>Periodic</w:t>
              </w:r>
            </w:ins>
          </w:p>
        </w:tc>
      </w:tr>
      <w:tr w:rsidR="002F02B9" w:rsidRPr="00C25669" w14:paraId="7A5F0F24" w14:textId="77777777" w:rsidTr="00CC62B2">
        <w:trPr>
          <w:trHeight w:val="70"/>
          <w:ins w:id="478" w:author="Nokia" w:date="2022-08-08T12:52:00Z"/>
        </w:trPr>
        <w:tc>
          <w:tcPr>
            <w:tcW w:w="1556" w:type="dxa"/>
            <w:vMerge/>
            <w:tcBorders>
              <w:left w:val="single" w:sz="4" w:space="0" w:color="auto"/>
              <w:right w:val="single" w:sz="4" w:space="0" w:color="auto"/>
            </w:tcBorders>
            <w:vAlign w:val="center"/>
            <w:hideMark/>
          </w:tcPr>
          <w:p w14:paraId="56156243" w14:textId="77777777" w:rsidR="002F02B9" w:rsidRPr="00C25669" w:rsidRDefault="002F02B9" w:rsidP="00CC62B2">
            <w:pPr>
              <w:keepNext/>
              <w:keepLines/>
              <w:spacing w:after="0"/>
              <w:rPr>
                <w:ins w:id="47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679A81" w14:textId="77777777" w:rsidR="002F02B9" w:rsidRPr="00C25669" w:rsidRDefault="002F02B9" w:rsidP="00CC62B2">
            <w:pPr>
              <w:keepNext/>
              <w:keepLines/>
              <w:spacing w:after="0"/>
              <w:rPr>
                <w:ins w:id="480" w:author="Nokia" w:date="2022-08-08T12:52:00Z"/>
                <w:rFonts w:ascii="Arial" w:hAnsi="Arial"/>
                <w:sz w:val="18"/>
              </w:rPr>
            </w:pPr>
            <w:ins w:id="481"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A9F0B7F" w14:textId="77777777" w:rsidR="002F02B9" w:rsidRPr="00C25669" w:rsidRDefault="002F02B9" w:rsidP="00CC62B2">
            <w:pPr>
              <w:keepNext/>
              <w:keepLines/>
              <w:spacing w:after="0"/>
              <w:jc w:val="center"/>
              <w:rPr>
                <w:ins w:id="48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8EFAA" w14:textId="77777777" w:rsidR="002F02B9" w:rsidRPr="00F50D8B" w:rsidRDefault="002F02B9" w:rsidP="00CC62B2">
            <w:pPr>
              <w:keepNext/>
              <w:keepLines/>
              <w:spacing w:after="0"/>
              <w:jc w:val="center"/>
              <w:rPr>
                <w:ins w:id="483" w:author="Nokia" w:date="2022-08-08T12:52:00Z"/>
                <w:rFonts w:ascii="Arial" w:eastAsia="SimSun" w:hAnsi="Arial"/>
                <w:sz w:val="18"/>
                <w:lang w:eastAsia="zh-CN"/>
              </w:rPr>
            </w:pPr>
            <w:ins w:id="484" w:author="Nokia" w:date="2022-08-08T12:52:00Z">
              <w:r w:rsidRPr="00F50D8B">
                <w:rPr>
                  <w:rFonts w:ascii="Arial" w:eastAsia="SimSun" w:hAnsi="Arial" w:hint="eastAsia"/>
                  <w:sz w:val="18"/>
                  <w:lang w:eastAsia="zh-CN"/>
                </w:rPr>
                <w:t>4</w:t>
              </w:r>
            </w:ins>
          </w:p>
        </w:tc>
      </w:tr>
      <w:tr w:rsidR="002F02B9" w:rsidRPr="00C25669" w14:paraId="1B0D8F23" w14:textId="77777777" w:rsidTr="00CC62B2">
        <w:trPr>
          <w:trHeight w:val="70"/>
          <w:ins w:id="485" w:author="Nokia" w:date="2022-08-08T12:52:00Z"/>
        </w:trPr>
        <w:tc>
          <w:tcPr>
            <w:tcW w:w="1556" w:type="dxa"/>
            <w:vMerge/>
            <w:tcBorders>
              <w:left w:val="single" w:sz="4" w:space="0" w:color="auto"/>
              <w:right w:val="single" w:sz="4" w:space="0" w:color="auto"/>
            </w:tcBorders>
            <w:vAlign w:val="center"/>
            <w:hideMark/>
          </w:tcPr>
          <w:p w14:paraId="2BD4D5BC" w14:textId="77777777" w:rsidR="002F02B9" w:rsidRPr="00C25669" w:rsidRDefault="002F02B9" w:rsidP="00CC62B2">
            <w:pPr>
              <w:keepNext/>
              <w:keepLines/>
              <w:spacing w:after="0"/>
              <w:rPr>
                <w:ins w:id="48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18584D" w14:textId="77777777" w:rsidR="002F02B9" w:rsidRPr="00C25669" w:rsidRDefault="002F02B9" w:rsidP="00CC62B2">
            <w:pPr>
              <w:keepNext/>
              <w:keepLines/>
              <w:spacing w:after="0"/>
              <w:rPr>
                <w:ins w:id="487" w:author="Nokia" w:date="2022-08-08T12:52:00Z"/>
                <w:rFonts w:ascii="Arial" w:eastAsia="SimSun" w:hAnsi="Arial"/>
                <w:sz w:val="18"/>
              </w:rPr>
            </w:pPr>
            <w:ins w:id="488"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0054FF" w14:textId="77777777" w:rsidR="002F02B9" w:rsidRPr="00C25669" w:rsidRDefault="002F02B9" w:rsidP="00CC62B2">
            <w:pPr>
              <w:keepNext/>
              <w:keepLines/>
              <w:spacing w:after="0"/>
              <w:jc w:val="center"/>
              <w:rPr>
                <w:ins w:id="48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97801" w14:textId="77777777" w:rsidR="002F02B9" w:rsidRPr="00F50D8B" w:rsidRDefault="002F02B9" w:rsidP="00CC62B2">
            <w:pPr>
              <w:keepNext/>
              <w:keepLines/>
              <w:spacing w:after="0"/>
              <w:jc w:val="center"/>
              <w:rPr>
                <w:ins w:id="490" w:author="Nokia" w:date="2022-08-08T12:52:00Z"/>
                <w:rFonts w:ascii="Arial" w:hAnsi="Arial"/>
                <w:sz w:val="18"/>
              </w:rPr>
            </w:pPr>
            <w:ins w:id="491" w:author="Nokia" w:date="2022-08-08T12:52:00Z">
              <w:r w:rsidRPr="00F50D8B">
                <w:rPr>
                  <w:rFonts w:ascii="Arial" w:eastAsia="SimSun" w:hAnsi="Arial"/>
                  <w:sz w:val="18"/>
                </w:rPr>
                <w:t>FD-CDM2</w:t>
              </w:r>
            </w:ins>
          </w:p>
        </w:tc>
      </w:tr>
      <w:tr w:rsidR="002F02B9" w:rsidRPr="00C25669" w14:paraId="53BA6D77" w14:textId="77777777" w:rsidTr="00CC62B2">
        <w:trPr>
          <w:trHeight w:val="70"/>
          <w:ins w:id="492" w:author="Nokia" w:date="2022-08-08T12:52:00Z"/>
        </w:trPr>
        <w:tc>
          <w:tcPr>
            <w:tcW w:w="1556" w:type="dxa"/>
            <w:vMerge/>
            <w:tcBorders>
              <w:left w:val="single" w:sz="4" w:space="0" w:color="auto"/>
              <w:right w:val="single" w:sz="4" w:space="0" w:color="auto"/>
            </w:tcBorders>
            <w:vAlign w:val="center"/>
            <w:hideMark/>
          </w:tcPr>
          <w:p w14:paraId="72390435" w14:textId="77777777" w:rsidR="002F02B9" w:rsidRPr="00C25669" w:rsidRDefault="002F02B9" w:rsidP="00CC62B2">
            <w:pPr>
              <w:keepNext/>
              <w:keepLines/>
              <w:spacing w:after="0"/>
              <w:rPr>
                <w:ins w:id="49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364EF" w14:textId="77777777" w:rsidR="002F02B9" w:rsidRPr="00C25669" w:rsidRDefault="002F02B9" w:rsidP="00CC62B2">
            <w:pPr>
              <w:keepNext/>
              <w:keepLines/>
              <w:spacing w:after="0"/>
              <w:rPr>
                <w:ins w:id="494" w:author="Nokia" w:date="2022-08-08T12:52:00Z"/>
                <w:rFonts w:ascii="Arial" w:eastAsia="SimSun" w:hAnsi="Arial"/>
                <w:sz w:val="18"/>
              </w:rPr>
            </w:pPr>
            <w:ins w:id="495"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023EC15" w14:textId="77777777" w:rsidR="002F02B9" w:rsidRPr="00C25669" w:rsidRDefault="002F02B9" w:rsidP="00CC62B2">
            <w:pPr>
              <w:keepNext/>
              <w:keepLines/>
              <w:spacing w:after="0"/>
              <w:jc w:val="center"/>
              <w:rPr>
                <w:ins w:id="49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4B182" w14:textId="77777777" w:rsidR="002F02B9" w:rsidRPr="00F50D8B" w:rsidRDefault="002F02B9" w:rsidP="00CC62B2">
            <w:pPr>
              <w:keepNext/>
              <w:keepLines/>
              <w:spacing w:after="0"/>
              <w:jc w:val="center"/>
              <w:rPr>
                <w:ins w:id="497" w:author="Nokia" w:date="2022-08-08T12:52:00Z"/>
                <w:rFonts w:ascii="Arial" w:hAnsi="Arial"/>
                <w:sz w:val="18"/>
              </w:rPr>
            </w:pPr>
            <w:ins w:id="498" w:author="Nokia" w:date="2022-08-08T12:52:00Z">
              <w:r w:rsidRPr="00F50D8B">
                <w:rPr>
                  <w:rFonts w:ascii="Arial" w:hAnsi="Arial"/>
                  <w:sz w:val="18"/>
                </w:rPr>
                <w:t>1</w:t>
              </w:r>
            </w:ins>
          </w:p>
        </w:tc>
      </w:tr>
      <w:tr w:rsidR="002F02B9" w:rsidRPr="00C25669" w14:paraId="604B026B" w14:textId="77777777" w:rsidTr="00CC62B2">
        <w:trPr>
          <w:trHeight w:val="70"/>
          <w:ins w:id="499" w:author="Nokia" w:date="2022-08-08T12:52:00Z"/>
        </w:trPr>
        <w:tc>
          <w:tcPr>
            <w:tcW w:w="1556" w:type="dxa"/>
            <w:vMerge/>
            <w:tcBorders>
              <w:left w:val="single" w:sz="4" w:space="0" w:color="auto"/>
              <w:right w:val="single" w:sz="4" w:space="0" w:color="auto"/>
            </w:tcBorders>
            <w:vAlign w:val="center"/>
            <w:hideMark/>
          </w:tcPr>
          <w:p w14:paraId="320652A3" w14:textId="77777777" w:rsidR="002F02B9" w:rsidRPr="00C25669" w:rsidRDefault="002F02B9" w:rsidP="00CC62B2">
            <w:pPr>
              <w:keepNext/>
              <w:keepLines/>
              <w:spacing w:after="0"/>
              <w:rPr>
                <w:ins w:id="50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9CF9FA" w14:textId="77777777" w:rsidR="002F02B9" w:rsidRPr="00C25669" w:rsidRDefault="002F02B9" w:rsidP="00CC62B2">
            <w:pPr>
              <w:keepNext/>
              <w:keepLines/>
              <w:spacing w:after="0"/>
              <w:rPr>
                <w:ins w:id="501" w:author="Nokia" w:date="2022-08-08T12:52:00Z"/>
                <w:rFonts w:ascii="Arial" w:eastAsia="SimSun" w:hAnsi="Arial"/>
                <w:sz w:val="18"/>
              </w:rPr>
            </w:pPr>
            <w:ins w:id="502"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C2EBF98" w14:textId="77777777" w:rsidR="002F02B9" w:rsidRPr="00C25669" w:rsidRDefault="002F02B9" w:rsidP="00CC62B2">
            <w:pPr>
              <w:keepNext/>
              <w:keepLines/>
              <w:spacing w:after="0"/>
              <w:jc w:val="center"/>
              <w:rPr>
                <w:ins w:id="503"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8E08B" w14:textId="77777777" w:rsidR="002F02B9" w:rsidRPr="00F50D8B" w:rsidRDefault="002F02B9" w:rsidP="00CC62B2">
            <w:pPr>
              <w:keepNext/>
              <w:keepLines/>
              <w:spacing w:after="0"/>
              <w:jc w:val="center"/>
              <w:rPr>
                <w:ins w:id="504" w:author="Nokia" w:date="2022-08-08T12:52:00Z"/>
                <w:rFonts w:ascii="Arial" w:eastAsia="SimSun" w:hAnsi="Arial"/>
                <w:sz w:val="18"/>
                <w:lang w:eastAsia="zh-CN"/>
              </w:rPr>
            </w:pPr>
            <w:ins w:id="505" w:author="Nokia" w:date="2022-08-08T12:52:00Z">
              <w:r w:rsidRPr="00F50D8B">
                <w:rPr>
                  <w:rFonts w:ascii="Arial" w:eastAsia="SimSun" w:hAnsi="Arial" w:hint="eastAsia"/>
                  <w:sz w:val="18"/>
                  <w:lang w:eastAsia="zh-CN"/>
                </w:rPr>
                <w:t>Row 5,4</w:t>
              </w:r>
            </w:ins>
          </w:p>
        </w:tc>
      </w:tr>
      <w:tr w:rsidR="002F02B9" w:rsidRPr="00C25669" w14:paraId="3E4FD480" w14:textId="77777777" w:rsidTr="00CC62B2">
        <w:trPr>
          <w:trHeight w:val="70"/>
          <w:ins w:id="506" w:author="Nokia" w:date="2022-08-08T12:52:00Z"/>
        </w:trPr>
        <w:tc>
          <w:tcPr>
            <w:tcW w:w="1556" w:type="dxa"/>
            <w:vMerge/>
            <w:tcBorders>
              <w:left w:val="single" w:sz="4" w:space="0" w:color="auto"/>
              <w:right w:val="single" w:sz="4" w:space="0" w:color="auto"/>
            </w:tcBorders>
            <w:vAlign w:val="center"/>
            <w:hideMark/>
          </w:tcPr>
          <w:p w14:paraId="38A8BF7A" w14:textId="77777777" w:rsidR="002F02B9" w:rsidRPr="00C25669" w:rsidRDefault="002F02B9" w:rsidP="00CC62B2">
            <w:pPr>
              <w:keepNext/>
              <w:keepLines/>
              <w:spacing w:after="0"/>
              <w:rPr>
                <w:ins w:id="50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687C8" w14:textId="77777777" w:rsidR="002F02B9" w:rsidRPr="00C25669" w:rsidRDefault="002F02B9" w:rsidP="00CC62B2">
            <w:pPr>
              <w:keepNext/>
              <w:keepLines/>
              <w:spacing w:after="0"/>
              <w:rPr>
                <w:ins w:id="508" w:author="Nokia" w:date="2022-08-08T12:52:00Z"/>
                <w:rFonts w:ascii="Arial" w:eastAsia="SimSun" w:hAnsi="Arial"/>
                <w:sz w:val="18"/>
              </w:rPr>
            </w:pPr>
            <w:ins w:id="509"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753E30B" w14:textId="77777777" w:rsidR="002F02B9" w:rsidRPr="00C25669" w:rsidRDefault="002F02B9" w:rsidP="00CC62B2">
            <w:pPr>
              <w:keepNext/>
              <w:keepLines/>
              <w:spacing w:after="0"/>
              <w:jc w:val="center"/>
              <w:rPr>
                <w:ins w:id="51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9D93D" w14:textId="77777777" w:rsidR="002F02B9" w:rsidRPr="00F50D8B" w:rsidRDefault="002F02B9" w:rsidP="00CC62B2">
            <w:pPr>
              <w:keepNext/>
              <w:keepLines/>
              <w:spacing w:after="0"/>
              <w:jc w:val="center"/>
              <w:rPr>
                <w:ins w:id="511" w:author="Nokia" w:date="2022-08-08T12:52:00Z"/>
                <w:rFonts w:ascii="Arial" w:eastAsia="SimSun" w:hAnsi="Arial"/>
                <w:sz w:val="18"/>
                <w:lang w:eastAsia="zh-CN"/>
              </w:rPr>
            </w:pPr>
            <w:ins w:id="512" w:author="Nokia" w:date="2022-08-08T12:52:00Z">
              <w:r w:rsidRPr="00F50D8B">
                <w:rPr>
                  <w:rFonts w:ascii="Arial" w:eastAsia="SimSun" w:hAnsi="Arial" w:hint="eastAsia"/>
                  <w:sz w:val="18"/>
                  <w:lang w:eastAsia="zh-CN"/>
                </w:rPr>
                <w:t>9</w:t>
              </w:r>
            </w:ins>
          </w:p>
        </w:tc>
      </w:tr>
      <w:tr w:rsidR="002F02B9" w:rsidRPr="00C25669" w14:paraId="59ADA656" w14:textId="77777777" w:rsidTr="00CC62B2">
        <w:trPr>
          <w:trHeight w:val="70"/>
          <w:ins w:id="513" w:author="Nokia" w:date="2022-08-08T12:52:00Z"/>
        </w:trPr>
        <w:tc>
          <w:tcPr>
            <w:tcW w:w="1556" w:type="dxa"/>
            <w:vMerge/>
            <w:tcBorders>
              <w:left w:val="single" w:sz="4" w:space="0" w:color="auto"/>
              <w:bottom w:val="single" w:sz="4" w:space="0" w:color="auto"/>
              <w:right w:val="single" w:sz="4" w:space="0" w:color="auto"/>
            </w:tcBorders>
            <w:vAlign w:val="center"/>
            <w:hideMark/>
          </w:tcPr>
          <w:p w14:paraId="1797F617" w14:textId="77777777" w:rsidR="002F02B9" w:rsidRPr="00C25669" w:rsidRDefault="002F02B9" w:rsidP="00CC62B2">
            <w:pPr>
              <w:keepNext/>
              <w:keepLines/>
              <w:spacing w:after="0"/>
              <w:rPr>
                <w:ins w:id="514"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C87DB0" w14:textId="77777777" w:rsidR="002F02B9" w:rsidRPr="00C25669" w:rsidRDefault="002F02B9" w:rsidP="00CC62B2">
            <w:pPr>
              <w:keepNext/>
              <w:keepLines/>
              <w:spacing w:after="0"/>
              <w:rPr>
                <w:ins w:id="515" w:author="Nokia" w:date="2022-08-08T12:52:00Z"/>
                <w:rFonts w:ascii="Arial" w:eastAsia="SimSun" w:hAnsi="Arial"/>
                <w:sz w:val="18"/>
              </w:rPr>
            </w:pPr>
            <w:ins w:id="516" w:author="Nokia" w:date="2022-08-08T12:52:00Z">
              <w:r w:rsidRPr="00C25669">
                <w:rPr>
                  <w:rFonts w:ascii="Arial" w:eastAsia="SimSun" w:hAnsi="Arial"/>
                  <w:sz w:val="18"/>
                </w:rPr>
                <w:t>CSI-RS</w:t>
              </w:r>
            </w:ins>
          </w:p>
          <w:p w14:paraId="158A9EA9" w14:textId="77777777" w:rsidR="002F02B9" w:rsidRPr="00C25669" w:rsidRDefault="002F02B9" w:rsidP="00CC62B2">
            <w:pPr>
              <w:keepNext/>
              <w:keepLines/>
              <w:spacing w:after="0"/>
              <w:rPr>
                <w:ins w:id="517" w:author="Nokia" w:date="2022-08-08T12:52:00Z"/>
                <w:rFonts w:ascii="Arial" w:eastAsia="SimSun" w:hAnsi="Arial"/>
                <w:sz w:val="18"/>
              </w:rPr>
            </w:pPr>
            <w:ins w:id="518"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1F56515" w14:textId="77777777" w:rsidR="002F02B9" w:rsidRPr="00C25669" w:rsidRDefault="002F02B9" w:rsidP="00CC62B2">
            <w:pPr>
              <w:keepNext/>
              <w:keepLines/>
              <w:spacing w:after="0"/>
              <w:jc w:val="center"/>
              <w:rPr>
                <w:ins w:id="519" w:author="Nokia" w:date="2022-08-08T12:52:00Z"/>
                <w:rFonts w:ascii="Arial" w:hAnsi="Arial"/>
                <w:sz w:val="18"/>
              </w:rPr>
            </w:pPr>
            <w:ins w:id="520"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38622" w14:textId="779364C6" w:rsidR="002F02B9" w:rsidRPr="00F50D8B" w:rsidRDefault="002F02B9" w:rsidP="00CC62B2">
            <w:pPr>
              <w:keepNext/>
              <w:keepLines/>
              <w:spacing w:after="0"/>
              <w:jc w:val="center"/>
              <w:rPr>
                <w:ins w:id="521" w:author="Nokia" w:date="2022-08-08T12:52:00Z"/>
                <w:rFonts w:ascii="Arial" w:eastAsia="SimSun" w:hAnsi="Arial"/>
                <w:sz w:val="18"/>
                <w:lang w:eastAsia="zh-CN"/>
              </w:rPr>
            </w:pPr>
            <w:ins w:id="522" w:author="Nokia" w:date="2022-08-08T12:52:00Z">
              <w:r w:rsidRPr="00F50D8B">
                <w:rPr>
                  <w:rFonts w:ascii="Arial" w:eastAsia="SimSun" w:hAnsi="Arial" w:hint="eastAsia"/>
                  <w:sz w:val="18"/>
                  <w:lang w:eastAsia="zh-CN"/>
                </w:rPr>
                <w:t>10/1</w:t>
              </w:r>
            </w:ins>
          </w:p>
        </w:tc>
      </w:tr>
      <w:tr w:rsidR="002F02B9" w:rsidRPr="00C25669" w14:paraId="0B44E675" w14:textId="77777777" w:rsidTr="00CC62B2">
        <w:trPr>
          <w:trHeight w:val="70"/>
          <w:ins w:id="523"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75D315DE" w14:textId="77777777" w:rsidR="002F02B9" w:rsidRPr="00C25669" w:rsidRDefault="002F02B9" w:rsidP="00CC62B2">
            <w:pPr>
              <w:keepNext/>
              <w:keepLines/>
              <w:spacing w:after="0"/>
              <w:rPr>
                <w:ins w:id="524" w:author="Nokia" w:date="2022-08-08T12:52:00Z"/>
                <w:rFonts w:ascii="Arial" w:eastAsia="SimSun" w:hAnsi="Arial"/>
                <w:sz w:val="18"/>
              </w:rPr>
            </w:pPr>
            <w:ins w:id="525" w:author="Nokia" w:date="2022-08-08T12:52:00Z">
              <w:r w:rsidRPr="00C25669">
                <w:rPr>
                  <w:rFonts w:ascii="Arial" w:eastAsia="SimSun" w:hAnsi="Arial"/>
                  <w:sz w:val="18"/>
                </w:rPr>
                <w:t>NZP CSI-RS for CSI acquisition</w:t>
              </w:r>
            </w:ins>
          </w:p>
          <w:p w14:paraId="3DFAE3AE" w14:textId="77777777" w:rsidR="002F02B9" w:rsidRPr="00C25669" w:rsidRDefault="002F02B9" w:rsidP="00CC62B2">
            <w:pPr>
              <w:keepNext/>
              <w:keepLines/>
              <w:spacing w:after="0"/>
              <w:rPr>
                <w:ins w:id="52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D51C4" w14:textId="77777777" w:rsidR="002F02B9" w:rsidRPr="00C25669" w:rsidRDefault="002F02B9" w:rsidP="00CC62B2">
            <w:pPr>
              <w:keepNext/>
              <w:keepLines/>
              <w:spacing w:after="0"/>
              <w:rPr>
                <w:ins w:id="527" w:author="Nokia" w:date="2022-08-08T12:52:00Z"/>
                <w:rFonts w:ascii="Arial" w:hAnsi="Arial"/>
                <w:sz w:val="18"/>
              </w:rPr>
            </w:pPr>
            <w:ins w:id="528"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D36B7F2" w14:textId="77777777" w:rsidR="002F02B9" w:rsidRPr="00C25669" w:rsidRDefault="002F02B9" w:rsidP="00CC62B2">
            <w:pPr>
              <w:keepNext/>
              <w:keepLines/>
              <w:spacing w:after="0"/>
              <w:jc w:val="center"/>
              <w:rPr>
                <w:ins w:id="52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3BC6C3" w14:textId="77777777" w:rsidR="002F02B9" w:rsidRPr="00F50D8B" w:rsidRDefault="002F02B9" w:rsidP="00CC62B2">
            <w:pPr>
              <w:keepNext/>
              <w:keepLines/>
              <w:spacing w:after="0"/>
              <w:jc w:val="center"/>
              <w:rPr>
                <w:ins w:id="530" w:author="Nokia" w:date="2022-08-08T12:52:00Z"/>
                <w:rFonts w:ascii="Arial" w:hAnsi="Arial"/>
                <w:sz w:val="18"/>
              </w:rPr>
            </w:pPr>
            <w:ins w:id="531" w:author="Nokia" w:date="2022-08-08T12:52:00Z">
              <w:r w:rsidRPr="00F50D8B">
                <w:rPr>
                  <w:rFonts w:ascii="Arial" w:eastAsia="SimSun" w:hAnsi="Arial"/>
                  <w:sz w:val="18"/>
                </w:rPr>
                <w:t>Periodic</w:t>
              </w:r>
            </w:ins>
          </w:p>
        </w:tc>
      </w:tr>
      <w:tr w:rsidR="002F02B9" w:rsidRPr="00C25669" w14:paraId="0F784EBB" w14:textId="77777777" w:rsidTr="00CC62B2">
        <w:trPr>
          <w:trHeight w:val="70"/>
          <w:ins w:id="532" w:author="Nokia" w:date="2022-08-08T12:52:00Z"/>
        </w:trPr>
        <w:tc>
          <w:tcPr>
            <w:tcW w:w="1556" w:type="dxa"/>
            <w:vMerge/>
            <w:tcBorders>
              <w:left w:val="single" w:sz="4" w:space="0" w:color="auto"/>
              <w:right w:val="single" w:sz="4" w:space="0" w:color="auto"/>
            </w:tcBorders>
            <w:vAlign w:val="center"/>
          </w:tcPr>
          <w:p w14:paraId="6D49D225" w14:textId="77777777" w:rsidR="002F02B9" w:rsidRPr="00C25669" w:rsidRDefault="002F02B9" w:rsidP="00CC62B2">
            <w:pPr>
              <w:keepNext/>
              <w:keepLines/>
              <w:spacing w:after="0"/>
              <w:rPr>
                <w:ins w:id="53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0FC5C2" w14:textId="77777777" w:rsidR="002F02B9" w:rsidRPr="00C25669" w:rsidRDefault="002F02B9" w:rsidP="00CC62B2">
            <w:pPr>
              <w:keepNext/>
              <w:keepLines/>
              <w:spacing w:after="0"/>
              <w:rPr>
                <w:ins w:id="534" w:author="Nokia" w:date="2022-08-08T12:52:00Z"/>
                <w:rFonts w:ascii="Arial" w:hAnsi="Arial"/>
                <w:sz w:val="18"/>
              </w:rPr>
            </w:pPr>
            <w:ins w:id="535"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22881B" w14:textId="77777777" w:rsidR="002F02B9" w:rsidRPr="00C25669" w:rsidRDefault="002F02B9" w:rsidP="00CC62B2">
            <w:pPr>
              <w:keepNext/>
              <w:keepLines/>
              <w:spacing w:after="0"/>
              <w:jc w:val="center"/>
              <w:rPr>
                <w:ins w:id="53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CC4B7A" w14:textId="77777777" w:rsidR="002F02B9" w:rsidRPr="00F50D8B" w:rsidRDefault="002F02B9" w:rsidP="00CC62B2">
            <w:pPr>
              <w:keepNext/>
              <w:keepLines/>
              <w:spacing w:after="0"/>
              <w:jc w:val="center"/>
              <w:rPr>
                <w:ins w:id="537" w:author="Nokia" w:date="2022-08-08T12:52:00Z"/>
                <w:rFonts w:ascii="Arial" w:eastAsia="SimSun" w:hAnsi="Arial"/>
                <w:sz w:val="18"/>
                <w:lang w:val="en-US"/>
              </w:rPr>
            </w:pPr>
            <w:ins w:id="538" w:author="Nokia" w:date="2022-08-08T12:52:00Z">
              <w:r w:rsidRPr="00F50D8B">
                <w:rPr>
                  <w:rFonts w:ascii="Arial" w:eastAsia="SimSun" w:hAnsi="Arial" w:hint="eastAsia"/>
                  <w:sz w:val="18"/>
                  <w:lang w:eastAsia="zh-CN"/>
                </w:rPr>
                <w:t>2</w:t>
              </w:r>
            </w:ins>
          </w:p>
        </w:tc>
      </w:tr>
      <w:tr w:rsidR="002F02B9" w:rsidRPr="00C25669" w14:paraId="77C1B8F9" w14:textId="77777777" w:rsidTr="00CC62B2">
        <w:trPr>
          <w:trHeight w:val="70"/>
          <w:ins w:id="539" w:author="Nokia" w:date="2022-08-08T12:52:00Z"/>
        </w:trPr>
        <w:tc>
          <w:tcPr>
            <w:tcW w:w="1556" w:type="dxa"/>
            <w:vMerge/>
            <w:tcBorders>
              <w:left w:val="single" w:sz="4" w:space="0" w:color="auto"/>
              <w:right w:val="single" w:sz="4" w:space="0" w:color="auto"/>
            </w:tcBorders>
            <w:vAlign w:val="center"/>
            <w:hideMark/>
          </w:tcPr>
          <w:p w14:paraId="15711362" w14:textId="77777777" w:rsidR="002F02B9" w:rsidRPr="00C25669" w:rsidRDefault="002F02B9" w:rsidP="00CC62B2">
            <w:pPr>
              <w:keepNext/>
              <w:keepLines/>
              <w:spacing w:after="0"/>
              <w:rPr>
                <w:ins w:id="54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159F7" w14:textId="77777777" w:rsidR="002F02B9" w:rsidRPr="00C25669" w:rsidRDefault="002F02B9" w:rsidP="00CC62B2">
            <w:pPr>
              <w:keepNext/>
              <w:keepLines/>
              <w:spacing w:after="0"/>
              <w:rPr>
                <w:ins w:id="541" w:author="Nokia" w:date="2022-08-08T12:52:00Z"/>
                <w:rFonts w:ascii="Arial" w:hAnsi="Arial"/>
                <w:sz w:val="18"/>
              </w:rPr>
            </w:pPr>
            <w:ins w:id="542"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E51786" w14:textId="77777777" w:rsidR="002F02B9" w:rsidRPr="00C25669" w:rsidRDefault="002F02B9" w:rsidP="00CC62B2">
            <w:pPr>
              <w:keepNext/>
              <w:keepLines/>
              <w:spacing w:after="0"/>
              <w:jc w:val="center"/>
              <w:rPr>
                <w:ins w:id="54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42B65" w14:textId="77777777" w:rsidR="002F02B9" w:rsidRPr="00F50D8B" w:rsidRDefault="002F02B9" w:rsidP="00CC62B2">
            <w:pPr>
              <w:keepNext/>
              <w:keepLines/>
              <w:spacing w:after="0"/>
              <w:jc w:val="center"/>
              <w:rPr>
                <w:ins w:id="544" w:author="Nokia" w:date="2022-08-08T12:52:00Z"/>
                <w:rFonts w:ascii="Arial" w:hAnsi="Arial"/>
                <w:sz w:val="18"/>
              </w:rPr>
            </w:pPr>
            <w:ins w:id="545" w:author="Nokia" w:date="2022-08-08T12:52:00Z">
              <w:r w:rsidRPr="00F50D8B">
                <w:rPr>
                  <w:rFonts w:ascii="Arial" w:eastAsia="SimSun" w:hAnsi="Arial"/>
                  <w:sz w:val="18"/>
                </w:rPr>
                <w:t>FD-CDM2</w:t>
              </w:r>
            </w:ins>
          </w:p>
        </w:tc>
      </w:tr>
      <w:tr w:rsidR="002F02B9" w:rsidRPr="00C25669" w14:paraId="5089D858" w14:textId="77777777" w:rsidTr="00CC62B2">
        <w:trPr>
          <w:trHeight w:val="70"/>
          <w:ins w:id="546" w:author="Nokia" w:date="2022-08-08T12:52:00Z"/>
        </w:trPr>
        <w:tc>
          <w:tcPr>
            <w:tcW w:w="1556" w:type="dxa"/>
            <w:vMerge/>
            <w:tcBorders>
              <w:left w:val="single" w:sz="4" w:space="0" w:color="auto"/>
              <w:right w:val="single" w:sz="4" w:space="0" w:color="auto"/>
            </w:tcBorders>
            <w:vAlign w:val="center"/>
            <w:hideMark/>
          </w:tcPr>
          <w:p w14:paraId="5DE22F40" w14:textId="77777777" w:rsidR="002F02B9" w:rsidRPr="00C25669" w:rsidRDefault="002F02B9" w:rsidP="00CC62B2">
            <w:pPr>
              <w:keepNext/>
              <w:keepLines/>
              <w:spacing w:after="0"/>
              <w:rPr>
                <w:ins w:id="54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3BA1C3" w14:textId="77777777" w:rsidR="002F02B9" w:rsidRPr="00C25669" w:rsidRDefault="002F02B9" w:rsidP="00CC62B2">
            <w:pPr>
              <w:keepNext/>
              <w:keepLines/>
              <w:spacing w:after="0"/>
              <w:rPr>
                <w:ins w:id="548" w:author="Nokia" w:date="2022-08-08T12:52:00Z"/>
                <w:rFonts w:ascii="Arial" w:hAnsi="Arial"/>
                <w:sz w:val="18"/>
              </w:rPr>
            </w:pPr>
            <w:ins w:id="549"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FB984D1" w14:textId="77777777" w:rsidR="002F02B9" w:rsidRPr="00C25669" w:rsidRDefault="002F02B9" w:rsidP="00CC62B2">
            <w:pPr>
              <w:keepNext/>
              <w:keepLines/>
              <w:spacing w:after="0"/>
              <w:jc w:val="center"/>
              <w:rPr>
                <w:ins w:id="55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90AA2" w14:textId="77777777" w:rsidR="002F02B9" w:rsidRPr="00F50D8B" w:rsidRDefault="002F02B9" w:rsidP="00CC62B2">
            <w:pPr>
              <w:keepNext/>
              <w:keepLines/>
              <w:spacing w:after="0"/>
              <w:jc w:val="center"/>
              <w:rPr>
                <w:ins w:id="551" w:author="Nokia" w:date="2022-08-08T12:52:00Z"/>
                <w:rFonts w:ascii="Arial" w:hAnsi="Arial"/>
                <w:sz w:val="18"/>
              </w:rPr>
            </w:pPr>
            <w:ins w:id="552" w:author="Nokia" w:date="2022-08-08T12:52:00Z">
              <w:r w:rsidRPr="00F50D8B">
                <w:rPr>
                  <w:rFonts w:ascii="Arial" w:hAnsi="Arial"/>
                  <w:sz w:val="18"/>
                </w:rPr>
                <w:t>1</w:t>
              </w:r>
            </w:ins>
          </w:p>
        </w:tc>
      </w:tr>
      <w:tr w:rsidR="002F02B9" w:rsidRPr="00C25669" w14:paraId="18A196B4" w14:textId="77777777" w:rsidTr="00CC62B2">
        <w:trPr>
          <w:trHeight w:val="70"/>
          <w:ins w:id="553" w:author="Nokia" w:date="2022-08-08T12:52:00Z"/>
        </w:trPr>
        <w:tc>
          <w:tcPr>
            <w:tcW w:w="1556" w:type="dxa"/>
            <w:vMerge/>
            <w:tcBorders>
              <w:left w:val="single" w:sz="4" w:space="0" w:color="auto"/>
              <w:right w:val="single" w:sz="4" w:space="0" w:color="auto"/>
            </w:tcBorders>
            <w:vAlign w:val="center"/>
            <w:hideMark/>
          </w:tcPr>
          <w:p w14:paraId="533D8C99" w14:textId="77777777" w:rsidR="002F02B9" w:rsidRPr="00C25669" w:rsidRDefault="002F02B9" w:rsidP="00CC62B2">
            <w:pPr>
              <w:keepNext/>
              <w:keepLines/>
              <w:spacing w:after="0"/>
              <w:rPr>
                <w:ins w:id="554"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47A13F" w14:textId="77777777" w:rsidR="002F02B9" w:rsidRPr="00C25669" w:rsidRDefault="002F02B9" w:rsidP="00CC62B2">
            <w:pPr>
              <w:keepNext/>
              <w:keepLines/>
              <w:spacing w:after="0"/>
              <w:rPr>
                <w:ins w:id="555" w:author="Nokia" w:date="2022-08-08T12:52:00Z"/>
                <w:rFonts w:ascii="Arial" w:hAnsi="Arial"/>
                <w:sz w:val="18"/>
              </w:rPr>
            </w:pPr>
            <w:ins w:id="556"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601DBA9" w14:textId="77777777" w:rsidR="002F02B9" w:rsidRPr="00C25669" w:rsidRDefault="002F02B9" w:rsidP="00CC62B2">
            <w:pPr>
              <w:keepNext/>
              <w:keepLines/>
              <w:spacing w:after="0"/>
              <w:jc w:val="center"/>
              <w:rPr>
                <w:ins w:id="55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499EB" w14:textId="77777777" w:rsidR="002F02B9" w:rsidRPr="00F50D8B" w:rsidRDefault="002F02B9" w:rsidP="00CC62B2">
            <w:pPr>
              <w:keepNext/>
              <w:keepLines/>
              <w:spacing w:after="0"/>
              <w:jc w:val="center"/>
              <w:rPr>
                <w:ins w:id="558" w:author="Nokia" w:date="2022-08-08T12:52:00Z"/>
                <w:rFonts w:ascii="Arial" w:hAnsi="Arial"/>
                <w:sz w:val="18"/>
              </w:rPr>
            </w:pPr>
            <w:ins w:id="559" w:author="Nokia" w:date="2022-08-08T12:52:00Z">
              <w:r w:rsidRPr="00F50D8B">
                <w:rPr>
                  <w:rFonts w:ascii="Arial" w:eastAsia="SimSun" w:hAnsi="Arial" w:hint="eastAsia"/>
                  <w:sz w:val="18"/>
                  <w:lang w:eastAsia="zh-CN"/>
                </w:rPr>
                <w:t xml:space="preserve">Row </w:t>
              </w:r>
              <w:proofErr w:type="gramStart"/>
              <w:r w:rsidRPr="00F50D8B">
                <w:rPr>
                  <w:rFonts w:ascii="Arial" w:eastAsia="SimSun" w:hAnsi="Arial" w:hint="eastAsia"/>
                  <w:sz w:val="18"/>
                  <w:lang w:eastAsia="zh-CN"/>
                </w:rPr>
                <w:t>3,(</w:t>
              </w:r>
              <w:proofErr w:type="gramEnd"/>
              <w:r w:rsidRPr="00F50D8B">
                <w:rPr>
                  <w:rFonts w:ascii="Arial" w:eastAsia="SimSun" w:hAnsi="Arial" w:hint="eastAsia"/>
                  <w:sz w:val="18"/>
                  <w:lang w:eastAsia="zh-CN"/>
                </w:rPr>
                <w:t>6)</w:t>
              </w:r>
            </w:ins>
          </w:p>
        </w:tc>
      </w:tr>
      <w:tr w:rsidR="002F02B9" w:rsidRPr="00C25669" w14:paraId="0516635E" w14:textId="77777777" w:rsidTr="00CC62B2">
        <w:trPr>
          <w:trHeight w:val="70"/>
          <w:ins w:id="560" w:author="Nokia" w:date="2022-08-08T12:52:00Z"/>
        </w:trPr>
        <w:tc>
          <w:tcPr>
            <w:tcW w:w="1556" w:type="dxa"/>
            <w:vMerge/>
            <w:tcBorders>
              <w:left w:val="single" w:sz="4" w:space="0" w:color="auto"/>
              <w:right w:val="single" w:sz="4" w:space="0" w:color="auto"/>
            </w:tcBorders>
            <w:vAlign w:val="center"/>
            <w:hideMark/>
          </w:tcPr>
          <w:p w14:paraId="0A1F3210" w14:textId="77777777" w:rsidR="002F02B9" w:rsidRPr="00C25669" w:rsidRDefault="002F02B9" w:rsidP="00CC62B2">
            <w:pPr>
              <w:keepNext/>
              <w:keepLines/>
              <w:spacing w:after="0"/>
              <w:rPr>
                <w:ins w:id="56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D04BE7" w14:textId="77777777" w:rsidR="002F02B9" w:rsidRPr="00C25669" w:rsidRDefault="002F02B9" w:rsidP="00CC62B2">
            <w:pPr>
              <w:keepNext/>
              <w:keepLines/>
              <w:spacing w:after="0"/>
              <w:rPr>
                <w:ins w:id="562" w:author="Nokia" w:date="2022-08-08T12:52:00Z"/>
                <w:rFonts w:ascii="Arial" w:hAnsi="Arial"/>
                <w:sz w:val="18"/>
              </w:rPr>
            </w:pPr>
            <w:ins w:id="563"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FCD0AE" w14:textId="77777777" w:rsidR="002F02B9" w:rsidRPr="00C25669" w:rsidRDefault="002F02B9" w:rsidP="00CC62B2">
            <w:pPr>
              <w:keepNext/>
              <w:keepLines/>
              <w:spacing w:after="0"/>
              <w:jc w:val="center"/>
              <w:rPr>
                <w:ins w:id="56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DE9566" w14:textId="77777777" w:rsidR="002F02B9" w:rsidRPr="00F50D8B" w:rsidRDefault="002F02B9" w:rsidP="00CC62B2">
            <w:pPr>
              <w:keepNext/>
              <w:keepLines/>
              <w:spacing w:after="0"/>
              <w:jc w:val="center"/>
              <w:rPr>
                <w:ins w:id="565" w:author="Nokia" w:date="2022-08-08T12:52:00Z"/>
                <w:rFonts w:ascii="Arial" w:hAnsi="Arial"/>
                <w:sz w:val="18"/>
              </w:rPr>
            </w:pPr>
            <w:ins w:id="566" w:author="Nokia" w:date="2022-08-08T12:52:00Z">
              <w:r w:rsidRPr="00F50D8B">
                <w:rPr>
                  <w:rFonts w:ascii="Arial" w:eastAsia="SimSun" w:hAnsi="Arial" w:hint="eastAsia"/>
                  <w:sz w:val="18"/>
                  <w:lang w:eastAsia="zh-CN"/>
                </w:rPr>
                <w:t>13</w:t>
              </w:r>
            </w:ins>
          </w:p>
        </w:tc>
      </w:tr>
      <w:tr w:rsidR="002F02B9" w:rsidRPr="00C25669" w14:paraId="7230DA59" w14:textId="77777777" w:rsidTr="00CC62B2">
        <w:trPr>
          <w:trHeight w:val="70"/>
          <w:ins w:id="567" w:author="Nokia" w:date="2022-08-08T12:52:00Z"/>
        </w:trPr>
        <w:tc>
          <w:tcPr>
            <w:tcW w:w="1556" w:type="dxa"/>
            <w:vMerge/>
            <w:tcBorders>
              <w:left w:val="single" w:sz="4" w:space="0" w:color="auto"/>
              <w:bottom w:val="single" w:sz="4" w:space="0" w:color="auto"/>
              <w:right w:val="single" w:sz="4" w:space="0" w:color="auto"/>
            </w:tcBorders>
            <w:vAlign w:val="center"/>
          </w:tcPr>
          <w:p w14:paraId="46EEC38C" w14:textId="77777777" w:rsidR="002F02B9" w:rsidRPr="00C25669" w:rsidRDefault="002F02B9" w:rsidP="00CC62B2">
            <w:pPr>
              <w:keepNext/>
              <w:keepLines/>
              <w:spacing w:after="0"/>
              <w:rPr>
                <w:ins w:id="56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0A6C1" w14:textId="77777777" w:rsidR="002F02B9" w:rsidRPr="00C25669" w:rsidRDefault="002F02B9" w:rsidP="00CC62B2">
            <w:pPr>
              <w:keepNext/>
              <w:keepLines/>
              <w:spacing w:after="0"/>
              <w:rPr>
                <w:ins w:id="569" w:author="Nokia" w:date="2022-08-08T12:52:00Z"/>
                <w:rFonts w:ascii="Arial" w:hAnsi="Arial"/>
                <w:sz w:val="18"/>
              </w:rPr>
            </w:pPr>
            <w:ins w:id="570"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6F9A0C3B" w14:textId="77777777" w:rsidR="002F02B9" w:rsidRPr="00C25669" w:rsidRDefault="002F02B9" w:rsidP="00CC62B2">
            <w:pPr>
              <w:keepNext/>
              <w:keepLines/>
              <w:spacing w:after="0"/>
              <w:rPr>
                <w:ins w:id="571" w:author="Nokia" w:date="2022-08-08T12:52:00Z"/>
                <w:rFonts w:ascii="Arial" w:eastAsia="SimSun" w:hAnsi="Arial"/>
                <w:sz w:val="18"/>
              </w:rPr>
            </w:pPr>
            <w:ins w:id="572"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3D436A3" w14:textId="77777777" w:rsidR="002F02B9" w:rsidRPr="00C25669" w:rsidRDefault="002F02B9" w:rsidP="00CC62B2">
            <w:pPr>
              <w:keepNext/>
              <w:keepLines/>
              <w:spacing w:after="0"/>
              <w:jc w:val="center"/>
              <w:rPr>
                <w:ins w:id="573" w:author="Nokia" w:date="2022-08-08T12:52:00Z"/>
                <w:rFonts w:ascii="Arial" w:hAnsi="Arial"/>
                <w:sz w:val="18"/>
              </w:rPr>
            </w:pPr>
            <w:ins w:id="574"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0C0C9" w14:textId="2029244F" w:rsidR="002F02B9" w:rsidRPr="00F50D8B" w:rsidRDefault="002F02B9" w:rsidP="00CC62B2">
            <w:pPr>
              <w:keepNext/>
              <w:keepLines/>
              <w:spacing w:after="0"/>
              <w:jc w:val="center"/>
              <w:rPr>
                <w:ins w:id="575" w:author="Nokia" w:date="2022-08-08T12:52:00Z"/>
                <w:rFonts w:ascii="Arial" w:hAnsi="Arial"/>
                <w:sz w:val="18"/>
              </w:rPr>
            </w:pPr>
            <w:ins w:id="576" w:author="Nokia" w:date="2022-08-08T12:52:00Z">
              <w:r w:rsidRPr="00F50D8B">
                <w:rPr>
                  <w:rFonts w:ascii="Arial" w:eastAsia="SimSun" w:hAnsi="Arial" w:hint="eastAsia"/>
                  <w:sz w:val="18"/>
                  <w:lang w:eastAsia="zh-CN"/>
                </w:rPr>
                <w:t>10/1</w:t>
              </w:r>
            </w:ins>
          </w:p>
        </w:tc>
      </w:tr>
      <w:tr w:rsidR="002F02B9" w:rsidRPr="00C25669" w14:paraId="58DD7ADF" w14:textId="77777777" w:rsidTr="00CC62B2">
        <w:trPr>
          <w:trHeight w:val="70"/>
          <w:ins w:id="577" w:author="Nokia" w:date="2022-08-08T12:52:00Z"/>
        </w:trPr>
        <w:tc>
          <w:tcPr>
            <w:tcW w:w="1556" w:type="dxa"/>
            <w:vMerge w:val="restart"/>
            <w:tcBorders>
              <w:left w:val="single" w:sz="4" w:space="0" w:color="auto"/>
              <w:right w:val="single" w:sz="4" w:space="0" w:color="auto"/>
            </w:tcBorders>
            <w:vAlign w:val="center"/>
          </w:tcPr>
          <w:p w14:paraId="573587EF" w14:textId="77777777" w:rsidR="002F02B9" w:rsidRPr="00C25669" w:rsidRDefault="002F02B9" w:rsidP="00CC62B2">
            <w:pPr>
              <w:keepNext/>
              <w:keepLines/>
              <w:spacing w:after="0"/>
              <w:rPr>
                <w:ins w:id="578" w:author="Nokia" w:date="2022-08-08T12:52:00Z"/>
                <w:rFonts w:ascii="Arial" w:eastAsia="SimSun" w:hAnsi="Arial"/>
                <w:sz w:val="18"/>
              </w:rPr>
            </w:pPr>
            <w:ins w:id="579" w:author="Nokia" w:date="2022-08-08T12:52: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BACC28D" w14:textId="77777777" w:rsidR="002F02B9" w:rsidRPr="00C25669" w:rsidRDefault="002F02B9" w:rsidP="00CC62B2">
            <w:pPr>
              <w:keepNext/>
              <w:keepLines/>
              <w:spacing w:after="0"/>
              <w:rPr>
                <w:ins w:id="580" w:author="Nokia" w:date="2022-08-08T12:52:00Z"/>
                <w:rFonts w:ascii="Arial" w:eastAsia="SimSun" w:hAnsi="Arial"/>
                <w:sz w:val="18"/>
              </w:rPr>
            </w:pPr>
            <w:ins w:id="581"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DB0762F" w14:textId="77777777" w:rsidR="002F02B9" w:rsidRPr="00C25669" w:rsidRDefault="002F02B9" w:rsidP="00CC62B2">
            <w:pPr>
              <w:keepNext/>
              <w:keepLines/>
              <w:spacing w:after="0"/>
              <w:jc w:val="center"/>
              <w:rPr>
                <w:ins w:id="58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2D68C" w14:textId="77777777" w:rsidR="002F02B9" w:rsidRPr="00F50D8B" w:rsidRDefault="002F02B9" w:rsidP="00CC62B2">
            <w:pPr>
              <w:keepNext/>
              <w:keepLines/>
              <w:spacing w:after="0"/>
              <w:jc w:val="center"/>
              <w:rPr>
                <w:ins w:id="583" w:author="Nokia" w:date="2022-08-08T12:52:00Z"/>
                <w:rFonts w:ascii="Arial" w:eastAsia="SimSun" w:hAnsi="Arial"/>
                <w:sz w:val="18"/>
                <w:lang w:eastAsia="zh-CN"/>
              </w:rPr>
            </w:pPr>
            <w:ins w:id="584" w:author="Nokia" w:date="2022-08-08T12:52:00Z">
              <w:r w:rsidRPr="00F50D8B">
                <w:rPr>
                  <w:rFonts w:ascii="Arial" w:eastAsia="SimSun" w:hAnsi="Arial" w:hint="eastAsia"/>
                  <w:sz w:val="18"/>
                  <w:lang w:eastAsia="zh-CN"/>
                </w:rPr>
                <w:t>Periodic</w:t>
              </w:r>
            </w:ins>
          </w:p>
        </w:tc>
      </w:tr>
      <w:tr w:rsidR="002F02B9" w:rsidRPr="00C25669" w14:paraId="13DB1C79" w14:textId="77777777" w:rsidTr="00CC62B2">
        <w:trPr>
          <w:trHeight w:val="70"/>
          <w:ins w:id="585" w:author="Nokia" w:date="2022-08-08T12:52:00Z"/>
        </w:trPr>
        <w:tc>
          <w:tcPr>
            <w:tcW w:w="1556" w:type="dxa"/>
            <w:vMerge/>
            <w:tcBorders>
              <w:left w:val="single" w:sz="4" w:space="0" w:color="auto"/>
              <w:right w:val="single" w:sz="4" w:space="0" w:color="auto"/>
            </w:tcBorders>
            <w:vAlign w:val="center"/>
            <w:hideMark/>
          </w:tcPr>
          <w:p w14:paraId="43BF97D3" w14:textId="77777777" w:rsidR="002F02B9" w:rsidRPr="00C25669" w:rsidRDefault="002F02B9" w:rsidP="00CC62B2">
            <w:pPr>
              <w:keepNext/>
              <w:keepLines/>
              <w:spacing w:after="0"/>
              <w:rPr>
                <w:ins w:id="58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305930" w14:textId="77777777" w:rsidR="002F02B9" w:rsidRPr="00C25669" w:rsidRDefault="002F02B9" w:rsidP="00CC62B2">
            <w:pPr>
              <w:keepNext/>
              <w:keepLines/>
              <w:spacing w:after="0"/>
              <w:rPr>
                <w:ins w:id="587" w:author="Nokia" w:date="2022-08-08T12:52:00Z"/>
                <w:rFonts w:ascii="Arial" w:hAnsi="Arial"/>
                <w:sz w:val="18"/>
              </w:rPr>
            </w:pPr>
            <w:ins w:id="588"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1DA509D" w14:textId="77777777" w:rsidR="002F02B9" w:rsidRPr="00C25669" w:rsidRDefault="002F02B9" w:rsidP="00CC62B2">
            <w:pPr>
              <w:keepNext/>
              <w:keepLines/>
              <w:spacing w:after="0"/>
              <w:jc w:val="center"/>
              <w:rPr>
                <w:ins w:id="58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3907F" w14:textId="77777777" w:rsidR="002F02B9" w:rsidRPr="00F50D8B" w:rsidRDefault="002F02B9" w:rsidP="00CC62B2">
            <w:pPr>
              <w:keepNext/>
              <w:keepLines/>
              <w:spacing w:after="0"/>
              <w:jc w:val="center"/>
              <w:rPr>
                <w:ins w:id="590" w:author="Nokia" w:date="2022-08-08T12:52:00Z"/>
                <w:rFonts w:ascii="Arial" w:eastAsia="SimSun" w:hAnsi="Arial"/>
                <w:sz w:val="18"/>
                <w:lang w:eastAsia="zh-CN"/>
              </w:rPr>
            </w:pPr>
            <w:ins w:id="591" w:author="Nokia" w:date="2022-08-08T12:52:00Z">
              <w:r w:rsidRPr="00F50D8B">
                <w:rPr>
                  <w:rFonts w:ascii="Arial" w:eastAsia="SimSun" w:hAnsi="Arial" w:hint="eastAsia"/>
                  <w:sz w:val="18"/>
                  <w:lang w:eastAsia="zh-CN"/>
                </w:rPr>
                <w:t>0</w:t>
              </w:r>
            </w:ins>
          </w:p>
        </w:tc>
      </w:tr>
      <w:tr w:rsidR="002F02B9" w:rsidRPr="00C25669" w14:paraId="7FC49021" w14:textId="77777777" w:rsidTr="00CC62B2">
        <w:trPr>
          <w:trHeight w:val="70"/>
          <w:ins w:id="592" w:author="Nokia" w:date="2022-08-08T12:52:00Z"/>
        </w:trPr>
        <w:tc>
          <w:tcPr>
            <w:tcW w:w="1556" w:type="dxa"/>
            <w:vMerge/>
            <w:tcBorders>
              <w:left w:val="single" w:sz="4" w:space="0" w:color="auto"/>
              <w:right w:val="single" w:sz="4" w:space="0" w:color="auto"/>
            </w:tcBorders>
            <w:vAlign w:val="center"/>
            <w:hideMark/>
          </w:tcPr>
          <w:p w14:paraId="57E01A9C" w14:textId="77777777" w:rsidR="002F02B9" w:rsidRPr="00C25669" w:rsidRDefault="002F02B9" w:rsidP="00CC62B2">
            <w:pPr>
              <w:keepNext/>
              <w:keepLines/>
              <w:spacing w:after="0"/>
              <w:rPr>
                <w:ins w:id="59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69A58B" w14:textId="77777777" w:rsidR="002F02B9" w:rsidRPr="00CD6258" w:rsidRDefault="002F02B9" w:rsidP="00CC62B2">
            <w:pPr>
              <w:keepNext/>
              <w:keepLines/>
              <w:spacing w:after="0"/>
              <w:rPr>
                <w:ins w:id="594" w:author="Nokia" w:date="2022-08-08T12:52:00Z"/>
                <w:rFonts w:ascii="Arial" w:eastAsia="SimSun" w:hAnsi="Arial"/>
                <w:sz w:val="18"/>
                <w:lang w:val="de-DE"/>
              </w:rPr>
            </w:pPr>
            <w:ins w:id="595"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2F009B4A" w14:textId="77777777" w:rsidR="002F02B9" w:rsidRPr="00CD6258" w:rsidRDefault="002F02B9" w:rsidP="00CC62B2">
            <w:pPr>
              <w:keepNext/>
              <w:keepLines/>
              <w:spacing w:after="0"/>
              <w:rPr>
                <w:ins w:id="596" w:author="Nokia" w:date="2022-08-08T12:52:00Z"/>
                <w:rFonts w:ascii="Arial" w:hAnsi="Arial"/>
                <w:sz w:val="18"/>
                <w:lang w:val="de-DE"/>
              </w:rPr>
            </w:pPr>
            <w:ins w:id="597"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p w14:paraId="45523EE6" w14:textId="77777777" w:rsidR="002F02B9" w:rsidRPr="00CD6258" w:rsidRDefault="002F02B9" w:rsidP="00CC62B2">
            <w:pPr>
              <w:keepNext/>
              <w:keepLines/>
              <w:spacing w:after="0"/>
              <w:rPr>
                <w:ins w:id="598" w:author="Nokia" w:date="2022-08-08T12:52: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7F43CF4C" w14:textId="77777777" w:rsidR="002F02B9" w:rsidRPr="00CD6258" w:rsidRDefault="002F02B9" w:rsidP="00CC62B2">
            <w:pPr>
              <w:keepNext/>
              <w:keepLines/>
              <w:spacing w:after="0"/>
              <w:jc w:val="center"/>
              <w:rPr>
                <w:ins w:id="599"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49D54" w14:textId="77777777" w:rsidR="002F02B9" w:rsidRPr="00F50D8B" w:rsidRDefault="002F02B9" w:rsidP="00CC62B2">
            <w:pPr>
              <w:keepNext/>
              <w:keepLines/>
              <w:spacing w:after="0"/>
              <w:jc w:val="center"/>
              <w:rPr>
                <w:ins w:id="600" w:author="Nokia" w:date="2022-08-08T12:52:00Z"/>
                <w:rFonts w:ascii="Arial" w:hAnsi="Arial"/>
                <w:sz w:val="18"/>
              </w:rPr>
            </w:pPr>
            <w:ins w:id="601" w:author="Nokia" w:date="2022-08-08T12:52:00Z">
              <w:r w:rsidRPr="00F50D8B">
                <w:rPr>
                  <w:rFonts w:ascii="Arial" w:hAnsi="Arial"/>
                  <w:sz w:val="18"/>
                </w:rPr>
                <w:t>(</w:t>
              </w:r>
              <w:r w:rsidRPr="00F50D8B">
                <w:rPr>
                  <w:rFonts w:ascii="Arial" w:eastAsia="SimSun" w:hAnsi="Arial" w:hint="eastAsia"/>
                  <w:sz w:val="18"/>
                  <w:lang w:eastAsia="zh-CN"/>
                </w:rPr>
                <w:t>4</w:t>
              </w:r>
              <w:r w:rsidRPr="00F50D8B">
                <w:rPr>
                  <w:rFonts w:ascii="Arial" w:hAnsi="Arial"/>
                  <w:sz w:val="18"/>
                </w:rPr>
                <w:t xml:space="preserve">, </w:t>
              </w:r>
              <w:r w:rsidRPr="00F50D8B">
                <w:rPr>
                  <w:rFonts w:ascii="Arial" w:eastAsia="SimSun" w:hAnsi="Arial" w:hint="eastAsia"/>
                  <w:sz w:val="18"/>
                  <w:lang w:eastAsia="zh-CN"/>
                </w:rPr>
                <w:t>9</w:t>
              </w:r>
              <w:r w:rsidRPr="00F50D8B">
                <w:rPr>
                  <w:rFonts w:ascii="Arial" w:hAnsi="Arial"/>
                  <w:sz w:val="18"/>
                </w:rPr>
                <w:t>)</w:t>
              </w:r>
            </w:ins>
          </w:p>
        </w:tc>
      </w:tr>
      <w:tr w:rsidR="002F02B9" w:rsidRPr="00C25669" w14:paraId="6B56839B" w14:textId="77777777" w:rsidTr="00CC62B2">
        <w:trPr>
          <w:trHeight w:val="70"/>
          <w:ins w:id="602" w:author="Nokia" w:date="2022-08-08T12:52:00Z"/>
        </w:trPr>
        <w:tc>
          <w:tcPr>
            <w:tcW w:w="1556" w:type="dxa"/>
            <w:vMerge/>
            <w:tcBorders>
              <w:left w:val="single" w:sz="4" w:space="0" w:color="auto"/>
              <w:bottom w:val="single" w:sz="4" w:space="0" w:color="auto"/>
              <w:right w:val="single" w:sz="4" w:space="0" w:color="auto"/>
            </w:tcBorders>
            <w:vAlign w:val="center"/>
            <w:hideMark/>
          </w:tcPr>
          <w:p w14:paraId="32DA426B" w14:textId="77777777" w:rsidR="002F02B9" w:rsidRPr="00C25669" w:rsidRDefault="002F02B9" w:rsidP="00CC62B2">
            <w:pPr>
              <w:keepNext/>
              <w:keepLines/>
              <w:spacing w:after="0"/>
              <w:rPr>
                <w:ins w:id="60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2C33B" w14:textId="77777777" w:rsidR="002F02B9" w:rsidRPr="00C25669" w:rsidRDefault="002F02B9" w:rsidP="00CC62B2">
            <w:pPr>
              <w:keepNext/>
              <w:keepLines/>
              <w:spacing w:after="0"/>
              <w:rPr>
                <w:ins w:id="604" w:author="Nokia" w:date="2022-08-08T12:52:00Z"/>
                <w:rFonts w:ascii="Arial" w:hAnsi="Arial"/>
                <w:sz w:val="18"/>
              </w:rPr>
            </w:pPr>
            <w:ins w:id="605"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0878AFC3" w14:textId="77777777" w:rsidR="002F02B9" w:rsidRPr="00C25669" w:rsidRDefault="002F02B9" w:rsidP="00CC62B2">
            <w:pPr>
              <w:keepNext/>
              <w:keepLines/>
              <w:spacing w:after="0"/>
              <w:rPr>
                <w:ins w:id="606" w:author="Nokia" w:date="2022-08-08T12:52:00Z"/>
                <w:rFonts w:ascii="Arial" w:hAnsi="Arial"/>
                <w:sz w:val="18"/>
              </w:rPr>
            </w:pPr>
            <w:ins w:id="607"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8FB9319" w14:textId="77777777" w:rsidR="002F02B9" w:rsidRPr="00C25669" w:rsidRDefault="002F02B9" w:rsidP="00CC62B2">
            <w:pPr>
              <w:keepNext/>
              <w:keepLines/>
              <w:spacing w:after="0"/>
              <w:jc w:val="center"/>
              <w:rPr>
                <w:ins w:id="608" w:author="Nokia" w:date="2022-08-08T12:52:00Z"/>
                <w:rFonts w:ascii="Arial" w:hAnsi="Arial"/>
                <w:sz w:val="18"/>
              </w:rPr>
            </w:pPr>
            <w:ins w:id="609"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6F5F6" w14:textId="3BCF4606" w:rsidR="002F02B9" w:rsidRPr="00F50D8B" w:rsidRDefault="002F02B9" w:rsidP="00CC62B2">
            <w:pPr>
              <w:keepNext/>
              <w:keepLines/>
              <w:spacing w:after="0"/>
              <w:jc w:val="center"/>
              <w:rPr>
                <w:ins w:id="610" w:author="Nokia" w:date="2022-08-08T12:52:00Z"/>
                <w:rFonts w:ascii="Arial" w:eastAsia="SimSun" w:hAnsi="Arial"/>
                <w:sz w:val="18"/>
                <w:lang w:eastAsia="zh-CN"/>
              </w:rPr>
            </w:pPr>
            <w:ins w:id="611" w:author="Nokia" w:date="2022-08-08T12:52:00Z">
              <w:r w:rsidRPr="00F50D8B">
                <w:rPr>
                  <w:rFonts w:ascii="Arial" w:eastAsia="SimSun" w:hAnsi="Arial" w:hint="eastAsia"/>
                  <w:sz w:val="18"/>
                  <w:lang w:eastAsia="zh-CN"/>
                </w:rPr>
                <w:t>10/</w:t>
              </w:r>
              <w:r w:rsidRPr="00F50D8B">
                <w:rPr>
                  <w:rFonts w:ascii="Arial" w:eastAsia="SimSun" w:hAnsi="Arial"/>
                  <w:sz w:val="18"/>
                  <w:lang w:eastAsia="zh-CN"/>
                </w:rPr>
                <w:t>1</w:t>
              </w:r>
            </w:ins>
          </w:p>
        </w:tc>
      </w:tr>
      <w:tr w:rsidR="002F02B9" w:rsidRPr="00C25669" w14:paraId="12524FCE" w14:textId="77777777" w:rsidTr="00CC62B2">
        <w:trPr>
          <w:trHeight w:val="70"/>
          <w:ins w:id="61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03B5B6" w14:textId="77777777" w:rsidR="002F02B9" w:rsidRPr="00C25669" w:rsidRDefault="002F02B9" w:rsidP="00CC62B2">
            <w:pPr>
              <w:keepNext/>
              <w:keepLines/>
              <w:spacing w:after="0"/>
              <w:rPr>
                <w:ins w:id="613" w:author="Nokia" w:date="2022-08-08T12:52:00Z"/>
                <w:rFonts w:ascii="Arial" w:eastAsia="SimSun" w:hAnsi="Arial"/>
                <w:sz w:val="18"/>
              </w:rPr>
            </w:pPr>
            <w:proofErr w:type="spellStart"/>
            <w:ins w:id="614"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65EF03E" w14:textId="77777777" w:rsidR="002F02B9" w:rsidRPr="00C25669" w:rsidRDefault="002F02B9" w:rsidP="00CC62B2">
            <w:pPr>
              <w:keepNext/>
              <w:keepLines/>
              <w:spacing w:after="0"/>
              <w:jc w:val="center"/>
              <w:rPr>
                <w:ins w:id="61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34E5E" w14:textId="77777777" w:rsidR="002F02B9" w:rsidRPr="00F50D8B" w:rsidRDefault="002F02B9" w:rsidP="00CC62B2">
            <w:pPr>
              <w:keepNext/>
              <w:keepLines/>
              <w:spacing w:after="0"/>
              <w:jc w:val="center"/>
              <w:rPr>
                <w:ins w:id="616" w:author="Nokia" w:date="2022-08-08T12:52:00Z"/>
                <w:rFonts w:ascii="Arial" w:hAnsi="Arial"/>
                <w:sz w:val="18"/>
              </w:rPr>
            </w:pPr>
            <w:ins w:id="617" w:author="Nokia" w:date="2022-08-08T12:52:00Z">
              <w:r w:rsidRPr="00F50D8B">
                <w:rPr>
                  <w:rFonts w:ascii="Arial" w:eastAsia="SimSun" w:hAnsi="Arial"/>
                  <w:sz w:val="18"/>
                </w:rPr>
                <w:t>Periodic</w:t>
              </w:r>
            </w:ins>
          </w:p>
        </w:tc>
      </w:tr>
      <w:tr w:rsidR="002F02B9" w:rsidRPr="00C25669" w14:paraId="10B4D2BD" w14:textId="77777777" w:rsidTr="00CC62B2">
        <w:trPr>
          <w:trHeight w:val="70"/>
          <w:ins w:id="61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CC5BC9" w14:textId="77777777" w:rsidR="002F02B9" w:rsidRPr="00C25669" w:rsidRDefault="002F02B9" w:rsidP="00CC62B2">
            <w:pPr>
              <w:keepNext/>
              <w:keepLines/>
              <w:spacing w:after="0"/>
              <w:rPr>
                <w:ins w:id="619" w:author="Nokia" w:date="2022-08-08T12:52:00Z"/>
                <w:rFonts w:ascii="Arial" w:eastAsia="SimSun" w:hAnsi="Arial"/>
                <w:sz w:val="18"/>
              </w:rPr>
            </w:pPr>
            <w:ins w:id="620"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CEA38F1" w14:textId="77777777" w:rsidR="002F02B9" w:rsidRPr="00C25669" w:rsidRDefault="002F02B9" w:rsidP="00CC62B2">
            <w:pPr>
              <w:keepNext/>
              <w:keepLines/>
              <w:spacing w:after="0"/>
              <w:jc w:val="center"/>
              <w:rPr>
                <w:ins w:id="62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7200A" w14:textId="17AAC45C" w:rsidR="002F02B9" w:rsidRPr="00F50D8B" w:rsidRDefault="002F02B9" w:rsidP="00CC62B2">
            <w:pPr>
              <w:keepNext/>
              <w:keepLines/>
              <w:spacing w:after="0"/>
              <w:jc w:val="center"/>
              <w:rPr>
                <w:ins w:id="622" w:author="Nokia" w:date="2022-08-08T12:52:00Z"/>
                <w:rFonts w:ascii="Arial" w:eastAsia="SimSun" w:hAnsi="Arial"/>
                <w:sz w:val="18"/>
                <w:lang w:eastAsia="zh-CN"/>
              </w:rPr>
            </w:pPr>
            <w:ins w:id="623" w:author="Nokia" w:date="2022-08-08T12:52:00Z">
              <w:r w:rsidRPr="00F50D8B">
                <w:rPr>
                  <w:rFonts w:ascii="Arial" w:hAnsi="Arial"/>
                  <w:sz w:val="18"/>
                </w:rPr>
                <w:t xml:space="preserve">Table </w:t>
              </w:r>
              <w:r w:rsidRPr="00F50D8B">
                <w:rPr>
                  <w:rFonts w:ascii="Arial" w:eastAsia="SimSun" w:hAnsi="Arial"/>
                  <w:sz w:val="18"/>
                  <w:lang w:eastAsia="zh-CN"/>
                </w:rPr>
                <w:t>1</w:t>
              </w:r>
            </w:ins>
          </w:p>
        </w:tc>
      </w:tr>
      <w:tr w:rsidR="002F02B9" w:rsidRPr="00C25669" w14:paraId="7540B7B6" w14:textId="77777777" w:rsidTr="00CC62B2">
        <w:trPr>
          <w:trHeight w:val="70"/>
          <w:ins w:id="62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054B7F" w14:textId="77777777" w:rsidR="002F02B9" w:rsidRPr="00C25669" w:rsidRDefault="002F02B9" w:rsidP="00CC62B2">
            <w:pPr>
              <w:keepNext/>
              <w:keepLines/>
              <w:spacing w:after="0"/>
              <w:rPr>
                <w:ins w:id="625" w:author="Nokia" w:date="2022-08-08T12:52:00Z"/>
                <w:rFonts w:ascii="Arial" w:eastAsia="SimSun" w:hAnsi="Arial"/>
                <w:sz w:val="18"/>
              </w:rPr>
            </w:pPr>
            <w:proofErr w:type="spellStart"/>
            <w:ins w:id="626"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2DE867" w14:textId="77777777" w:rsidR="002F02B9" w:rsidRPr="00C25669" w:rsidRDefault="002F02B9" w:rsidP="00CC62B2">
            <w:pPr>
              <w:keepNext/>
              <w:keepLines/>
              <w:spacing w:after="0"/>
              <w:jc w:val="center"/>
              <w:rPr>
                <w:ins w:id="62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9AA22" w14:textId="77777777" w:rsidR="002F02B9" w:rsidRPr="00F50D8B" w:rsidRDefault="002F02B9" w:rsidP="00CC62B2">
            <w:pPr>
              <w:keepNext/>
              <w:keepLines/>
              <w:spacing w:after="0"/>
              <w:jc w:val="center"/>
              <w:rPr>
                <w:ins w:id="628" w:author="Nokia" w:date="2022-08-08T12:52:00Z"/>
                <w:rFonts w:ascii="Arial" w:hAnsi="Arial"/>
                <w:sz w:val="18"/>
              </w:rPr>
            </w:pPr>
            <w:ins w:id="629" w:author="Nokia" w:date="2022-08-08T12:52:00Z">
              <w:r w:rsidRPr="00F50D8B">
                <w:rPr>
                  <w:rFonts w:ascii="Arial" w:eastAsia="SimSun" w:hAnsi="Arial"/>
                  <w:sz w:val="18"/>
                </w:rPr>
                <w:t>cri-RI-PMI-CQI</w:t>
              </w:r>
            </w:ins>
          </w:p>
        </w:tc>
      </w:tr>
      <w:tr w:rsidR="002F02B9" w:rsidRPr="00C25669" w14:paraId="3F1515F0" w14:textId="77777777" w:rsidTr="00CC62B2">
        <w:trPr>
          <w:trHeight w:val="70"/>
          <w:ins w:id="63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4A765" w14:textId="77777777" w:rsidR="002F02B9" w:rsidRPr="00C25669" w:rsidRDefault="002F02B9" w:rsidP="00CC62B2">
            <w:pPr>
              <w:keepNext/>
              <w:keepLines/>
              <w:spacing w:after="0"/>
              <w:rPr>
                <w:ins w:id="631" w:author="Nokia" w:date="2022-08-08T12:52:00Z"/>
                <w:rFonts w:ascii="Arial" w:eastAsia="SimSun" w:hAnsi="Arial"/>
                <w:sz w:val="18"/>
              </w:rPr>
            </w:pPr>
            <w:proofErr w:type="spellStart"/>
            <w:ins w:id="632"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F26A548" w14:textId="77777777" w:rsidR="002F02B9" w:rsidRPr="00C25669" w:rsidRDefault="002F02B9" w:rsidP="00CC62B2">
            <w:pPr>
              <w:keepNext/>
              <w:keepLines/>
              <w:spacing w:after="0"/>
              <w:jc w:val="center"/>
              <w:rPr>
                <w:ins w:id="63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FA1F6" w14:textId="77777777" w:rsidR="002F02B9" w:rsidRPr="00F50D8B" w:rsidRDefault="002F02B9" w:rsidP="00CC62B2">
            <w:pPr>
              <w:keepNext/>
              <w:keepLines/>
              <w:spacing w:after="0"/>
              <w:jc w:val="center"/>
              <w:rPr>
                <w:ins w:id="634" w:author="Nokia" w:date="2022-08-08T12:52:00Z"/>
                <w:rFonts w:ascii="Arial" w:hAnsi="Arial"/>
                <w:sz w:val="18"/>
              </w:rPr>
            </w:pPr>
            <w:ins w:id="635" w:author="Nokia" w:date="2022-08-08T12:52:00Z">
              <w:r w:rsidRPr="00F50D8B">
                <w:rPr>
                  <w:rFonts w:ascii="Arial" w:eastAsia="SimSun" w:hAnsi="Arial"/>
                  <w:sz w:val="18"/>
                </w:rPr>
                <w:t>Not configured</w:t>
              </w:r>
            </w:ins>
          </w:p>
        </w:tc>
      </w:tr>
      <w:tr w:rsidR="002F02B9" w:rsidRPr="00C25669" w14:paraId="4BF15FE5" w14:textId="77777777" w:rsidTr="00CC62B2">
        <w:trPr>
          <w:trHeight w:val="70"/>
          <w:ins w:id="63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F75B2D" w14:textId="77777777" w:rsidR="002F02B9" w:rsidRPr="00C25669" w:rsidRDefault="002F02B9" w:rsidP="00CC62B2">
            <w:pPr>
              <w:keepNext/>
              <w:keepLines/>
              <w:spacing w:after="0"/>
              <w:rPr>
                <w:ins w:id="637" w:author="Nokia" w:date="2022-08-08T12:52:00Z"/>
                <w:rFonts w:ascii="Arial" w:eastAsia="SimSun" w:hAnsi="Arial"/>
                <w:sz w:val="18"/>
              </w:rPr>
            </w:pPr>
            <w:proofErr w:type="spellStart"/>
            <w:ins w:id="638"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718FA8" w14:textId="77777777" w:rsidR="002F02B9" w:rsidRPr="00C25669" w:rsidRDefault="002F02B9" w:rsidP="00CC62B2">
            <w:pPr>
              <w:keepNext/>
              <w:keepLines/>
              <w:spacing w:after="0"/>
              <w:jc w:val="center"/>
              <w:rPr>
                <w:ins w:id="63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116B7" w14:textId="77777777" w:rsidR="002F02B9" w:rsidRPr="00F50D8B" w:rsidRDefault="002F02B9" w:rsidP="00CC62B2">
            <w:pPr>
              <w:keepNext/>
              <w:keepLines/>
              <w:spacing w:after="0"/>
              <w:jc w:val="center"/>
              <w:rPr>
                <w:ins w:id="640" w:author="Nokia" w:date="2022-08-08T12:52:00Z"/>
                <w:rFonts w:ascii="Arial" w:hAnsi="Arial"/>
                <w:sz w:val="18"/>
              </w:rPr>
            </w:pPr>
            <w:ins w:id="641" w:author="Nokia" w:date="2022-08-08T12:52:00Z">
              <w:r w:rsidRPr="00F50D8B">
                <w:rPr>
                  <w:rFonts w:ascii="Arial" w:eastAsia="SimSun" w:hAnsi="Arial"/>
                  <w:sz w:val="18"/>
                </w:rPr>
                <w:t>Not configured</w:t>
              </w:r>
            </w:ins>
          </w:p>
        </w:tc>
      </w:tr>
      <w:tr w:rsidR="002F02B9" w:rsidRPr="00C25669" w14:paraId="208BFBA3" w14:textId="77777777" w:rsidTr="00CC62B2">
        <w:trPr>
          <w:trHeight w:val="70"/>
          <w:ins w:id="64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F89FF3" w14:textId="77777777" w:rsidR="002F02B9" w:rsidRPr="00C25669" w:rsidRDefault="002F02B9" w:rsidP="00CC62B2">
            <w:pPr>
              <w:keepNext/>
              <w:keepLines/>
              <w:spacing w:after="0"/>
              <w:rPr>
                <w:ins w:id="643" w:author="Nokia" w:date="2022-08-08T12:52:00Z"/>
                <w:rFonts w:ascii="Arial" w:eastAsia="SimSun" w:hAnsi="Arial"/>
                <w:sz w:val="18"/>
              </w:rPr>
            </w:pPr>
            <w:proofErr w:type="spellStart"/>
            <w:ins w:id="644"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E1CD2E5" w14:textId="77777777" w:rsidR="002F02B9" w:rsidRPr="00C25669" w:rsidRDefault="002F02B9" w:rsidP="00CC62B2">
            <w:pPr>
              <w:keepNext/>
              <w:keepLines/>
              <w:spacing w:after="0"/>
              <w:jc w:val="center"/>
              <w:rPr>
                <w:ins w:id="64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355B6" w14:textId="77777777" w:rsidR="002F02B9" w:rsidRPr="00F50D8B" w:rsidRDefault="002F02B9" w:rsidP="00CC62B2">
            <w:pPr>
              <w:keepNext/>
              <w:keepLines/>
              <w:spacing w:after="0"/>
              <w:jc w:val="center"/>
              <w:rPr>
                <w:ins w:id="646" w:author="Nokia" w:date="2022-08-08T12:52:00Z"/>
                <w:rFonts w:ascii="Arial" w:hAnsi="Arial"/>
                <w:sz w:val="18"/>
              </w:rPr>
            </w:pPr>
            <w:ins w:id="647" w:author="Nokia" w:date="2022-08-08T12:52:00Z">
              <w:r w:rsidRPr="00F50D8B">
                <w:rPr>
                  <w:rFonts w:ascii="Arial" w:eastAsia="SimSun" w:hAnsi="Arial"/>
                  <w:sz w:val="18"/>
                  <w:lang w:val="en-US"/>
                </w:rPr>
                <w:t>Wide</w:t>
              </w:r>
              <w:r w:rsidRPr="00F50D8B">
                <w:rPr>
                  <w:rFonts w:ascii="Arial" w:eastAsia="SimSun" w:hAnsi="Arial"/>
                  <w:sz w:val="18"/>
                </w:rPr>
                <w:t>band</w:t>
              </w:r>
            </w:ins>
          </w:p>
        </w:tc>
      </w:tr>
      <w:tr w:rsidR="002F02B9" w:rsidRPr="00C25669" w14:paraId="4187EE85" w14:textId="77777777" w:rsidTr="00CC62B2">
        <w:trPr>
          <w:trHeight w:val="70"/>
          <w:ins w:id="64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171DC" w14:textId="77777777" w:rsidR="002F02B9" w:rsidRPr="00C25669" w:rsidRDefault="002F02B9" w:rsidP="00CC62B2">
            <w:pPr>
              <w:keepNext/>
              <w:keepLines/>
              <w:spacing w:after="0"/>
              <w:rPr>
                <w:ins w:id="649" w:author="Nokia" w:date="2022-08-08T12:52:00Z"/>
                <w:rFonts w:ascii="Arial" w:eastAsia="SimSun" w:hAnsi="Arial"/>
                <w:sz w:val="18"/>
              </w:rPr>
            </w:pPr>
            <w:proofErr w:type="spellStart"/>
            <w:ins w:id="650"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AB9D000" w14:textId="77777777" w:rsidR="002F02B9" w:rsidRPr="00C25669" w:rsidRDefault="002F02B9" w:rsidP="00CC62B2">
            <w:pPr>
              <w:keepNext/>
              <w:keepLines/>
              <w:spacing w:after="0"/>
              <w:jc w:val="center"/>
              <w:rPr>
                <w:ins w:id="65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D69FD" w14:textId="77777777" w:rsidR="002F02B9" w:rsidRPr="00F50D8B" w:rsidRDefault="002F02B9" w:rsidP="00CC62B2">
            <w:pPr>
              <w:keepNext/>
              <w:keepLines/>
              <w:spacing w:after="0"/>
              <w:jc w:val="center"/>
              <w:rPr>
                <w:ins w:id="652" w:author="Nokia" w:date="2022-08-08T12:52:00Z"/>
                <w:rFonts w:ascii="Arial" w:hAnsi="Arial"/>
                <w:sz w:val="18"/>
              </w:rPr>
            </w:pPr>
            <w:ins w:id="653" w:author="Nokia" w:date="2022-08-08T12:52:00Z">
              <w:r w:rsidRPr="00F50D8B">
                <w:rPr>
                  <w:rFonts w:ascii="Arial" w:eastAsia="SimSun" w:hAnsi="Arial"/>
                  <w:sz w:val="18"/>
                </w:rPr>
                <w:t>Wideband</w:t>
              </w:r>
            </w:ins>
          </w:p>
        </w:tc>
      </w:tr>
      <w:tr w:rsidR="002F02B9" w:rsidRPr="00C25669" w14:paraId="454F5ADC" w14:textId="77777777" w:rsidTr="00CC62B2">
        <w:trPr>
          <w:trHeight w:val="70"/>
          <w:ins w:id="65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D63577" w14:textId="77777777" w:rsidR="002F02B9" w:rsidRPr="00C25669" w:rsidRDefault="002F02B9" w:rsidP="00CC62B2">
            <w:pPr>
              <w:keepNext/>
              <w:keepLines/>
              <w:spacing w:after="0"/>
              <w:rPr>
                <w:ins w:id="655" w:author="Nokia" w:date="2022-08-08T12:52:00Z"/>
                <w:rFonts w:ascii="Arial" w:eastAsia="SimSun" w:hAnsi="Arial"/>
                <w:sz w:val="18"/>
              </w:rPr>
            </w:pPr>
            <w:ins w:id="656"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2CDE535" w14:textId="77777777" w:rsidR="002F02B9" w:rsidRPr="00C25669" w:rsidRDefault="002F02B9" w:rsidP="00CC62B2">
            <w:pPr>
              <w:keepNext/>
              <w:keepLines/>
              <w:spacing w:after="0"/>
              <w:jc w:val="center"/>
              <w:rPr>
                <w:ins w:id="657" w:author="Nokia" w:date="2022-08-08T12:52:00Z"/>
                <w:rFonts w:ascii="Arial" w:hAnsi="Arial"/>
                <w:sz w:val="18"/>
              </w:rPr>
            </w:pPr>
            <w:ins w:id="658"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EE6F7" w14:textId="77777777" w:rsidR="002F02B9" w:rsidRPr="00F50D8B" w:rsidRDefault="002F02B9" w:rsidP="00CC62B2">
            <w:pPr>
              <w:keepNext/>
              <w:keepLines/>
              <w:spacing w:after="0"/>
              <w:jc w:val="center"/>
              <w:rPr>
                <w:ins w:id="659" w:author="Nokia" w:date="2022-08-08T12:52:00Z"/>
                <w:rFonts w:ascii="Arial" w:hAnsi="Arial"/>
                <w:sz w:val="18"/>
              </w:rPr>
            </w:pPr>
            <w:ins w:id="660" w:author="Nokia" w:date="2022-08-08T12:52:00Z">
              <w:r w:rsidRPr="00F50D8B">
                <w:rPr>
                  <w:rFonts w:ascii="Arial" w:hAnsi="Arial" w:hint="eastAsia"/>
                  <w:sz w:val="18"/>
                  <w:lang w:eastAsia="zh-CN"/>
                </w:rPr>
                <w:t>16</w:t>
              </w:r>
            </w:ins>
          </w:p>
        </w:tc>
      </w:tr>
      <w:tr w:rsidR="002F02B9" w:rsidRPr="00C25669" w14:paraId="4F9743AE" w14:textId="77777777" w:rsidTr="00CC62B2">
        <w:trPr>
          <w:trHeight w:val="70"/>
          <w:ins w:id="66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5D8E8E" w14:textId="77777777" w:rsidR="002F02B9" w:rsidRPr="00C25669" w:rsidRDefault="002F02B9" w:rsidP="00CC62B2">
            <w:pPr>
              <w:keepNext/>
              <w:keepLines/>
              <w:spacing w:after="0"/>
              <w:rPr>
                <w:ins w:id="662" w:author="Nokia" w:date="2022-08-08T12:52:00Z"/>
                <w:rFonts w:ascii="Arial" w:eastAsia="SimSun" w:hAnsi="Arial"/>
                <w:sz w:val="18"/>
              </w:rPr>
            </w:pPr>
            <w:proofErr w:type="spellStart"/>
            <w:ins w:id="663"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0328EE3" w14:textId="77777777" w:rsidR="002F02B9" w:rsidRPr="00C25669" w:rsidRDefault="002F02B9" w:rsidP="00CC62B2">
            <w:pPr>
              <w:keepNext/>
              <w:keepLines/>
              <w:spacing w:after="0"/>
              <w:jc w:val="center"/>
              <w:rPr>
                <w:ins w:id="664"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A0883C" w14:textId="77777777" w:rsidR="002F02B9" w:rsidRPr="00F50D8B" w:rsidDel="0020434D" w:rsidRDefault="002F02B9" w:rsidP="00CC62B2">
            <w:pPr>
              <w:keepNext/>
              <w:keepLines/>
              <w:spacing w:after="0"/>
              <w:jc w:val="center"/>
              <w:rPr>
                <w:ins w:id="665" w:author="Nokia" w:date="2022-08-08T12:52:00Z"/>
                <w:rFonts w:ascii="Arial" w:hAnsi="Arial"/>
                <w:sz w:val="18"/>
              </w:rPr>
            </w:pPr>
            <w:ins w:id="666" w:author="Nokia" w:date="2022-08-08T12:52:00Z">
              <w:r w:rsidRPr="00F50D8B">
                <w:rPr>
                  <w:rFonts w:ascii="Arial" w:hAnsi="Arial"/>
                  <w:sz w:val="18"/>
                </w:rPr>
                <w:t>1111111</w:t>
              </w:r>
            </w:ins>
          </w:p>
        </w:tc>
      </w:tr>
      <w:tr w:rsidR="002F02B9" w:rsidRPr="00C25669" w14:paraId="693A2591" w14:textId="77777777" w:rsidTr="00CC62B2">
        <w:trPr>
          <w:trHeight w:val="70"/>
          <w:ins w:id="66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C5AE6" w14:textId="77777777" w:rsidR="002F02B9" w:rsidRPr="00C25669" w:rsidRDefault="002F02B9" w:rsidP="00CC62B2">
            <w:pPr>
              <w:keepNext/>
              <w:keepLines/>
              <w:spacing w:after="0"/>
              <w:rPr>
                <w:ins w:id="668" w:author="Nokia" w:date="2022-08-08T12:52:00Z"/>
                <w:rFonts w:ascii="Arial" w:eastAsia="SimSun" w:hAnsi="Arial"/>
                <w:sz w:val="18"/>
              </w:rPr>
            </w:pPr>
            <w:ins w:id="669"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0830F3" w14:textId="77777777" w:rsidR="002F02B9" w:rsidRPr="00C25669" w:rsidRDefault="002F02B9" w:rsidP="00CC62B2">
            <w:pPr>
              <w:keepNext/>
              <w:keepLines/>
              <w:spacing w:after="0"/>
              <w:jc w:val="center"/>
              <w:rPr>
                <w:ins w:id="670" w:author="Nokia" w:date="2022-08-08T12:52:00Z"/>
                <w:rFonts w:ascii="Arial" w:hAnsi="Arial"/>
                <w:sz w:val="18"/>
              </w:rPr>
            </w:pPr>
            <w:ins w:id="671"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ABCCF" w14:textId="4A3CC857" w:rsidR="002F02B9" w:rsidRPr="00F50D8B" w:rsidRDefault="002F02B9" w:rsidP="00CC62B2">
            <w:pPr>
              <w:keepNext/>
              <w:keepLines/>
              <w:spacing w:after="0"/>
              <w:jc w:val="center"/>
              <w:rPr>
                <w:ins w:id="672" w:author="Nokia" w:date="2022-08-08T12:52:00Z"/>
                <w:rFonts w:ascii="Arial" w:hAnsi="Arial"/>
                <w:sz w:val="18"/>
              </w:rPr>
            </w:pPr>
            <w:ins w:id="673" w:author="Nokia" w:date="2022-08-08T12:52:00Z">
              <w:r w:rsidRPr="00F50D8B">
                <w:rPr>
                  <w:rFonts w:ascii="Arial" w:eastAsia="SimSun" w:hAnsi="Arial" w:hint="eastAsia"/>
                  <w:sz w:val="18"/>
                  <w:lang w:eastAsia="zh-CN"/>
                </w:rPr>
                <w:t>10</w:t>
              </w:r>
              <w:r w:rsidRPr="00F50D8B">
                <w:rPr>
                  <w:rFonts w:ascii="Arial" w:hAnsi="Arial"/>
                  <w:sz w:val="18"/>
                </w:rPr>
                <w:t>/9</w:t>
              </w:r>
            </w:ins>
          </w:p>
        </w:tc>
      </w:tr>
      <w:tr w:rsidR="002F02B9" w:rsidRPr="00C25669" w14:paraId="62850DEC" w14:textId="77777777" w:rsidTr="00CC62B2">
        <w:trPr>
          <w:trHeight w:val="70"/>
          <w:ins w:id="67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019BE" w14:textId="77777777" w:rsidR="002F02B9" w:rsidRPr="00C25669" w:rsidRDefault="002F02B9" w:rsidP="00CC62B2">
            <w:pPr>
              <w:keepNext/>
              <w:keepLines/>
              <w:spacing w:after="0"/>
              <w:rPr>
                <w:ins w:id="675" w:author="Nokia" w:date="2022-08-08T12:52:00Z"/>
                <w:rFonts w:ascii="Arial" w:eastAsia="SimSun" w:hAnsi="Arial"/>
                <w:sz w:val="18"/>
              </w:rPr>
            </w:pPr>
            <w:proofErr w:type="spellStart"/>
            <w:ins w:id="676"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A887B5" w14:textId="77777777" w:rsidR="002F02B9" w:rsidRPr="00C25669" w:rsidRDefault="002F02B9" w:rsidP="00CC62B2">
            <w:pPr>
              <w:keepNext/>
              <w:keepLines/>
              <w:spacing w:after="0"/>
              <w:jc w:val="center"/>
              <w:rPr>
                <w:ins w:id="67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B03FE" w14:textId="77777777" w:rsidR="002F02B9" w:rsidRPr="00F50D8B" w:rsidRDefault="002F02B9" w:rsidP="00CC62B2">
            <w:pPr>
              <w:keepNext/>
              <w:keepLines/>
              <w:spacing w:after="0"/>
              <w:jc w:val="center"/>
              <w:rPr>
                <w:ins w:id="678" w:author="Nokia" w:date="2022-08-08T12:52:00Z"/>
                <w:rFonts w:ascii="Arial" w:hAnsi="Arial"/>
                <w:sz w:val="18"/>
              </w:rPr>
            </w:pPr>
            <w:ins w:id="679" w:author="Nokia" w:date="2022-08-08T12:52:00Z">
              <w:r w:rsidRPr="00F50D8B">
                <w:rPr>
                  <w:rFonts w:ascii="Arial" w:eastAsia="SimSun" w:hAnsi="Arial"/>
                  <w:sz w:val="18"/>
                </w:rPr>
                <w:t>Not configured</w:t>
              </w:r>
            </w:ins>
          </w:p>
        </w:tc>
      </w:tr>
      <w:tr w:rsidR="002F02B9" w:rsidRPr="00C25669" w14:paraId="3A56D9BA" w14:textId="77777777" w:rsidTr="00CC62B2">
        <w:trPr>
          <w:trHeight w:val="70"/>
          <w:ins w:id="680"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25741118" w14:textId="77777777" w:rsidR="002F02B9" w:rsidRPr="00C25669" w:rsidRDefault="002F02B9" w:rsidP="00CC62B2">
            <w:pPr>
              <w:keepNext/>
              <w:keepLines/>
              <w:spacing w:after="0"/>
              <w:rPr>
                <w:ins w:id="681" w:author="Nokia" w:date="2022-08-08T12:52:00Z"/>
                <w:rFonts w:ascii="Arial" w:hAnsi="Arial"/>
                <w:sz w:val="18"/>
              </w:rPr>
            </w:pPr>
            <w:ins w:id="682"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0C090F2" w14:textId="77777777" w:rsidR="002F02B9" w:rsidRPr="00C25669" w:rsidRDefault="002F02B9" w:rsidP="00CC62B2">
            <w:pPr>
              <w:keepNext/>
              <w:keepLines/>
              <w:spacing w:after="0"/>
              <w:rPr>
                <w:ins w:id="683" w:author="Nokia" w:date="2022-08-08T12:52:00Z"/>
                <w:rFonts w:ascii="Arial" w:hAnsi="Arial"/>
                <w:sz w:val="18"/>
              </w:rPr>
            </w:pPr>
            <w:ins w:id="684"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857BD7" w14:textId="77777777" w:rsidR="002F02B9" w:rsidRPr="00C25669" w:rsidRDefault="002F02B9" w:rsidP="00CC62B2">
            <w:pPr>
              <w:keepNext/>
              <w:keepLines/>
              <w:spacing w:after="0"/>
              <w:jc w:val="center"/>
              <w:rPr>
                <w:ins w:id="68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CBE8B" w14:textId="77777777" w:rsidR="002F02B9" w:rsidRPr="00F50D8B" w:rsidRDefault="002F02B9" w:rsidP="00CC62B2">
            <w:pPr>
              <w:keepNext/>
              <w:keepLines/>
              <w:spacing w:after="0"/>
              <w:jc w:val="center"/>
              <w:rPr>
                <w:ins w:id="686" w:author="Nokia" w:date="2022-08-08T12:52:00Z"/>
                <w:rFonts w:ascii="Arial" w:hAnsi="Arial"/>
                <w:sz w:val="18"/>
              </w:rPr>
            </w:pPr>
            <w:proofErr w:type="spellStart"/>
            <w:ins w:id="687" w:author="Nokia" w:date="2022-08-08T12:52:00Z">
              <w:r w:rsidRPr="00F50D8B">
                <w:rPr>
                  <w:rFonts w:ascii="Arial" w:eastAsia="SimSun" w:hAnsi="Arial"/>
                  <w:sz w:val="18"/>
                </w:rPr>
                <w:t>typeI-SinglePanel</w:t>
              </w:r>
              <w:proofErr w:type="spellEnd"/>
            </w:ins>
          </w:p>
        </w:tc>
      </w:tr>
      <w:tr w:rsidR="002F02B9" w:rsidRPr="00C25669" w14:paraId="13D87AF0" w14:textId="77777777" w:rsidTr="00CC62B2">
        <w:trPr>
          <w:trHeight w:val="70"/>
          <w:ins w:id="688" w:author="Nokia" w:date="2022-08-08T12:52:00Z"/>
        </w:trPr>
        <w:tc>
          <w:tcPr>
            <w:tcW w:w="1648" w:type="dxa"/>
            <w:gridSpan w:val="2"/>
            <w:vMerge/>
            <w:tcBorders>
              <w:left w:val="single" w:sz="4" w:space="0" w:color="auto"/>
              <w:right w:val="single" w:sz="4" w:space="0" w:color="auto"/>
            </w:tcBorders>
            <w:hideMark/>
          </w:tcPr>
          <w:p w14:paraId="30EB7862" w14:textId="77777777" w:rsidR="002F02B9" w:rsidRPr="00C25669" w:rsidRDefault="002F02B9" w:rsidP="00CC62B2">
            <w:pPr>
              <w:keepNext/>
              <w:keepLines/>
              <w:spacing w:after="0"/>
              <w:rPr>
                <w:ins w:id="689"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7609D6" w14:textId="77777777" w:rsidR="002F02B9" w:rsidRPr="00C25669" w:rsidRDefault="002F02B9" w:rsidP="00CC62B2">
            <w:pPr>
              <w:keepNext/>
              <w:keepLines/>
              <w:spacing w:after="0"/>
              <w:rPr>
                <w:ins w:id="690" w:author="Nokia" w:date="2022-08-08T12:52:00Z"/>
                <w:rFonts w:ascii="Arial" w:hAnsi="Arial"/>
                <w:sz w:val="18"/>
              </w:rPr>
            </w:pPr>
            <w:ins w:id="691"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F644676" w14:textId="77777777" w:rsidR="002F02B9" w:rsidRPr="00C25669" w:rsidRDefault="002F02B9" w:rsidP="00CC62B2">
            <w:pPr>
              <w:keepNext/>
              <w:keepLines/>
              <w:spacing w:after="0"/>
              <w:jc w:val="center"/>
              <w:rPr>
                <w:ins w:id="69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FF009" w14:textId="77777777" w:rsidR="002F02B9" w:rsidRPr="00F50D8B" w:rsidRDefault="002F02B9" w:rsidP="00CC62B2">
            <w:pPr>
              <w:keepNext/>
              <w:keepLines/>
              <w:spacing w:after="0"/>
              <w:jc w:val="center"/>
              <w:rPr>
                <w:ins w:id="693" w:author="Nokia" w:date="2022-08-08T12:52:00Z"/>
                <w:rFonts w:ascii="Arial" w:hAnsi="Arial"/>
                <w:sz w:val="18"/>
              </w:rPr>
            </w:pPr>
            <w:ins w:id="694" w:author="Nokia" w:date="2022-08-08T12:52:00Z">
              <w:r w:rsidRPr="00F50D8B">
                <w:rPr>
                  <w:rFonts w:ascii="Arial" w:hAnsi="Arial"/>
                  <w:sz w:val="18"/>
                </w:rPr>
                <w:t>1</w:t>
              </w:r>
            </w:ins>
          </w:p>
        </w:tc>
      </w:tr>
      <w:tr w:rsidR="002F02B9" w:rsidRPr="00C25669" w14:paraId="7BCDCC10" w14:textId="77777777" w:rsidTr="00CC62B2">
        <w:trPr>
          <w:trHeight w:val="70"/>
          <w:ins w:id="695" w:author="Nokia" w:date="2022-08-08T12:52:00Z"/>
        </w:trPr>
        <w:tc>
          <w:tcPr>
            <w:tcW w:w="1648" w:type="dxa"/>
            <w:gridSpan w:val="2"/>
            <w:vMerge/>
            <w:tcBorders>
              <w:left w:val="single" w:sz="4" w:space="0" w:color="auto"/>
              <w:right w:val="single" w:sz="4" w:space="0" w:color="auto"/>
            </w:tcBorders>
            <w:hideMark/>
          </w:tcPr>
          <w:p w14:paraId="72F111B7" w14:textId="77777777" w:rsidR="002F02B9" w:rsidRPr="00C25669" w:rsidRDefault="002F02B9" w:rsidP="00CC62B2">
            <w:pPr>
              <w:keepNext/>
              <w:keepLines/>
              <w:spacing w:after="0"/>
              <w:rPr>
                <w:ins w:id="696"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419317" w14:textId="77777777" w:rsidR="002F02B9" w:rsidRPr="00C25669" w:rsidRDefault="002F02B9" w:rsidP="00CC62B2">
            <w:pPr>
              <w:keepNext/>
              <w:keepLines/>
              <w:spacing w:after="0"/>
              <w:rPr>
                <w:ins w:id="697" w:author="Nokia" w:date="2022-08-08T12:52:00Z"/>
                <w:rFonts w:ascii="Arial" w:hAnsi="Arial"/>
                <w:sz w:val="18"/>
              </w:rPr>
            </w:pPr>
            <w:ins w:id="698"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FB4ABB3" w14:textId="77777777" w:rsidR="002F02B9" w:rsidRPr="00C25669" w:rsidRDefault="002F02B9" w:rsidP="00CC62B2">
            <w:pPr>
              <w:keepNext/>
              <w:keepLines/>
              <w:spacing w:after="0"/>
              <w:jc w:val="center"/>
              <w:rPr>
                <w:ins w:id="69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BE3C5" w14:textId="77777777" w:rsidR="002F02B9" w:rsidRPr="00F50D8B" w:rsidRDefault="002F02B9" w:rsidP="00CC62B2">
            <w:pPr>
              <w:keepNext/>
              <w:keepLines/>
              <w:spacing w:after="0"/>
              <w:jc w:val="center"/>
              <w:rPr>
                <w:ins w:id="700" w:author="Nokia" w:date="2022-08-08T12:52:00Z"/>
                <w:rFonts w:ascii="Arial" w:hAnsi="Arial"/>
                <w:sz w:val="18"/>
              </w:rPr>
            </w:pPr>
            <w:ins w:id="701" w:author="Nokia" w:date="2022-08-08T12:52:00Z">
              <w:r w:rsidRPr="00F50D8B">
                <w:rPr>
                  <w:rFonts w:ascii="Arial" w:eastAsia="SimSun" w:hAnsi="Arial"/>
                  <w:sz w:val="18"/>
                </w:rPr>
                <w:t>Not configured</w:t>
              </w:r>
            </w:ins>
          </w:p>
        </w:tc>
      </w:tr>
      <w:tr w:rsidR="002F02B9" w:rsidRPr="00C25669" w14:paraId="3FEFC233" w14:textId="77777777" w:rsidTr="00CC62B2">
        <w:trPr>
          <w:trHeight w:val="70"/>
          <w:ins w:id="702" w:author="Nokia" w:date="2022-08-08T12:52:00Z"/>
        </w:trPr>
        <w:tc>
          <w:tcPr>
            <w:tcW w:w="1648" w:type="dxa"/>
            <w:gridSpan w:val="2"/>
            <w:vMerge/>
            <w:tcBorders>
              <w:left w:val="single" w:sz="4" w:space="0" w:color="auto"/>
              <w:right w:val="single" w:sz="4" w:space="0" w:color="auto"/>
            </w:tcBorders>
            <w:hideMark/>
          </w:tcPr>
          <w:p w14:paraId="211A774D" w14:textId="77777777" w:rsidR="002F02B9" w:rsidRPr="00C25669" w:rsidRDefault="002F02B9" w:rsidP="00CC62B2">
            <w:pPr>
              <w:keepNext/>
              <w:keepLines/>
              <w:spacing w:after="0"/>
              <w:rPr>
                <w:ins w:id="703"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5F979F" w14:textId="77777777" w:rsidR="002F02B9" w:rsidRPr="00C25669" w:rsidRDefault="002F02B9" w:rsidP="00CC62B2">
            <w:pPr>
              <w:keepNext/>
              <w:keepLines/>
              <w:spacing w:after="0"/>
              <w:rPr>
                <w:ins w:id="704" w:author="Nokia" w:date="2022-08-08T12:52:00Z"/>
                <w:rFonts w:ascii="Arial" w:hAnsi="Arial"/>
                <w:sz w:val="18"/>
              </w:rPr>
            </w:pPr>
            <w:proofErr w:type="spellStart"/>
            <w:ins w:id="705"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486FA6" w14:textId="77777777" w:rsidR="002F02B9" w:rsidRPr="00C25669" w:rsidRDefault="002F02B9" w:rsidP="00CC62B2">
            <w:pPr>
              <w:keepNext/>
              <w:keepLines/>
              <w:spacing w:after="0"/>
              <w:jc w:val="center"/>
              <w:rPr>
                <w:ins w:id="70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018AF" w14:textId="77777777" w:rsidR="002F02B9" w:rsidRPr="00F50D8B" w:rsidRDefault="002F02B9" w:rsidP="00CC62B2">
            <w:pPr>
              <w:keepNext/>
              <w:keepLines/>
              <w:spacing w:after="0"/>
              <w:jc w:val="center"/>
              <w:rPr>
                <w:ins w:id="707" w:author="Nokia" w:date="2022-08-08T12:52:00Z"/>
                <w:rFonts w:ascii="Arial" w:hAnsi="Arial"/>
                <w:sz w:val="18"/>
              </w:rPr>
            </w:pPr>
            <w:ins w:id="708" w:author="Nokia" w:date="2022-08-08T12:52:00Z">
              <w:r w:rsidRPr="00F50D8B">
                <w:rPr>
                  <w:rFonts w:ascii="Arial" w:hAnsi="Arial" w:cs="Arial"/>
                  <w:sz w:val="18"/>
                  <w:szCs w:val="18"/>
                  <w:lang w:val="en-US" w:eastAsia="zh-CN"/>
                </w:rPr>
                <w:t>000001</w:t>
              </w:r>
            </w:ins>
          </w:p>
        </w:tc>
      </w:tr>
      <w:tr w:rsidR="002F02B9" w:rsidRPr="00C25669" w14:paraId="6736AC5F" w14:textId="77777777" w:rsidTr="00CC62B2">
        <w:trPr>
          <w:trHeight w:val="70"/>
          <w:ins w:id="709" w:author="Nokia" w:date="2022-08-08T12:52:00Z"/>
        </w:trPr>
        <w:tc>
          <w:tcPr>
            <w:tcW w:w="1648" w:type="dxa"/>
            <w:gridSpan w:val="2"/>
            <w:vMerge/>
            <w:tcBorders>
              <w:left w:val="single" w:sz="4" w:space="0" w:color="auto"/>
              <w:bottom w:val="single" w:sz="4" w:space="0" w:color="auto"/>
              <w:right w:val="single" w:sz="4" w:space="0" w:color="auto"/>
            </w:tcBorders>
          </w:tcPr>
          <w:p w14:paraId="6BF9E316" w14:textId="77777777" w:rsidR="002F02B9" w:rsidRPr="00C25669" w:rsidRDefault="002F02B9" w:rsidP="00CC62B2">
            <w:pPr>
              <w:keepNext/>
              <w:keepLines/>
              <w:spacing w:after="0"/>
              <w:rPr>
                <w:ins w:id="710"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89A48C" w14:textId="77777777" w:rsidR="002F02B9" w:rsidRPr="00C25669" w:rsidRDefault="002F02B9" w:rsidP="00CC62B2">
            <w:pPr>
              <w:keepNext/>
              <w:keepLines/>
              <w:spacing w:after="0"/>
              <w:rPr>
                <w:ins w:id="711" w:author="Nokia" w:date="2022-08-08T12:52:00Z"/>
                <w:rFonts w:ascii="Arial" w:eastAsia="SimSun" w:hAnsi="Arial"/>
                <w:sz w:val="18"/>
              </w:rPr>
            </w:pPr>
            <w:ins w:id="712"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77A7BE1" w14:textId="77777777" w:rsidR="002F02B9" w:rsidRPr="00C25669" w:rsidRDefault="002F02B9" w:rsidP="00CC62B2">
            <w:pPr>
              <w:keepNext/>
              <w:keepLines/>
              <w:spacing w:after="0"/>
              <w:jc w:val="center"/>
              <w:rPr>
                <w:ins w:id="71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EF4BAB" w14:textId="77777777" w:rsidR="002F02B9" w:rsidRPr="00F50D8B" w:rsidRDefault="002F02B9" w:rsidP="00CC62B2">
            <w:pPr>
              <w:keepNext/>
              <w:keepLines/>
              <w:spacing w:after="0"/>
              <w:jc w:val="center"/>
              <w:rPr>
                <w:ins w:id="714" w:author="Nokia" w:date="2022-08-08T12:52:00Z"/>
                <w:rFonts w:ascii="Arial" w:hAnsi="Arial"/>
                <w:sz w:val="18"/>
              </w:rPr>
            </w:pPr>
            <w:ins w:id="715" w:author="Nokia" w:date="2022-08-08T12:52:00Z">
              <w:r w:rsidRPr="00F50D8B">
                <w:rPr>
                  <w:rFonts w:ascii="Arial" w:hAnsi="Arial"/>
                  <w:sz w:val="18"/>
                </w:rPr>
                <w:t>N/A</w:t>
              </w:r>
            </w:ins>
          </w:p>
        </w:tc>
      </w:tr>
      <w:tr w:rsidR="002F02B9" w:rsidRPr="00C25669" w14:paraId="389EF38B" w14:textId="77777777" w:rsidTr="00CC62B2">
        <w:trPr>
          <w:trHeight w:val="70"/>
          <w:ins w:id="716"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377F9CC4" w14:textId="77777777" w:rsidR="002F02B9" w:rsidRPr="00C25669" w:rsidRDefault="002F02B9" w:rsidP="00CC62B2">
            <w:pPr>
              <w:keepNext/>
              <w:keepLines/>
              <w:spacing w:after="0"/>
              <w:rPr>
                <w:ins w:id="717" w:author="Nokia" w:date="2022-08-08T12:52:00Z"/>
                <w:rFonts w:ascii="Arial" w:eastAsia="SimSun" w:hAnsi="Arial"/>
                <w:sz w:val="18"/>
              </w:rPr>
            </w:pPr>
            <w:ins w:id="718"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5ADE664" w14:textId="77777777" w:rsidR="002F02B9" w:rsidRPr="00C25669" w:rsidRDefault="002F02B9" w:rsidP="00CC62B2">
            <w:pPr>
              <w:keepNext/>
              <w:keepLines/>
              <w:spacing w:after="0"/>
              <w:jc w:val="center"/>
              <w:rPr>
                <w:ins w:id="71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C6656" w14:textId="77777777" w:rsidR="002F02B9" w:rsidRPr="00F50D8B" w:rsidRDefault="002F02B9" w:rsidP="00CC62B2">
            <w:pPr>
              <w:keepNext/>
              <w:keepLines/>
              <w:spacing w:after="0"/>
              <w:jc w:val="center"/>
              <w:rPr>
                <w:ins w:id="720" w:author="Nokia" w:date="2022-08-08T12:52:00Z"/>
                <w:rFonts w:ascii="Arial" w:hAnsi="Arial"/>
                <w:sz w:val="18"/>
              </w:rPr>
            </w:pPr>
            <w:ins w:id="721" w:author="Nokia" w:date="2022-08-08T12:52:00Z">
              <w:r w:rsidRPr="00F50D8B">
                <w:rPr>
                  <w:rFonts w:ascii="Arial" w:eastAsia="SimSun" w:hAnsi="Arial"/>
                  <w:sz w:val="18"/>
                  <w:lang w:eastAsia="zh-CN"/>
                </w:rPr>
                <w:t>PUCCH</w:t>
              </w:r>
            </w:ins>
          </w:p>
        </w:tc>
      </w:tr>
      <w:tr w:rsidR="002F02B9" w:rsidRPr="00C25669" w14:paraId="2160294E" w14:textId="77777777" w:rsidTr="00CC62B2">
        <w:trPr>
          <w:trHeight w:val="70"/>
          <w:ins w:id="72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1F08A" w14:textId="77777777" w:rsidR="002F02B9" w:rsidRPr="00C25669" w:rsidRDefault="002F02B9" w:rsidP="00CC62B2">
            <w:pPr>
              <w:keepNext/>
              <w:keepLines/>
              <w:spacing w:after="0"/>
              <w:rPr>
                <w:ins w:id="723" w:author="Nokia" w:date="2022-08-08T12:52:00Z"/>
                <w:rFonts w:ascii="Arial" w:hAnsi="Arial"/>
                <w:sz w:val="18"/>
              </w:rPr>
            </w:pPr>
            <w:ins w:id="724"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A5BE32" w14:textId="77777777" w:rsidR="002F02B9" w:rsidRPr="00C25669" w:rsidRDefault="002F02B9" w:rsidP="00CC62B2">
            <w:pPr>
              <w:keepNext/>
              <w:keepLines/>
              <w:spacing w:after="0"/>
              <w:jc w:val="center"/>
              <w:rPr>
                <w:ins w:id="725" w:author="Nokia" w:date="2022-08-08T12:52:00Z"/>
                <w:rFonts w:ascii="Arial" w:hAnsi="Arial"/>
                <w:sz w:val="18"/>
              </w:rPr>
            </w:pPr>
            <w:proofErr w:type="spellStart"/>
            <w:ins w:id="726"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7E3265" w14:textId="7991FF47" w:rsidR="002F02B9" w:rsidRPr="00F50D8B" w:rsidRDefault="002F02B9" w:rsidP="00CC62B2">
            <w:pPr>
              <w:keepNext/>
              <w:keepLines/>
              <w:spacing w:after="0"/>
              <w:jc w:val="center"/>
              <w:rPr>
                <w:ins w:id="727" w:author="Nokia" w:date="2022-08-08T12:52:00Z"/>
                <w:rFonts w:ascii="Arial" w:eastAsia="SimSun" w:hAnsi="Arial"/>
                <w:sz w:val="18"/>
                <w:lang w:eastAsia="zh-CN"/>
              </w:rPr>
            </w:pPr>
            <w:ins w:id="728" w:author="Nokia" w:date="2022-08-08T12:52:00Z">
              <w:r w:rsidRPr="00F50D8B">
                <w:rPr>
                  <w:rFonts w:ascii="Arial" w:eastAsia="SimSun" w:hAnsi="Arial"/>
                  <w:sz w:val="18"/>
                  <w:lang w:eastAsia="zh-CN"/>
                </w:rPr>
                <w:t>[14]</w:t>
              </w:r>
            </w:ins>
          </w:p>
        </w:tc>
      </w:tr>
      <w:tr w:rsidR="002F02B9" w:rsidRPr="00C25669" w14:paraId="5993A7D8" w14:textId="77777777" w:rsidTr="00CC62B2">
        <w:trPr>
          <w:trHeight w:val="70"/>
          <w:ins w:id="72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1D5C4C" w14:textId="77777777" w:rsidR="002F02B9" w:rsidRPr="00C25669" w:rsidRDefault="002F02B9" w:rsidP="00CC62B2">
            <w:pPr>
              <w:keepNext/>
              <w:keepLines/>
              <w:spacing w:after="0"/>
              <w:rPr>
                <w:ins w:id="730" w:author="Nokia" w:date="2022-08-08T12:52:00Z"/>
                <w:rFonts w:ascii="Arial" w:eastAsia="SimSun" w:hAnsi="Arial"/>
                <w:sz w:val="18"/>
              </w:rPr>
            </w:pPr>
            <w:ins w:id="731"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E6A839C" w14:textId="77777777" w:rsidR="002F02B9" w:rsidRPr="00C25669" w:rsidRDefault="002F02B9" w:rsidP="00CC62B2">
            <w:pPr>
              <w:keepNext/>
              <w:keepLines/>
              <w:spacing w:after="0"/>
              <w:jc w:val="center"/>
              <w:rPr>
                <w:ins w:id="732"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7D3C3" w14:textId="77777777" w:rsidR="002F02B9" w:rsidRPr="00F50D8B" w:rsidRDefault="002F02B9" w:rsidP="00CC62B2">
            <w:pPr>
              <w:keepNext/>
              <w:keepLines/>
              <w:spacing w:after="0"/>
              <w:jc w:val="center"/>
              <w:rPr>
                <w:ins w:id="733" w:author="Nokia" w:date="2022-08-08T12:52:00Z"/>
                <w:rFonts w:ascii="Arial" w:hAnsi="Arial"/>
                <w:sz w:val="18"/>
              </w:rPr>
            </w:pPr>
            <w:ins w:id="734" w:author="Nokia" w:date="2022-08-08T12:52:00Z">
              <w:r w:rsidRPr="00F50D8B">
                <w:rPr>
                  <w:rFonts w:ascii="Arial" w:hAnsi="Arial"/>
                  <w:sz w:val="18"/>
                </w:rPr>
                <w:t>1</w:t>
              </w:r>
            </w:ins>
          </w:p>
        </w:tc>
      </w:tr>
      <w:tr w:rsidR="002F02B9" w:rsidRPr="00C25669" w14:paraId="64DBADEE" w14:textId="77777777" w:rsidTr="00CC62B2">
        <w:trPr>
          <w:trHeight w:val="70"/>
          <w:ins w:id="73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9AF8AA" w14:textId="77777777" w:rsidR="002F02B9" w:rsidRPr="00C25669" w:rsidRDefault="002F02B9" w:rsidP="00CC62B2">
            <w:pPr>
              <w:keepNext/>
              <w:keepLines/>
              <w:spacing w:after="0"/>
              <w:rPr>
                <w:ins w:id="736" w:author="Nokia" w:date="2022-08-08T12:52:00Z"/>
                <w:rFonts w:ascii="Arial" w:hAnsi="Arial"/>
                <w:sz w:val="18"/>
              </w:rPr>
            </w:pPr>
            <w:ins w:id="737"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4425A84" w14:textId="77777777" w:rsidR="002F02B9" w:rsidRPr="00C25669" w:rsidRDefault="002F02B9" w:rsidP="00CC62B2">
            <w:pPr>
              <w:keepNext/>
              <w:keepLines/>
              <w:spacing w:after="0"/>
              <w:jc w:val="center"/>
              <w:rPr>
                <w:ins w:id="73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73BBE" w14:textId="72809AB9" w:rsidR="002F02B9" w:rsidRPr="00F50D8B" w:rsidRDefault="002F02B9" w:rsidP="00CC62B2">
            <w:pPr>
              <w:keepNext/>
              <w:keepLines/>
              <w:spacing w:after="0"/>
              <w:jc w:val="center"/>
              <w:rPr>
                <w:ins w:id="739" w:author="Nokia" w:date="2022-08-08T12:52:00Z"/>
                <w:rFonts w:ascii="Arial" w:hAnsi="Arial"/>
                <w:sz w:val="18"/>
              </w:rPr>
            </w:pPr>
            <w:ins w:id="740" w:author="Nokia" w:date="2022-08-08T12:52:00Z">
              <w:r w:rsidRPr="00F50D8B">
                <w:rPr>
                  <w:rFonts w:ascii="Arial" w:eastAsia="SimSun" w:hAnsi="Arial"/>
                  <w:sz w:val="18"/>
                  <w:lang w:eastAsia="zh-CN"/>
                </w:rPr>
                <w:t>As specified in Table A.4-1, TBS.1-X3</w:t>
              </w:r>
            </w:ins>
          </w:p>
        </w:tc>
      </w:tr>
    </w:tbl>
    <w:p w14:paraId="5AAC6F5B" w14:textId="005868E6" w:rsidR="002F02B9" w:rsidRDefault="002F02B9" w:rsidP="002F02B9">
      <w:pPr>
        <w:overflowPunct w:val="0"/>
        <w:autoSpaceDE w:val="0"/>
        <w:autoSpaceDN w:val="0"/>
        <w:adjustRightInd w:val="0"/>
        <w:textAlignment w:val="baseline"/>
        <w:rPr>
          <w:ins w:id="741" w:author="Nokia_rev1" w:date="2022-08-22T10:27:00Z"/>
          <w:rFonts w:eastAsia="SimSun"/>
        </w:rPr>
      </w:pPr>
    </w:p>
    <w:p w14:paraId="518CD7FF" w14:textId="378F3241" w:rsidR="009F73B6" w:rsidRDefault="009F73B6" w:rsidP="009F73B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05763D2" w14:textId="11B7D415" w:rsidR="007C4050" w:rsidDel="007C4050" w:rsidRDefault="007C4050" w:rsidP="007C4050">
      <w:pPr>
        <w:jc w:val="center"/>
        <w:rPr>
          <w:del w:id="742" w:author="Nokia_rev1" w:date="2022-08-22T10:39:00Z"/>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ABCFA39" w14:textId="2540A06A" w:rsidR="009F73B6" w:rsidRPr="00C25669" w:rsidDel="007C4050" w:rsidRDefault="009F73B6" w:rsidP="007C4050">
      <w:pPr>
        <w:jc w:val="center"/>
        <w:rPr>
          <w:ins w:id="743" w:author="Nokia" w:date="2022-08-08T12:52:00Z"/>
          <w:del w:id="744" w:author="Nokia_rev1" w:date="2022-08-22T10:39:00Z"/>
          <w:rFonts w:eastAsia="SimSun"/>
        </w:rPr>
      </w:pPr>
    </w:p>
    <w:p w14:paraId="28B9B501" w14:textId="77777777" w:rsidR="007C4050" w:rsidRPr="00C25669" w:rsidRDefault="007C4050" w:rsidP="007C4050">
      <w:pPr>
        <w:pStyle w:val="Heading3"/>
        <w:rPr>
          <w:lang w:eastAsia="zh-CN"/>
        </w:rPr>
      </w:pPr>
      <w:bookmarkStart w:id="745" w:name="_Toc21338225"/>
      <w:bookmarkStart w:id="746" w:name="_Toc29808333"/>
      <w:bookmarkStart w:id="747" w:name="_Toc37068252"/>
      <w:bookmarkStart w:id="748" w:name="_Toc37083797"/>
      <w:bookmarkStart w:id="749" w:name="_Toc37084139"/>
      <w:bookmarkStart w:id="750" w:name="_Toc40209501"/>
      <w:bookmarkStart w:id="751" w:name="_Toc40209843"/>
      <w:bookmarkStart w:id="752" w:name="_Toc45892802"/>
      <w:bookmarkStart w:id="753" w:name="_Toc53176659"/>
      <w:bookmarkStart w:id="754" w:name="_Toc61120972"/>
      <w:bookmarkStart w:id="755" w:name="_Toc67918144"/>
      <w:bookmarkStart w:id="756" w:name="_Toc76298187"/>
      <w:bookmarkStart w:id="757" w:name="_Toc76572199"/>
      <w:bookmarkStart w:id="758" w:name="_Toc76652066"/>
      <w:bookmarkStart w:id="759" w:name="_Toc76652904"/>
      <w:bookmarkStart w:id="760" w:name="_Toc83742176"/>
      <w:bookmarkStart w:id="761" w:name="_Toc91440666"/>
      <w:bookmarkStart w:id="762" w:name="_Toc98849456"/>
      <w:bookmarkStart w:id="763" w:name="_Toc106543309"/>
      <w:bookmarkStart w:id="764" w:name="_Toc106737406"/>
      <w:bookmarkStart w:id="765" w:name="_Toc107233173"/>
      <w:bookmarkStart w:id="766" w:name="_Toc107234763"/>
      <w:bookmarkStart w:id="767" w:name="_Toc107419732"/>
      <w:bookmarkStart w:id="768" w:name="_Toc10747702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7761B596" w14:textId="77777777" w:rsidR="007C4050" w:rsidRPr="00C25669" w:rsidRDefault="007C4050" w:rsidP="007C405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7A802D9B" w14:textId="77777777" w:rsidR="007C4050" w:rsidRPr="00C25669" w:rsidRDefault="007C4050" w:rsidP="007C4050">
      <w:pPr>
        <w:pStyle w:val="Heading4"/>
        <w:rPr>
          <w:lang w:eastAsia="zh-CN"/>
        </w:rPr>
      </w:pPr>
      <w:bookmarkStart w:id="769" w:name="_Toc21338226"/>
      <w:bookmarkStart w:id="770" w:name="_Toc29808334"/>
      <w:bookmarkStart w:id="771" w:name="_Toc37068253"/>
      <w:bookmarkStart w:id="772" w:name="_Toc37083798"/>
      <w:bookmarkStart w:id="773" w:name="_Toc37084140"/>
      <w:bookmarkStart w:id="774" w:name="_Toc40209502"/>
      <w:bookmarkStart w:id="775" w:name="_Toc40209844"/>
      <w:bookmarkStart w:id="776" w:name="_Toc45892803"/>
      <w:bookmarkStart w:id="777" w:name="_Toc53176660"/>
      <w:bookmarkStart w:id="778" w:name="_Toc61120973"/>
      <w:bookmarkStart w:id="779" w:name="_Toc67918145"/>
      <w:bookmarkStart w:id="780" w:name="_Toc76298188"/>
      <w:bookmarkStart w:id="781" w:name="_Toc76572200"/>
      <w:bookmarkStart w:id="782" w:name="_Toc76652067"/>
      <w:bookmarkStart w:id="783" w:name="_Toc76652905"/>
      <w:bookmarkStart w:id="784" w:name="_Toc83742177"/>
      <w:bookmarkStart w:id="785" w:name="_Toc91440667"/>
      <w:bookmarkStart w:id="786" w:name="_Toc98849457"/>
      <w:bookmarkStart w:id="787" w:name="_Toc106543310"/>
      <w:bookmarkStart w:id="788" w:name="_Toc106737407"/>
      <w:bookmarkStart w:id="789" w:name="_Toc107233174"/>
      <w:bookmarkStart w:id="790" w:name="_Toc107234764"/>
      <w:bookmarkStart w:id="791" w:name="_Toc107419733"/>
      <w:bookmarkStart w:id="792" w:name="_Toc107477027"/>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26285BA" w14:textId="1485632E" w:rsidR="007C4050" w:rsidRDefault="007C4050" w:rsidP="007C4050">
      <w:pPr>
        <w:pStyle w:val="Heading5"/>
        <w:rPr>
          <w:ins w:id="793" w:author="Nokia_rev1" w:date="2022-08-22T10:38:00Z"/>
          <w:lang w:eastAsia="zh-CN"/>
        </w:rPr>
      </w:pPr>
      <w:bookmarkStart w:id="794" w:name="_Toc21338227"/>
      <w:bookmarkStart w:id="795" w:name="_Toc29808335"/>
      <w:bookmarkStart w:id="796" w:name="_Toc37068254"/>
      <w:bookmarkStart w:id="797" w:name="_Toc37083799"/>
      <w:bookmarkStart w:id="798" w:name="_Toc37084141"/>
      <w:bookmarkStart w:id="799" w:name="_Toc40209503"/>
      <w:bookmarkStart w:id="800" w:name="_Toc40209845"/>
      <w:bookmarkStart w:id="801" w:name="_Toc45892804"/>
      <w:bookmarkStart w:id="802" w:name="_Toc53176661"/>
      <w:bookmarkStart w:id="803" w:name="_Toc61120974"/>
      <w:bookmarkStart w:id="804" w:name="_Toc67918146"/>
      <w:bookmarkStart w:id="805" w:name="_Toc76298189"/>
      <w:bookmarkStart w:id="806" w:name="_Toc76572201"/>
      <w:bookmarkStart w:id="807" w:name="_Toc76652068"/>
      <w:bookmarkStart w:id="808" w:name="_Toc76652906"/>
      <w:bookmarkStart w:id="809" w:name="_Toc83742178"/>
      <w:bookmarkStart w:id="810" w:name="_Toc91440668"/>
      <w:bookmarkStart w:id="811" w:name="_Toc98849458"/>
      <w:bookmarkStart w:id="812" w:name="_Toc106543311"/>
      <w:bookmarkStart w:id="813" w:name="_Toc106737408"/>
      <w:bookmarkStart w:id="814" w:name="_Toc107233175"/>
      <w:bookmarkStart w:id="815" w:name="_Toc107234765"/>
      <w:bookmarkStart w:id="816" w:name="_Toc107419734"/>
      <w:bookmarkStart w:id="817" w:name="_Toc107477028"/>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C3A9208" w14:textId="26C6AA39" w:rsidR="007C4050" w:rsidRPr="007C4050" w:rsidRDefault="007C4050" w:rsidP="007C4050">
      <w:pPr>
        <w:spacing w:before="240"/>
        <w:rPr>
          <w:b/>
          <w:bCs/>
          <w:color w:val="0000FF"/>
          <w:sz w:val="28"/>
          <w:szCs w:val="28"/>
          <w:lang w:eastAsia="zh-CN"/>
        </w:rPr>
      </w:pPr>
      <w:r>
        <w:rPr>
          <w:b/>
          <w:bCs/>
          <w:color w:val="0000FF"/>
          <w:sz w:val="28"/>
          <w:szCs w:val="28"/>
          <w:lang w:eastAsia="zh-CN"/>
        </w:rPr>
        <w:t xml:space="preserve">--- </w:t>
      </w:r>
      <w:r w:rsidRPr="007C4050">
        <w:rPr>
          <w:b/>
          <w:bCs/>
          <w:color w:val="0000FF"/>
          <w:sz w:val="28"/>
          <w:szCs w:val="28"/>
          <w:lang w:eastAsia="zh-CN"/>
        </w:rPr>
        <w:t>Unchanged sections omitted</w:t>
      </w:r>
      <w:r>
        <w:rPr>
          <w:b/>
          <w:bCs/>
          <w:color w:val="0000FF"/>
          <w:sz w:val="28"/>
          <w:szCs w:val="28"/>
          <w:lang w:eastAsia="zh-CN"/>
        </w:rPr>
        <w:t xml:space="preserve"> ---</w:t>
      </w:r>
    </w:p>
    <w:p w14:paraId="460099FD" w14:textId="1F616C65" w:rsidR="002F02B9" w:rsidRPr="00C25669" w:rsidRDefault="002F02B9" w:rsidP="002F02B9">
      <w:pPr>
        <w:pStyle w:val="Heading6"/>
        <w:rPr>
          <w:ins w:id="818" w:author="Nokia" w:date="2022-08-08T12:52:00Z"/>
        </w:rPr>
      </w:pPr>
      <w:ins w:id="819" w:author="Nokia" w:date="2022-08-08T12:52:00Z">
        <w:r w:rsidRPr="00C25669">
          <w:rPr>
            <w:rFonts w:hint="eastAsia"/>
          </w:rPr>
          <w:t>6.2.2.1.1</w:t>
        </w:r>
        <w:r w:rsidRPr="00C25669">
          <w:t>.</w:t>
        </w:r>
      </w:ins>
      <w:ins w:id="820" w:author="Nokia_rev1" w:date="2022-08-22T10:40:00Z">
        <w:r w:rsidR="007C4050">
          <w:t>4</w:t>
        </w:r>
      </w:ins>
      <w:ins w:id="821" w:author="Nokia" w:date="2022-08-08T12:52:00Z">
        <w:r w:rsidRPr="00C25669">
          <w:rPr>
            <w:rFonts w:hint="eastAsia"/>
            <w:lang w:eastAsia="zh-CN"/>
          </w:rPr>
          <w:tab/>
        </w:r>
        <w:r w:rsidRPr="00C25669">
          <w:t xml:space="preserve">Minimum requirement for periodic </w:t>
        </w:r>
        <w:r w:rsidRPr="00C25669">
          <w:rPr>
            <w:rFonts w:hint="eastAsia"/>
          </w:rPr>
          <w:t>CQI reporting</w:t>
        </w:r>
      </w:ins>
      <w:ins w:id="822" w:author="Nokia_rev1" w:date="2022-08-22T10:40:00Z">
        <w:r w:rsidR="007C4050">
          <w:t xml:space="preserve"> for </w:t>
        </w:r>
        <w:proofErr w:type="spellStart"/>
        <w:r w:rsidR="007C4050">
          <w:t>RedCap</w:t>
        </w:r>
      </w:ins>
      <w:proofErr w:type="spellEnd"/>
    </w:p>
    <w:p w14:paraId="20206232" w14:textId="406A9B06" w:rsidR="002F02B9" w:rsidRPr="00C25669" w:rsidRDefault="002F02B9" w:rsidP="002F02B9">
      <w:pPr>
        <w:overflowPunct w:val="0"/>
        <w:autoSpaceDE w:val="0"/>
        <w:autoSpaceDN w:val="0"/>
        <w:adjustRightInd w:val="0"/>
        <w:textAlignment w:val="baseline"/>
        <w:rPr>
          <w:ins w:id="823" w:author="Nokia" w:date="2022-08-08T12:52:00Z"/>
          <w:rFonts w:eastAsia="SimSun"/>
        </w:rPr>
      </w:pPr>
      <w:ins w:id="824" w:author="Nokia" w:date="2022-08-08T12:52:00Z">
        <w:r w:rsidRPr="00C25669">
          <w:rPr>
            <w:rFonts w:eastAsia="SimSun" w:hint="eastAsia"/>
          </w:rPr>
          <w:t xml:space="preserve">For the parameters specified in </w:t>
        </w:r>
        <w:r w:rsidRPr="007B16D2">
          <w:rPr>
            <w:rFonts w:eastAsia="SimSun" w:hint="eastAsia"/>
          </w:rPr>
          <w:t>Table 6.2.2.1.1</w:t>
        </w:r>
        <w:r w:rsidRPr="007B16D2">
          <w:rPr>
            <w:rFonts w:eastAsia="SimSun"/>
          </w:rPr>
          <w:t>.</w:t>
        </w:r>
      </w:ins>
      <w:ins w:id="825" w:author="Nokia_rev1" w:date="2022-08-22T10:41:00Z">
        <w:r w:rsidR="007C4050">
          <w:rPr>
            <w:rFonts w:eastAsia="SimSun"/>
          </w:rPr>
          <w:t>4</w:t>
        </w:r>
      </w:ins>
      <w:ins w:id="826" w:author="Nokia" w:date="2022-08-08T12:52:00Z">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ins>
    </w:p>
    <w:p w14:paraId="1563D622" w14:textId="77777777" w:rsidR="002F02B9" w:rsidRPr="00C25669" w:rsidRDefault="002F02B9" w:rsidP="002F02B9">
      <w:pPr>
        <w:ind w:left="568" w:hanging="284"/>
        <w:rPr>
          <w:ins w:id="827" w:author="Nokia" w:date="2022-08-08T12:52:00Z"/>
          <w:rFonts w:eastAsia="SimSun"/>
        </w:rPr>
      </w:pPr>
      <w:ins w:id="828"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321A9225" w14:textId="77777777" w:rsidR="002F02B9" w:rsidRPr="00C25669" w:rsidRDefault="002F02B9" w:rsidP="002F02B9">
      <w:pPr>
        <w:ind w:left="568" w:hanging="284"/>
        <w:rPr>
          <w:ins w:id="829" w:author="Nokia" w:date="2022-08-08T12:52:00Z"/>
          <w:rFonts w:eastAsia="SimSun"/>
        </w:rPr>
      </w:pPr>
      <w:ins w:id="830"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0656D55" w14:textId="5EF9B395" w:rsidR="002F02B9" w:rsidRPr="00C25669" w:rsidRDefault="002F02B9" w:rsidP="002F02B9">
      <w:pPr>
        <w:pStyle w:val="TH"/>
        <w:rPr>
          <w:ins w:id="831" w:author="Nokia" w:date="2022-08-08T12:52:00Z"/>
          <w:rFonts w:eastAsia="SimSun"/>
          <w:lang w:eastAsia="zh-CN"/>
        </w:rPr>
      </w:pPr>
      <w:ins w:id="832" w:author="Nokia" w:date="2022-08-08T12:52:00Z">
        <w:r w:rsidRPr="00C25669">
          <w:rPr>
            <w:rFonts w:hint="eastAsia"/>
          </w:rPr>
          <w:lastRenderedPageBreak/>
          <w:t>Table 6.2.2.1.1</w:t>
        </w:r>
        <w:r w:rsidRPr="00C25669">
          <w:t>.</w:t>
        </w:r>
      </w:ins>
      <w:ins w:id="833" w:author="Nokia_rev1" w:date="2022-08-22T10:42:00Z">
        <w:r w:rsidR="007C4050">
          <w:t>4</w:t>
        </w:r>
      </w:ins>
      <w:ins w:id="834" w:author="Nokia" w:date="2022-08-08T12:52:00Z">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098A0F19" w14:textId="77777777" w:rsidTr="00CC62B2">
        <w:trPr>
          <w:trHeight w:val="70"/>
          <w:ins w:id="83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203232" w14:textId="77777777" w:rsidR="002F02B9" w:rsidRPr="00C25669" w:rsidRDefault="002F02B9" w:rsidP="00CC62B2">
            <w:pPr>
              <w:keepNext/>
              <w:keepLines/>
              <w:spacing w:after="0"/>
              <w:jc w:val="center"/>
              <w:rPr>
                <w:ins w:id="836" w:author="Nokia" w:date="2022-08-08T12:52:00Z"/>
                <w:rFonts w:ascii="Arial" w:hAnsi="Arial"/>
                <w:b/>
                <w:sz w:val="18"/>
              </w:rPr>
            </w:pPr>
            <w:ins w:id="837"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325340" w14:textId="77777777" w:rsidR="002F02B9" w:rsidRPr="00C25669" w:rsidRDefault="002F02B9" w:rsidP="00CC62B2">
            <w:pPr>
              <w:keepNext/>
              <w:keepLines/>
              <w:spacing w:after="0"/>
              <w:jc w:val="center"/>
              <w:rPr>
                <w:ins w:id="838" w:author="Nokia" w:date="2022-08-08T12:52:00Z"/>
                <w:rFonts w:ascii="Arial" w:hAnsi="Arial"/>
                <w:b/>
                <w:sz w:val="18"/>
              </w:rPr>
            </w:pPr>
            <w:ins w:id="839"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B082BD" w14:textId="77777777" w:rsidR="002F02B9" w:rsidRPr="00C25669" w:rsidRDefault="002F02B9" w:rsidP="00CC62B2">
            <w:pPr>
              <w:keepNext/>
              <w:keepLines/>
              <w:spacing w:after="0"/>
              <w:jc w:val="center"/>
              <w:rPr>
                <w:ins w:id="840" w:author="Nokia" w:date="2022-08-08T12:52:00Z"/>
                <w:rFonts w:ascii="Arial" w:hAnsi="Arial"/>
                <w:b/>
                <w:sz w:val="18"/>
              </w:rPr>
            </w:pPr>
            <w:ins w:id="841"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39440E3" w14:textId="77777777" w:rsidR="002F02B9" w:rsidRPr="00C25669" w:rsidRDefault="002F02B9" w:rsidP="00CC62B2">
            <w:pPr>
              <w:keepNext/>
              <w:keepLines/>
              <w:spacing w:after="0"/>
              <w:jc w:val="center"/>
              <w:rPr>
                <w:ins w:id="842" w:author="Nokia" w:date="2022-08-08T12:52:00Z"/>
                <w:rFonts w:ascii="Arial" w:eastAsia="SimSun" w:hAnsi="Arial"/>
                <w:b/>
                <w:sz w:val="18"/>
                <w:lang w:eastAsia="zh-CN"/>
              </w:rPr>
            </w:pPr>
            <w:ins w:id="843" w:author="Nokia" w:date="2022-08-08T12:52:00Z">
              <w:r w:rsidRPr="00C25669">
                <w:rPr>
                  <w:rFonts w:ascii="Arial" w:eastAsia="SimSun" w:hAnsi="Arial" w:hint="eastAsia"/>
                  <w:b/>
                  <w:sz w:val="18"/>
                  <w:lang w:eastAsia="zh-CN"/>
                </w:rPr>
                <w:t>Test 2</w:t>
              </w:r>
            </w:ins>
          </w:p>
        </w:tc>
      </w:tr>
      <w:tr w:rsidR="002F02B9" w:rsidRPr="00C25669" w14:paraId="7B7DA68B" w14:textId="77777777" w:rsidTr="00CC62B2">
        <w:trPr>
          <w:trHeight w:val="70"/>
          <w:ins w:id="84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71E244" w14:textId="77777777" w:rsidR="002F02B9" w:rsidRPr="00C25669" w:rsidRDefault="002F02B9" w:rsidP="00CC62B2">
            <w:pPr>
              <w:keepNext/>
              <w:keepLines/>
              <w:spacing w:after="0"/>
              <w:rPr>
                <w:ins w:id="845" w:author="Nokia" w:date="2022-08-08T12:52:00Z"/>
                <w:rFonts w:ascii="Arial" w:hAnsi="Arial"/>
                <w:sz w:val="18"/>
              </w:rPr>
            </w:pPr>
            <w:ins w:id="846"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C01F64F" w14:textId="77777777" w:rsidR="002F02B9" w:rsidRPr="00C25669" w:rsidRDefault="002F02B9" w:rsidP="00CC62B2">
            <w:pPr>
              <w:keepNext/>
              <w:keepLines/>
              <w:spacing w:after="0"/>
              <w:jc w:val="center"/>
              <w:rPr>
                <w:ins w:id="847" w:author="Nokia" w:date="2022-08-08T12:52:00Z"/>
                <w:rFonts w:ascii="Arial" w:hAnsi="Arial"/>
                <w:sz w:val="18"/>
              </w:rPr>
            </w:pPr>
            <w:ins w:id="848"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329F6" w14:textId="77777777" w:rsidR="002F02B9" w:rsidRPr="00A553DF" w:rsidRDefault="002F02B9" w:rsidP="00CC62B2">
            <w:pPr>
              <w:keepNext/>
              <w:keepLines/>
              <w:spacing w:after="0"/>
              <w:jc w:val="center"/>
              <w:rPr>
                <w:ins w:id="849" w:author="Nokia" w:date="2022-08-08T12:52:00Z"/>
                <w:rFonts w:ascii="Arial" w:eastAsia="SimSun" w:hAnsi="Arial"/>
                <w:sz w:val="18"/>
                <w:lang w:eastAsia="zh-CN"/>
              </w:rPr>
            </w:pPr>
            <w:ins w:id="850" w:author="Nokia" w:date="2022-08-08T12:52:00Z">
              <w:r w:rsidRPr="00A553DF">
                <w:rPr>
                  <w:rFonts w:ascii="Arial" w:eastAsia="SimSun" w:hAnsi="Arial" w:hint="eastAsia"/>
                  <w:sz w:val="18"/>
                  <w:lang w:eastAsia="zh-CN"/>
                </w:rPr>
                <w:t>10</w:t>
              </w:r>
            </w:ins>
          </w:p>
        </w:tc>
      </w:tr>
      <w:tr w:rsidR="002F02B9" w:rsidRPr="00C25669" w14:paraId="357C06EF" w14:textId="77777777" w:rsidTr="00CC62B2">
        <w:trPr>
          <w:trHeight w:val="70"/>
          <w:ins w:id="85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FB6BC" w14:textId="77777777" w:rsidR="002F02B9" w:rsidRPr="00C25669" w:rsidRDefault="002F02B9" w:rsidP="00CC62B2">
            <w:pPr>
              <w:keepNext/>
              <w:keepLines/>
              <w:spacing w:after="0"/>
              <w:rPr>
                <w:ins w:id="852" w:author="Nokia" w:date="2022-08-08T12:52:00Z"/>
                <w:rFonts w:ascii="Arial" w:eastAsia="?? ??" w:hAnsi="Arial"/>
                <w:sz w:val="18"/>
              </w:rPr>
            </w:pPr>
            <w:ins w:id="853"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5C20903" w14:textId="77777777" w:rsidR="002F02B9" w:rsidRPr="00C25669" w:rsidRDefault="002F02B9" w:rsidP="00CC62B2">
            <w:pPr>
              <w:keepNext/>
              <w:keepLines/>
              <w:spacing w:after="0"/>
              <w:jc w:val="center"/>
              <w:rPr>
                <w:ins w:id="854" w:author="Nokia" w:date="2022-08-08T12:52:00Z"/>
                <w:rFonts w:ascii="Arial" w:eastAsia="SimSun" w:hAnsi="Arial"/>
                <w:sz w:val="18"/>
              </w:rPr>
            </w:pPr>
            <w:ins w:id="855"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09335" w14:textId="77777777" w:rsidR="002F02B9" w:rsidRPr="00A553DF" w:rsidRDefault="002F02B9" w:rsidP="00CC62B2">
            <w:pPr>
              <w:keepNext/>
              <w:keepLines/>
              <w:spacing w:after="0"/>
              <w:jc w:val="center"/>
              <w:rPr>
                <w:ins w:id="856" w:author="Nokia" w:date="2022-08-08T12:52:00Z"/>
                <w:rFonts w:ascii="Arial" w:eastAsia="SimSun" w:hAnsi="Arial"/>
                <w:sz w:val="18"/>
              </w:rPr>
            </w:pPr>
            <w:ins w:id="857" w:author="Nokia" w:date="2022-08-08T12:52:00Z">
              <w:r w:rsidRPr="00A553DF">
                <w:rPr>
                  <w:rFonts w:ascii="Arial" w:eastAsia="SimSun" w:hAnsi="Arial" w:hint="eastAsia"/>
                  <w:sz w:val="18"/>
                </w:rPr>
                <w:t>15</w:t>
              </w:r>
            </w:ins>
          </w:p>
        </w:tc>
      </w:tr>
      <w:tr w:rsidR="007C4050" w:rsidRPr="00C25669" w14:paraId="3B9515AA" w14:textId="77777777" w:rsidTr="00CC62B2">
        <w:trPr>
          <w:trHeight w:val="70"/>
          <w:ins w:id="858" w:author="Nokia_rev1" w:date="2022-08-22T10: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6F9D0" w14:textId="086007A1" w:rsidR="007C4050" w:rsidRPr="00C25669" w:rsidRDefault="007C4050" w:rsidP="007C4050">
            <w:pPr>
              <w:keepNext/>
              <w:keepLines/>
              <w:spacing w:after="0"/>
              <w:rPr>
                <w:ins w:id="859" w:author="Nokia_rev1" w:date="2022-08-22T10:43:00Z"/>
                <w:rFonts w:ascii="Arial" w:eastAsia="SimSun" w:hAnsi="Arial"/>
                <w:sz w:val="18"/>
              </w:rPr>
            </w:pPr>
            <w:ins w:id="860" w:author="Nokia_rev1" w:date="2022-08-22T10:43: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83A7707" w14:textId="77777777" w:rsidR="007C4050" w:rsidRPr="00C25669" w:rsidRDefault="007C4050" w:rsidP="007C4050">
            <w:pPr>
              <w:keepNext/>
              <w:keepLines/>
              <w:spacing w:after="0"/>
              <w:jc w:val="center"/>
              <w:rPr>
                <w:ins w:id="861" w:author="Nokia_rev1" w:date="2022-08-22T10:4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538E9" w14:textId="67116C99" w:rsidR="007C4050" w:rsidRPr="00A553DF" w:rsidRDefault="007C4050" w:rsidP="007C4050">
            <w:pPr>
              <w:keepNext/>
              <w:keepLines/>
              <w:spacing w:after="0"/>
              <w:jc w:val="center"/>
              <w:rPr>
                <w:ins w:id="862" w:author="Nokia_rev1" w:date="2022-08-22T10:43:00Z"/>
                <w:rFonts w:ascii="Arial" w:eastAsia="SimSun" w:hAnsi="Arial"/>
                <w:sz w:val="18"/>
              </w:rPr>
            </w:pPr>
            <w:ins w:id="863" w:author="Nokia_rev1" w:date="2022-08-22T10:43:00Z">
              <w:r w:rsidRPr="00A553DF">
                <w:rPr>
                  <w:rFonts w:ascii="Arial" w:eastAsia="SimSun" w:hAnsi="Arial" w:hint="eastAsia"/>
                  <w:sz w:val="18"/>
                  <w:lang w:eastAsia="zh-CN"/>
                </w:rPr>
                <w:t>FDD</w:t>
              </w:r>
            </w:ins>
          </w:p>
        </w:tc>
      </w:tr>
      <w:tr w:rsidR="002F02B9" w:rsidRPr="00C25669" w14:paraId="17F1750A" w14:textId="77777777" w:rsidTr="00CC62B2">
        <w:trPr>
          <w:trHeight w:val="70"/>
          <w:ins w:id="86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2DEE1" w14:textId="77777777" w:rsidR="002F02B9" w:rsidRPr="00C25669" w:rsidRDefault="002F02B9" w:rsidP="00CC62B2">
            <w:pPr>
              <w:keepNext/>
              <w:keepLines/>
              <w:spacing w:after="0"/>
              <w:rPr>
                <w:ins w:id="865" w:author="Nokia" w:date="2022-08-08T12:52:00Z"/>
                <w:rFonts w:ascii="Arial" w:eastAsia="SimSun" w:hAnsi="Arial"/>
                <w:sz w:val="18"/>
              </w:rPr>
            </w:pPr>
            <w:ins w:id="866"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ECD58B2" w14:textId="77777777" w:rsidR="002F02B9" w:rsidRPr="00C25669" w:rsidRDefault="002F02B9" w:rsidP="00CC62B2">
            <w:pPr>
              <w:keepNext/>
              <w:keepLines/>
              <w:spacing w:after="0"/>
              <w:jc w:val="center"/>
              <w:rPr>
                <w:ins w:id="867" w:author="Nokia" w:date="2022-08-08T12:52:00Z"/>
                <w:rFonts w:ascii="Arial" w:hAnsi="Arial"/>
                <w:sz w:val="18"/>
              </w:rPr>
            </w:pPr>
            <w:ins w:id="868" w:author="Nokia" w:date="2022-08-08T12:52:00Z">
              <w:r w:rsidRPr="00C25669">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66D08159" w14:textId="77777777" w:rsidR="002F02B9" w:rsidRPr="00A553DF" w:rsidRDefault="002F02B9" w:rsidP="00CC62B2">
            <w:pPr>
              <w:keepNext/>
              <w:keepLines/>
              <w:spacing w:after="0"/>
              <w:jc w:val="center"/>
              <w:rPr>
                <w:ins w:id="869" w:author="Nokia" w:date="2022-08-08T12:52:00Z"/>
                <w:rFonts w:ascii="Arial" w:eastAsia="SimSun" w:hAnsi="Arial"/>
                <w:sz w:val="18"/>
                <w:lang w:eastAsia="zh-CN"/>
              </w:rPr>
            </w:pPr>
            <w:ins w:id="870" w:author="Nokia" w:date="2022-08-08T12:52:00Z">
              <w:r w:rsidRPr="00A553DF">
                <w:rPr>
                  <w:rFonts w:ascii="Arial" w:eastAsia="SimSun" w:hAnsi="Arial"/>
                  <w:sz w:val="18"/>
                  <w:lang w:eastAsia="zh-CN"/>
                </w:rPr>
                <w:t>[</w:t>
              </w:r>
              <w:r w:rsidRPr="00A553DF">
                <w:rPr>
                  <w:rFonts w:ascii="Arial" w:eastAsia="SimSun" w:hAnsi="Arial" w:hint="eastAsia"/>
                  <w:sz w:val="18"/>
                  <w:lang w:eastAsia="zh-CN"/>
                </w:rPr>
                <w:t>8</w:t>
              </w:r>
              <w:r w:rsidRPr="00A553DF">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67FF279E" w14:textId="77777777" w:rsidR="002F02B9" w:rsidRPr="00A553DF" w:rsidRDefault="002F02B9" w:rsidP="00CC62B2">
            <w:pPr>
              <w:keepNext/>
              <w:keepLines/>
              <w:spacing w:after="0"/>
              <w:jc w:val="center"/>
              <w:rPr>
                <w:ins w:id="871" w:author="Nokia" w:date="2022-08-08T12:52:00Z"/>
                <w:rFonts w:ascii="Arial" w:hAnsi="Arial"/>
                <w:sz w:val="18"/>
              </w:rPr>
            </w:pPr>
            <w:ins w:id="872" w:author="Nokia" w:date="2022-08-08T12:52:00Z">
              <w:r w:rsidRPr="00A553DF">
                <w:rPr>
                  <w:rFonts w:ascii="Arial" w:eastAsia="SimSun" w:hAnsi="Arial"/>
                  <w:sz w:val="18"/>
                  <w:lang w:eastAsia="zh-CN"/>
                </w:rPr>
                <w:t>[</w:t>
              </w:r>
              <w:r w:rsidRPr="00A553DF">
                <w:rPr>
                  <w:rFonts w:ascii="Arial" w:eastAsia="SimSun" w:hAnsi="Arial" w:hint="eastAsia"/>
                  <w:sz w:val="18"/>
                  <w:lang w:eastAsia="zh-CN"/>
                </w:rPr>
                <w:t>9</w:t>
              </w:r>
              <w:r w:rsidRPr="00A553DF">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429FD501" w14:textId="77777777" w:rsidR="002F02B9" w:rsidRPr="00A553DF" w:rsidRDefault="002F02B9" w:rsidP="00CC62B2">
            <w:pPr>
              <w:keepNext/>
              <w:keepLines/>
              <w:spacing w:after="0"/>
              <w:jc w:val="center"/>
              <w:rPr>
                <w:ins w:id="873" w:author="Nokia" w:date="2022-08-08T12:52:00Z"/>
                <w:rFonts w:ascii="Arial" w:eastAsia="SimSun" w:hAnsi="Arial"/>
                <w:sz w:val="18"/>
                <w:lang w:eastAsia="zh-CN"/>
              </w:rPr>
            </w:pPr>
            <w:ins w:id="874" w:author="Nokia" w:date="2022-08-08T12:52:00Z">
              <w:r w:rsidRPr="00A553DF">
                <w:rPr>
                  <w:rFonts w:ascii="Arial" w:eastAsia="SimSun" w:hAnsi="Arial"/>
                  <w:sz w:val="18"/>
                  <w:lang w:eastAsia="zh-CN"/>
                </w:rPr>
                <w:t>[</w:t>
              </w:r>
              <w:r w:rsidRPr="00A553DF">
                <w:rPr>
                  <w:rFonts w:ascii="Arial" w:eastAsia="SimSun" w:hAnsi="Arial" w:hint="eastAsia"/>
                  <w:sz w:val="18"/>
                  <w:lang w:eastAsia="zh-CN"/>
                </w:rPr>
                <w:t>14</w:t>
              </w:r>
              <w:r w:rsidRPr="00A553DF">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08BB63D4" w14:textId="77777777" w:rsidR="002F02B9" w:rsidRPr="00A553DF" w:rsidRDefault="002F02B9" w:rsidP="00CC62B2">
            <w:pPr>
              <w:keepNext/>
              <w:keepLines/>
              <w:spacing w:after="0"/>
              <w:jc w:val="center"/>
              <w:rPr>
                <w:ins w:id="875" w:author="Nokia" w:date="2022-08-08T12:52:00Z"/>
                <w:rFonts w:ascii="Arial" w:eastAsia="SimSun" w:hAnsi="Arial"/>
                <w:sz w:val="18"/>
                <w:lang w:eastAsia="zh-CN"/>
              </w:rPr>
            </w:pPr>
            <w:ins w:id="876" w:author="Nokia" w:date="2022-08-08T12:52:00Z">
              <w:r w:rsidRPr="00A553DF">
                <w:rPr>
                  <w:rFonts w:ascii="Arial" w:eastAsia="SimSun" w:hAnsi="Arial"/>
                  <w:sz w:val="18"/>
                  <w:lang w:eastAsia="zh-CN"/>
                </w:rPr>
                <w:t>[</w:t>
              </w:r>
              <w:r w:rsidRPr="00A553DF">
                <w:rPr>
                  <w:rFonts w:ascii="Arial" w:eastAsia="SimSun" w:hAnsi="Arial" w:hint="eastAsia"/>
                  <w:sz w:val="18"/>
                  <w:lang w:eastAsia="zh-CN"/>
                </w:rPr>
                <w:t>15</w:t>
              </w:r>
              <w:r w:rsidRPr="00A553DF">
                <w:rPr>
                  <w:rFonts w:ascii="Arial" w:eastAsia="SimSun" w:hAnsi="Arial"/>
                  <w:sz w:val="18"/>
                  <w:lang w:eastAsia="zh-CN"/>
                </w:rPr>
                <w:t>]</w:t>
              </w:r>
            </w:ins>
          </w:p>
        </w:tc>
      </w:tr>
      <w:tr w:rsidR="002F02B9" w:rsidRPr="00C25669" w14:paraId="398A47DF" w14:textId="77777777" w:rsidTr="00CC62B2">
        <w:trPr>
          <w:trHeight w:val="70"/>
          <w:ins w:id="87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23BCE1" w14:textId="77777777" w:rsidR="002F02B9" w:rsidRPr="00C25669" w:rsidRDefault="002F02B9" w:rsidP="00CC62B2">
            <w:pPr>
              <w:keepNext/>
              <w:keepLines/>
              <w:spacing w:after="0"/>
              <w:rPr>
                <w:ins w:id="878" w:author="Nokia" w:date="2022-08-08T12:52:00Z"/>
                <w:rFonts w:ascii="Arial" w:hAnsi="Arial"/>
                <w:sz w:val="18"/>
              </w:rPr>
            </w:pPr>
            <w:ins w:id="879"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711B8B6" w14:textId="77777777" w:rsidR="002F02B9" w:rsidRPr="00C25669" w:rsidRDefault="002F02B9" w:rsidP="00CC62B2">
            <w:pPr>
              <w:keepNext/>
              <w:keepLines/>
              <w:spacing w:after="0"/>
              <w:jc w:val="center"/>
              <w:rPr>
                <w:ins w:id="88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80811" w14:textId="77777777" w:rsidR="002F02B9" w:rsidRPr="00A553DF" w:rsidRDefault="002F02B9" w:rsidP="00CC62B2">
            <w:pPr>
              <w:keepNext/>
              <w:keepLines/>
              <w:spacing w:after="0"/>
              <w:jc w:val="center"/>
              <w:rPr>
                <w:ins w:id="881" w:author="Nokia" w:date="2022-08-08T12:52:00Z"/>
                <w:rFonts w:ascii="Arial" w:hAnsi="Arial"/>
                <w:sz w:val="18"/>
              </w:rPr>
            </w:pPr>
            <w:ins w:id="882" w:author="Nokia" w:date="2022-08-08T12:52:00Z">
              <w:r w:rsidRPr="00A553DF">
                <w:rPr>
                  <w:rFonts w:ascii="Arial" w:eastAsia="SimSun" w:hAnsi="Arial"/>
                  <w:sz w:val="18"/>
                </w:rPr>
                <w:t>AWGN</w:t>
              </w:r>
            </w:ins>
          </w:p>
        </w:tc>
      </w:tr>
      <w:tr w:rsidR="002F02B9" w:rsidRPr="00C25669" w14:paraId="429C9FB5" w14:textId="77777777" w:rsidTr="00CC62B2">
        <w:trPr>
          <w:trHeight w:val="70"/>
          <w:ins w:id="88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F40BBC" w14:textId="77777777" w:rsidR="002F02B9" w:rsidRPr="00C25669" w:rsidRDefault="002F02B9" w:rsidP="00CC62B2">
            <w:pPr>
              <w:keepNext/>
              <w:keepLines/>
              <w:spacing w:after="0"/>
              <w:rPr>
                <w:ins w:id="884" w:author="Nokia" w:date="2022-08-08T12:52:00Z"/>
                <w:rFonts w:ascii="Arial" w:hAnsi="Arial"/>
                <w:sz w:val="18"/>
              </w:rPr>
            </w:pPr>
            <w:ins w:id="885"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572D6FC" w14:textId="77777777" w:rsidR="002F02B9" w:rsidRPr="00C25669" w:rsidRDefault="002F02B9" w:rsidP="00CC62B2">
            <w:pPr>
              <w:keepNext/>
              <w:keepLines/>
              <w:spacing w:after="0"/>
              <w:jc w:val="center"/>
              <w:rPr>
                <w:ins w:id="88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E310C" w14:textId="2CBF4C9B" w:rsidR="002F02B9" w:rsidRPr="00A553DF" w:rsidRDefault="002F02B9" w:rsidP="00CC62B2">
            <w:pPr>
              <w:keepNext/>
              <w:keepLines/>
              <w:spacing w:after="0"/>
              <w:jc w:val="center"/>
              <w:rPr>
                <w:ins w:id="887" w:author="Nokia" w:date="2022-08-08T12:52:00Z"/>
                <w:rFonts w:ascii="Arial" w:hAnsi="Arial"/>
                <w:sz w:val="18"/>
                <w:lang w:eastAsia="zh-CN"/>
              </w:rPr>
            </w:pPr>
            <w:ins w:id="888" w:author="Nokia" w:date="2022-08-08T12:52:00Z">
              <w:r w:rsidRPr="00A553DF">
                <w:rPr>
                  <w:rFonts w:ascii="Arial" w:eastAsia="SimSun" w:hAnsi="Arial"/>
                  <w:sz w:val="18"/>
                </w:rPr>
                <w:t xml:space="preserve">2×2 with static channel specified in </w:t>
              </w:r>
              <w:r w:rsidRPr="00A553DF">
                <w:rPr>
                  <w:rFonts w:ascii="Arial" w:eastAsia="SimSun" w:hAnsi="Arial" w:hint="eastAsia"/>
                  <w:sz w:val="18"/>
                  <w:lang w:eastAsia="zh-CN"/>
                </w:rPr>
                <w:t>Annex B.1</w:t>
              </w:r>
            </w:ins>
          </w:p>
        </w:tc>
      </w:tr>
      <w:tr w:rsidR="002F02B9" w:rsidRPr="00C25669" w14:paraId="20C7E9CC" w14:textId="77777777" w:rsidTr="00CC62B2">
        <w:trPr>
          <w:trHeight w:val="70"/>
          <w:ins w:id="88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7B075" w14:textId="77777777" w:rsidR="002F02B9" w:rsidRPr="00C25669" w:rsidRDefault="002F02B9" w:rsidP="00CC62B2">
            <w:pPr>
              <w:keepNext/>
              <w:keepLines/>
              <w:spacing w:after="0"/>
              <w:rPr>
                <w:ins w:id="890" w:author="Nokia" w:date="2022-08-08T12:52:00Z"/>
                <w:rFonts w:ascii="Arial" w:hAnsi="Arial"/>
                <w:sz w:val="18"/>
              </w:rPr>
            </w:pPr>
            <w:ins w:id="891"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52939D7" w14:textId="77777777" w:rsidR="002F02B9" w:rsidRPr="00C25669" w:rsidRDefault="002F02B9" w:rsidP="00CC62B2">
            <w:pPr>
              <w:keepNext/>
              <w:keepLines/>
              <w:spacing w:after="0"/>
              <w:jc w:val="center"/>
              <w:rPr>
                <w:ins w:id="89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CD5EE" w14:textId="77777777" w:rsidR="002F02B9" w:rsidRPr="00A553DF" w:rsidRDefault="002F02B9" w:rsidP="00CC62B2">
            <w:pPr>
              <w:keepNext/>
              <w:keepLines/>
              <w:spacing w:after="0"/>
              <w:jc w:val="center"/>
              <w:rPr>
                <w:ins w:id="893" w:author="Nokia" w:date="2022-08-08T12:52:00Z"/>
                <w:rFonts w:ascii="Arial" w:eastAsia="SimSun" w:hAnsi="Arial"/>
                <w:sz w:val="18"/>
                <w:lang w:eastAsia="zh-CN"/>
              </w:rPr>
            </w:pPr>
            <w:ins w:id="894" w:author="Nokia" w:date="2022-08-08T12:52:00Z">
              <w:r w:rsidRPr="00A553DF">
                <w:rPr>
                  <w:rFonts w:ascii="Arial" w:eastAsia="SimSun" w:hAnsi="Arial"/>
                  <w:sz w:val="18"/>
                </w:rPr>
                <w:t xml:space="preserve">As specified in </w:t>
              </w:r>
              <w:r w:rsidRPr="00A553DF">
                <w:rPr>
                  <w:rFonts w:ascii="Arial" w:eastAsia="SimSun" w:hAnsi="Arial" w:hint="eastAsia"/>
                  <w:sz w:val="18"/>
                  <w:lang w:eastAsia="zh-CN"/>
                </w:rPr>
                <w:t>Annex B.4.1</w:t>
              </w:r>
            </w:ins>
          </w:p>
        </w:tc>
      </w:tr>
      <w:tr w:rsidR="002F02B9" w:rsidRPr="00C25669" w14:paraId="1F850609" w14:textId="77777777" w:rsidTr="00CC62B2">
        <w:trPr>
          <w:trHeight w:val="70"/>
          <w:ins w:id="895"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306104E3" w14:textId="77777777" w:rsidR="002F02B9" w:rsidRPr="00C25669" w:rsidRDefault="002F02B9" w:rsidP="00CC62B2">
            <w:pPr>
              <w:keepNext/>
              <w:keepLines/>
              <w:spacing w:after="0"/>
              <w:rPr>
                <w:ins w:id="896" w:author="Nokia" w:date="2022-08-08T12:52:00Z"/>
                <w:rFonts w:ascii="Arial" w:eastAsia="SimSun" w:hAnsi="Arial"/>
                <w:sz w:val="18"/>
              </w:rPr>
            </w:pPr>
            <w:ins w:id="897" w:author="Nokia" w:date="2022-08-08T12:52:00Z">
              <w:r w:rsidRPr="00C25669">
                <w:rPr>
                  <w:rFonts w:ascii="Arial" w:eastAsia="SimSun" w:hAnsi="Arial"/>
                  <w:sz w:val="18"/>
                </w:rPr>
                <w:t>ZP CSI-RS configuration</w:t>
              </w:r>
            </w:ins>
          </w:p>
          <w:p w14:paraId="150540C6" w14:textId="77777777" w:rsidR="002F02B9" w:rsidRPr="00C25669" w:rsidRDefault="002F02B9" w:rsidP="00CC62B2">
            <w:pPr>
              <w:keepNext/>
              <w:keepLines/>
              <w:spacing w:after="0"/>
              <w:rPr>
                <w:ins w:id="89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2AA46" w14:textId="77777777" w:rsidR="002F02B9" w:rsidRPr="00C25669" w:rsidRDefault="002F02B9" w:rsidP="00CC62B2">
            <w:pPr>
              <w:keepNext/>
              <w:keepLines/>
              <w:spacing w:after="0"/>
              <w:rPr>
                <w:ins w:id="899" w:author="Nokia" w:date="2022-08-08T12:52:00Z"/>
                <w:rFonts w:ascii="Arial" w:hAnsi="Arial"/>
                <w:sz w:val="18"/>
              </w:rPr>
            </w:pPr>
            <w:ins w:id="900"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69AF7B3" w14:textId="77777777" w:rsidR="002F02B9" w:rsidRPr="00C25669" w:rsidRDefault="002F02B9" w:rsidP="00CC62B2">
            <w:pPr>
              <w:keepNext/>
              <w:keepLines/>
              <w:spacing w:after="0"/>
              <w:jc w:val="center"/>
              <w:rPr>
                <w:ins w:id="90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D77AD" w14:textId="77777777" w:rsidR="002F02B9" w:rsidRPr="00A553DF" w:rsidRDefault="002F02B9" w:rsidP="00CC62B2">
            <w:pPr>
              <w:keepNext/>
              <w:keepLines/>
              <w:spacing w:after="0"/>
              <w:jc w:val="center"/>
              <w:rPr>
                <w:ins w:id="902" w:author="Nokia" w:date="2022-08-08T12:52:00Z"/>
                <w:rFonts w:ascii="Arial" w:hAnsi="Arial"/>
                <w:sz w:val="18"/>
              </w:rPr>
            </w:pPr>
            <w:ins w:id="903" w:author="Nokia" w:date="2022-08-08T12:52:00Z">
              <w:r w:rsidRPr="00A553DF">
                <w:rPr>
                  <w:rFonts w:ascii="Arial" w:eastAsia="SimSun" w:hAnsi="Arial"/>
                  <w:sz w:val="18"/>
                </w:rPr>
                <w:t>Periodic</w:t>
              </w:r>
            </w:ins>
          </w:p>
        </w:tc>
      </w:tr>
      <w:tr w:rsidR="002F02B9" w:rsidRPr="00C25669" w14:paraId="758CAD41" w14:textId="77777777" w:rsidTr="00CC62B2">
        <w:trPr>
          <w:trHeight w:val="70"/>
          <w:ins w:id="904" w:author="Nokia" w:date="2022-08-08T12:52:00Z"/>
        </w:trPr>
        <w:tc>
          <w:tcPr>
            <w:tcW w:w="1556" w:type="dxa"/>
            <w:vMerge/>
            <w:tcBorders>
              <w:left w:val="single" w:sz="4" w:space="0" w:color="auto"/>
              <w:right w:val="single" w:sz="4" w:space="0" w:color="auto"/>
            </w:tcBorders>
            <w:vAlign w:val="center"/>
            <w:hideMark/>
          </w:tcPr>
          <w:p w14:paraId="4D45471C" w14:textId="77777777" w:rsidR="002F02B9" w:rsidRPr="00C25669" w:rsidRDefault="002F02B9" w:rsidP="00CC62B2">
            <w:pPr>
              <w:keepNext/>
              <w:keepLines/>
              <w:spacing w:after="0"/>
              <w:rPr>
                <w:ins w:id="905"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C5CDB8" w14:textId="77777777" w:rsidR="002F02B9" w:rsidRPr="00C25669" w:rsidRDefault="002F02B9" w:rsidP="00CC62B2">
            <w:pPr>
              <w:keepNext/>
              <w:keepLines/>
              <w:spacing w:after="0"/>
              <w:rPr>
                <w:ins w:id="906" w:author="Nokia" w:date="2022-08-08T12:52:00Z"/>
                <w:rFonts w:ascii="Arial" w:hAnsi="Arial"/>
                <w:sz w:val="18"/>
              </w:rPr>
            </w:pPr>
            <w:ins w:id="907"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71EFCC" w14:textId="77777777" w:rsidR="002F02B9" w:rsidRPr="00C25669" w:rsidRDefault="002F02B9" w:rsidP="00CC62B2">
            <w:pPr>
              <w:keepNext/>
              <w:keepLines/>
              <w:spacing w:after="0"/>
              <w:jc w:val="center"/>
              <w:rPr>
                <w:ins w:id="90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094AEF" w14:textId="77777777" w:rsidR="002F02B9" w:rsidRPr="00A553DF" w:rsidRDefault="002F02B9" w:rsidP="00CC62B2">
            <w:pPr>
              <w:keepNext/>
              <w:keepLines/>
              <w:spacing w:after="0"/>
              <w:jc w:val="center"/>
              <w:rPr>
                <w:ins w:id="909" w:author="Nokia" w:date="2022-08-08T12:52:00Z"/>
                <w:rFonts w:ascii="Arial" w:eastAsia="SimSun" w:hAnsi="Arial"/>
                <w:sz w:val="18"/>
                <w:lang w:eastAsia="zh-CN"/>
              </w:rPr>
            </w:pPr>
            <w:ins w:id="910" w:author="Nokia" w:date="2022-08-08T12:52:00Z">
              <w:r w:rsidRPr="00A553DF">
                <w:rPr>
                  <w:rFonts w:ascii="Arial" w:eastAsia="SimSun" w:hAnsi="Arial" w:hint="eastAsia"/>
                  <w:sz w:val="18"/>
                  <w:lang w:eastAsia="zh-CN"/>
                </w:rPr>
                <w:t>4</w:t>
              </w:r>
            </w:ins>
          </w:p>
        </w:tc>
      </w:tr>
      <w:tr w:rsidR="002F02B9" w:rsidRPr="00C25669" w14:paraId="43A4B5A1" w14:textId="77777777" w:rsidTr="00CC62B2">
        <w:trPr>
          <w:trHeight w:val="70"/>
          <w:ins w:id="911" w:author="Nokia" w:date="2022-08-08T12:52:00Z"/>
        </w:trPr>
        <w:tc>
          <w:tcPr>
            <w:tcW w:w="1556" w:type="dxa"/>
            <w:vMerge/>
            <w:tcBorders>
              <w:left w:val="single" w:sz="4" w:space="0" w:color="auto"/>
              <w:right w:val="single" w:sz="4" w:space="0" w:color="auto"/>
            </w:tcBorders>
            <w:vAlign w:val="center"/>
            <w:hideMark/>
          </w:tcPr>
          <w:p w14:paraId="30DF8F53" w14:textId="77777777" w:rsidR="002F02B9" w:rsidRPr="00C25669" w:rsidRDefault="002F02B9" w:rsidP="00CC62B2">
            <w:pPr>
              <w:keepNext/>
              <w:keepLines/>
              <w:spacing w:after="0"/>
              <w:rPr>
                <w:ins w:id="91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8A2E9C" w14:textId="77777777" w:rsidR="002F02B9" w:rsidRPr="00C25669" w:rsidRDefault="002F02B9" w:rsidP="00CC62B2">
            <w:pPr>
              <w:keepNext/>
              <w:keepLines/>
              <w:spacing w:after="0"/>
              <w:rPr>
                <w:ins w:id="913" w:author="Nokia" w:date="2022-08-08T12:52:00Z"/>
                <w:rFonts w:ascii="Arial" w:eastAsia="SimSun" w:hAnsi="Arial"/>
                <w:sz w:val="18"/>
              </w:rPr>
            </w:pPr>
            <w:ins w:id="914"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F2AC6C6" w14:textId="77777777" w:rsidR="002F02B9" w:rsidRPr="00C25669" w:rsidRDefault="002F02B9" w:rsidP="00CC62B2">
            <w:pPr>
              <w:keepNext/>
              <w:keepLines/>
              <w:spacing w:after="0"/>
              <w:jc w:val="center"/>
              <w:rPr>
                <w:ins w:id="91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88B4C" w14:textId="77777777" w:rsidR="002F02B9" w:rsidRPr="00A553DF" w:rsidRDefault="002F02B9" w:rsidP="00CC62B2">
            <w:pPr>
              <w:keepNext/>
              <w:keepLines/>
              <w:spacing w:after="0"/>
              <w:jc w:val="center"/>
              <w:rPr>
                <w:ins w:id="916" w:author="Nokia" w:date="2022-08-08T12:52:00Z"/>
                <w:rFonts w:ascii="Arial" w:hAnsi="Arial"/>
                <w:sz w:val="18"/>
              </w:rPr>
            </w:pPr>
            <w:ins w:id="917" w:author="Nokia" w:date="2022-08-08T12:52:00Z">
              <w:r w:rsidRPr="00A553DF">
                <w:rPr>
                  <w:rFonts w:ascii="Arial" w:eastAsia="SimSun" w:hAnsi="Arial"/>
                  <w:sz w:val="18"/>
                </w:rPr>
                <w:t>FD-CDM2</w:t>
              </w:r>
            </w:ins>
          </w:p>
        </w:tc>
      </w:tr>
      <w:tr w:rsidR="002F02B9" w:rsidRPr="00C25669" w14:paraId="041316FD" w14:textId="77777777" w:rsidTr="00CC62B2">
        <w:trPr>
          <w:trHeight w:val="70"/>
          <w:ins w:id="918" w:author="Nokia" w:date="2022-08-08T12:52:00Z"/>
        </w:trPr>
        <w:tc>
          <w:tcPr>
            <w:tcW w:w="1556" w:type="dxa"/>
            <w:vMerge/>
            <w:tcBorders>
              <w:left w:val="single" w:sz="4" w:space="0" w:color="auto"/>
              <w:right w:val="single" w:sz="4" w:space="0" w:color="auto"/>
            </w:tcBorders>
            <w:vAlign w:val="center"/>
            <w:hideMark/>
          </w:tcPr>
          <w:p w14:paraId="20D8C538" w14:textId="77777777" w:rsidR="002F02B9" w:rsidRPr="00C25669" w:rsidRDefault="002F02B9" w:rsidP="00CC62B2">
            <w:pPr>
              <w:keepNext/>
              <w:keepLines/>
              <w:spacing w:after="0"/>
              <w:rPr>
                <w:ins w:id="91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12C61E" w14:textId="77777777" w:rsidR="002F02B9" w:rsidRPr="00C25669" w:rsidRDefault="002F02B9" w:rsidP="00CC62B2">
            <w:pPr>
              <w:keepNext/>
              <w:keepLines/>
              <w:spacing w:after="0"/>
              <w:rPr>
                <w:ins w:id="920" w:author="Nokia" w:date="2022-08-08T12:52:00Z"/>
                <w:rFonts w:ascii="Arial" w:eastAsia="SimSun" w:hAnsi="Arial"/>
                <w:sz w:val="18"/>
              </w:rPr>
            </w:pPr>
            <w:ins w:id="921"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6473F64" w14:textId="77777777" w:rsidR="002F02B9" w:rsidRPr="00C25669" w:rsidRDefault="002F02B9" w:rsidP="00CC62B2">
            <w:pPr>
              <w:keepNext/>
              <w:keepLines/>
              <w:spacing w:after="0"/>
              <w:jc w:val="center"/>
              <w:rPr>
                <w:ins w:id="92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7DF01" w14:textId="77777777" w:rsidR="002F02B9" w:rsidRPr="00A553DF" w:rsidRDefault="002F02B9" w:rsidP="00CC62B2">
            <w:pPr>
              <w:keepNext/>
              <w:keepLines/>
              <w:spacing w:after="0"/>
              <w:jc w:val="center"/>
              <w:rPr>
                <w:ins w:id="923" w:author="Nokia" w:date="2022-08-08T12:52:00Z"/>
                <w:rFonts w:ascii="Arial" w:hAnsi="Arial"/>
                <w:sz w:val="18"/>
              </w:rPr>
            </w:pPr>
            <w:ins w:id="924" w:author="Nokia" w:date="2022-08-08T12:52:00Z">
              <w:r w:rsidRPr="00A553DF">
                <w:rPr>
                  <w:rFonts w:ascii="Arial" w:hAnsi="Arial"/>
                  <w:sz w:val="18"/>
                </w:rPr>
                <w:t>1</w:t>
              </w:r>
            </w:ins>
          </w:p>
        </w:tc>
      </w:tr>
      <w:tr w:rsidR="002F02B9" w:rsidRPr="00C25669" w14:paraId="12638557" w14:textId="77777777" w:rsidTr="00CC62B2">
        <w:trPr>
          <w:trHeight w:val="70"/>
          <w:ins w:id="925" w:author="Nokia" w:date="2022-08-08T12:52:00Z"/>
        </w:trPr>
        <w:tc>
          <w:tcPr>
            <w:tcW w:w="1556" w:type="dxa"/>
            <w:vMerge/>
            <w:tcBorders>
              <w:left w:val="single" w:sz="4" w:space="0" w:color="auto"/>
              <w:right w:val="single" w:sz="4" w:space="0" w:color="auto"/>
            </w:tcBorders>
            <w:vAlign w:val="center"/>
            <w:hideMark/>
          </w:tcPr>
          <w:p w14:paraId="6B65916B" w14:textId="77777777" w:rsidR="002F02B9" w:rsidRPr="00C25669" w:rsidRDefault="002F02B9" w:rsidP="00CC62B2">
            <w:pPr>
              <w:keepNext/>
              <w:keepLines/>
              <w:spacing w:after="0"/>
              <w:rPr>
                <w:ins w:id="92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8A7D7" w14:textId="77777777" w:rsidR="002F02B9" w:rsidRPr="00C25669" w:rsidRDefault="002F02B9" w:rsidP="00CC62B2">
            <w:pPr>
              <w:keepNext/>
              <w:keepLines/>
              <w:spacing w:after="0"/>
              <w:rPr>
                <w:ins w:id="927" w:author="Nokia" w:date="2022-08-08T12:52:00Z"/>
                <w:rFonts w:ascii="Arial" w:eastAsia="SimSun" w:hAnsi="Arial"/>
                <w:sz w:val="18"/>
              </w:rPr>
            </w:pPr>
            <w:ins w:id="928"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F9BA139" w14:textId="77777777" w:rsidR="002F02B9" w:rsidRPr="00C25669" w:rsidRDefault="002F02B9" w:rsidP="00CC62B2">
            <w:pPr>
              <w:keepNext/>
              <w:keepLines/>
              <w:spacing w:after="0"/>
              <w:jc w:val="center"/>
              <w:rPr>
                <w:ins w:id="929"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4D170" w14:textId="77777777" w:rsidR="002F02B9" w:rsidRPr="00A553DF" w:rsidRDefault="002F02B9" w:rsidP="00CC62B2">
            <w:pPr>
              <w:keepNext/>
              <w:keepLines/>
              <w:spacing w:after="0"/>
              <w:jc w:val="center"/>
              <w:rPr>
                <w:ins w:id="930" w:author="Nokia" w:date="2022-08-08T12:52:00Z"/>
                <w:rFonts w:ascii="Arial" w:eastAsia="SimSun" w:hAnsi="Arial"/>
                <w:sz w:val="18"/>
                <w:lang w:eastAsia="zh-CN"/>
              </w:rPr>
            </w:pPr>
            <w:ins w:id="931" w:author="Nokia" w:date="2022-08-08T12:52:00Z">
              <w:r w:rsidRPr="00A553DF">
                <w:rPr>
                  <w:rFonts w:ascii="Arial" w:eastAsia="SimSun" w:hAnsi="Arial" w:hint="eastAsia"/>
                  <w:sz w:val="18"/>
                  <w:lang w:eastAsia="zh-CN"/>
                </w:rPr>
                <w:t>Row 5,4</w:t>
              </w:r>
            </w:ins>
          </w:p>
        </w:tc>
      </w:tr>
      <w:tr w:rsidR="002F02B9" w:rsidRPr="00C25669" w14:paraId="5F5D6DB5" w14:textId="77777777" w:rsidTr="00CC62B2">
        <w:trPr>
          <w:trHeight w:val="70"/>
          <w:ins w:id="932" w:author="Nokia" w:date="2022-08-08T12:52:00Z"/>
        </w:trPr>
        <w:tc>
          <w:tcPr>
            <w:tcW w:w="1556" w:type="dxa"/>
            <w:vMerge/>
            <w:tcBorders>
              <w:left w:val="single" w:sz="4" w:space="0" w:color="auto"/>
              <w:right w:val="single" w:sz="4" w:space="0" w:color="auto"/>
            </w:tcBorders>
            <w:vAlign w:val="center"/>
            <w:hideMark/>
          </w:tcPr>
          <w:p w14:paraId="0EFF114E" w14:textId="77777777" w:rsidR="002F02B9" w:rsidRPr="00C25669" w:rsidRDefault="002F02B9" w:rsidP="00CC62B2">
            <w:pPr>
              <w:keepNext/>
              <w:keepLines/>
              <w:spacing w:after="0"/>
              <w:rPr>
                <w:ins w:id="93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47A7BD" w14:textId="77777777" w:rsidR="002F02B9" w:rsidRPr="00C25669" w:rsidRDefault="002F02B9" w:rsidP="00CC62B2">
            <w:pPr>
              <w:keepNext/>
              <w:keepLines/>
              <w:spacing w:after="0"/>
              <w:rPr>
                <w:ins w:id="934" w:author="Nokia" w:date="2022-08-08T12:52:00Z"/>
                <w:rFonts w:ascii="Arial" w:eastAsia="SimSun" w:hAnsi="Arial"/>
                <w:sz w:val="18"/>
              </w:rPr>
            </w:pPr>
            <w:ins w:id="935"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9FAE5A9" w14:textId="77777777" w:rsidR="002F02B9" w:rsidRPr="00C25669" w:rsidRDefault="002F02B9" w:rsidP="00CC62B2">
            <w:pPr>
              <w:keepNext/>
              <w:keepLines/>
              <w:spacing w:after="0"/>
              <w:jc w:val="center"/>
              <w:rPr>
                <w:ins w:id="93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962BC" w14:textId="77777777" w:rsidR="002F02B9" w:rsidRPr="00A553DF" w:rsidRDefault="002F02B9" w:rsidP="00CC62B2">
            <w:pPr>
              <w:keepNext/>
              <w:keepLines/>
              <w:spacing w:after="0"/>
              <w:jc w:val="center"/>
              <w:rPr>
                <w:ins w:id="937" w:author="Nokia" w:date="2022-08-08T12:52:00Z"/>
                <w:rFonts w:ascii="Arial" w:eastAsia="SimSun" w:hAnsi="Arial"/>
                <w:sz w:val="18"/>
                <w:lang w:eastAsia="zh-CN"/>
              </w:rPr>
            </w:pPr>
            <w:ins w:id="938" w:author="Nokia" w:date="2022-08-08T12:52:00Z">
              <w:r w:rsidRPr="00A553DF">
                <w:rPr>
                  <w:rFonts w:ascii="Arial" w:eastAsia="SimSun" w:hAnsi="Arial" w:hint="eastAsia"/>
                  <w:sz w:val="18"/>
                  <w:lang w:eastAsia="zh-CN"/>
                </w:rPr>
                <w:t>9</w:t>
              </w:r>
            </w:ins>
          </w:p>
        </w:tc>
      </w:tr>
      <w:tr w:rsidR="002F02B9" w:rsidRPr="00C25669" w14:paraId="12B5F3B8" w14:textId="77777777" w:rsidTr="00CC62B2">
        <w:trPr>
          <w:trHeight w:val="70"/>
          <w:ins w:id="939" w:author="Nokia" w:date="2022-08-08T12:52:00Z"/>
        </w:trPr>
        <w:tc>
          <w:tcPr>
            <w:tcW w:w="1556" w:type="dxa"/>
            <w:vMerge/>
            <w:tcBorders>
              <w:left w:val="single" w:sz="4" w:space="0" w:color="auto"/>
              <w:bottom w:val="single" w:sz="4" w:space="0" w:color="auto"/>
              <w:right w:val="single" w:sz="4" w:space="0" w:color="auto"/>
            </w:tcBorders>
            <w:vAlign w:val="center"/>
            <w:hideMark/>
          </w:tcPr>
          <w:p w14:paraId="1E46A76D" w14:textId="77777777" w:rsidR="002F02B9" w:rsidRPr="00C25669" w:rsidRDefault="002F02B9" w:rsidP="00CC62B2">
            <w:pPr>
              <w:keepNext/>
              <w:keepLines/>
              <w:spacing w:after="0"/>
              <w:rPr>
                <w:ins w:id="940"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91BEF1" w14:textId="77777777" w:rsidR="002F02B9" w:rsidRPr="00C25669" w:rsidRDefault="002F02B9" w:rsidP="00CC62B2">
            <w:pPr>
              <w:keepNext/>
              <w:keepLines/>
              <w:spacing w:after="0"/>
              <w:rPr>
                <w:ins w:id="941" w:author="Nokia" w:date="2022-08-08T12:52:00Z"/>
                <w:rFonts w:ascii="Arial" w:eastAsia="SimSun" w:hAnsi="Arial"/>
                <w:sz w:val="18"/>
              </w:rPr>
            </w:pPr>
            <w:ins w:id="942" w:author="Nokia" w:date="2022-08-08T12:52:00Z">
              <w:r w:rsidRPr="00C25669">
                <w:rPr>
                  <w:rFonts w:ascii="Arial" w:eastAsia="SimSun" w:hAnsi="Arial"/>
                  <w:sz w:val="18"/>
                </w:rPr>
                <w:t>CSI-RS</w:t>
              </w:r>
            </w:ins>
          </w:p>
          <w:p w14:paraId="4D56DBD2" w14:textId="77777777" w:rsidR="002F02B9" w:rsidRPr="00C25669" w:rsidRDefault="002F02B9" w:rsidP="00CC62B2">
            <w:pPr>
              <w:keepNext/>
              <w:keepLines/>
              <w:spacing w:after="0"/>
              <w:rPr>
                <w:ins w:id="943" w:author="Nokia" w:date="2022-08-08T12:52:00Z"/>
                <w:rFonts w:ascii="Arial" w:eastAsia="SimSun" w:hAnsi="Arial"/>
                <w:sz w:val="18"/>
              </w:rPr>
            </w:pPr>
            <w:ins w:id="944"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83BF0F1" w14:textId="77777777" w:rsidR="002F02B9" w:rsidRPr="00C25669" w:rsidRDefault="002F02B9" w:rsidP="00CC62B2">
            <w:pPr>
              <w:keepNext/>
              <w:keepLines/>
              <w:spacing w:after="0"/>
              <w:jc w:val="center"/>
              <w:rPr>
                <w:ins w:id="945" w:author="Nokia" w:date="2022-08-08T12:52:00Z"/>
                <w:rFonts w:ascii="Arial" w:hAnsi="Arial"/>
                <w:sz w:val="18"/>
              </w:rPr>
            </w:pPr>
            <w:ins w:id="946"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7055F" w14:textId="4273339E" w:rsidR="002F02B9" w:rsidRPr="00A553DF" w:rsidRDefault="002F02B9" w:rsidP="00CC62B2">
            <w:pPr>
              <w:keepNext/>
              <w:keepLines/>
              <w:spacing w:after="0"/>
              <w:jc w:val="center"/>
              <w:rPr>
                <w:ins w:id="947" w:author="Nokia" w:date="2022-08-08T12:52:00Z"/>
                <w:rFonts w:ascii="Arial" w:eastAsia="SimSun" w:hAnsi="Arial"/>
                <w:sz w:val="18"/>
                <w:lang w:eastAsia="zh-CN"/>
              </w:rPr>
            </w:pPr>
            <w:ins w:id="948" w:author="Nokia" w:date="2022-08-08T12:52:00Z">
              <w:r w:rsidRPr="00A553DF">
                <w:rPr>
                  <w:rFonts w:ascii="Arial" w:eastAsia="SimSun" w:hAnsi="Arial"/>
                  <w:sz w:val="18"/>
                  <w:lang w:eastAsia="zh-CN"/>
                </w:rPr>
                <w:t>10</w:t>
              </w:r>
              <w:r w:rsidRPr="00A553DF">
                <w:rPr>
                  <w:rFonts w:ascii="Arial" w:eastAsia="SimSun" w:hAnsi="Arial" w:hint="eastAsia"/>
                  <w:sz w:val="18"/>
                  <w:lang w:eastAsia="zh-CN"/>
                </w:rPr>
                <w:t>/1</w:t>
              </w:r>
            </w:ins>
          </w:p>
        </w:tc>
      </w:tr>
      <w:tr w:rsidR="002F02B9" w:rsidRPr="00C25669" w14:paraId="09B19986" w14:textId="77777777" w:rsidTr="00CC62B2">
        <w:trPr>
          <w:trHeight w:val="70"/>
          <w:ins w:id="949"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69538407" w14:textId="77777777" w:rsidR="002F02B9" w:rsidRPr="00C25669" w:rsidRDefault="002F02B9" w:rsidP="00CC62B2">
            <w:pPr>
              <w:keepNext/>
              <w:keepLines/>
              <w:spacing w:after="0"/>
              <w:rPr>
                <w:ins w:id="950" w:author="Nokia" w:date="2022-08-08T12:52:00Z"/>
                <w:rFonts w:ascii="Arial" w:eastAsia="SimSun" w:hAnsi="Arial"/>
                <w:sz w:val="18"/>
              </w:rPr>
            </w:pPr>
            <w:ins w:id="951" w:author="Nokia" w:date="2022-08-08T12:52:00Z">
              <w:r w:rsidRPr="00C25669">
                <w:rPr>
                  <w:rFonts w:ascii="Arial" w:eastAsia="SimSun" w:hAnsi="Arial"/>
                  <w:sz w:val="18"/>
                </w:rPr>
                <w:t>NZP CSI-RS for CSI acquisition</w:t>
              </w:r>
            </w:ins>
          </w:p>
          <w:p w14:paraId="43FCE47F" w14:textId="77777777" w:rsidR="002F02B9" w:rsidRPr="00C25669" w:rsidRDefault="002F02B9" w:rsidP="00CC62B2">
            <w:pPr>
              <w:keepNext/>
              <w:keepLines/>
              <w:spacing w:after="0"/>
              <w:rPr>
                <w:ins w:id="95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6C1D0" w14:textId="77777777" w:rsidR="002F02B9" w:rsidRPr="00C25669" w:rsidRDefault="002F02B9" w:rsidP="00CC62B2">
            <w:pPr>
              <w:keepNext/>
              <w:keepLines/>
              <w:spacing w:after="0"/>
              <w:rPr>
                <w:ins w:id="953" w:author="Nokia" w:date="2022-08-08T12:52:00Z"/>
                <w:rFonts w:ascii="Arial" w:hAnsi="Arial"/>
                <w:sz w:val="18"/>
              </w:rPr>
            </w:pPr>
            <w:ins w:id="954"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4D6350F" w14:textId="77777777" w:rsidR="002F02B9" w:rsidRPr="00C25669" w:rsidRDefault="002F02B9" w:rsidP="00CC62B2">
            <w:pPr>
              <w:keepNext/>
              <w:keepLines/>
              <w:spacing w:after="0"/>
              <w:jc w:val="center"/>
              <w:rPr>
                <w:ins w:id="95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E5AE4" w14:textId="77777777" w:rsidR="002F02B9" w:rsidRPr="00A553DF" w:rsidRDefault="002F02B9" w:rsidP="00CC62B2">
            <w:pPr>
              <w:keepNext/>
              <w:keepLines/>
              <w:spacing w:after="0"/>
              <w:jc w:val="center"/>
              <w:rPr>
                <w:ins w:id="956" w:author="Nokia" w:date="2022-08-08T12:52:00Z"/>
                <w:rFonts w:ascii="Arial" w:hAnsi="Arial"/>
                <w:sz w:val="18"/>
              </w:rPr>
            </w:pPr>
            <w:ins w:id="957" w:author="Nokia" w:date="2022-08-08T12:52:00Z">
              <w:r w:rsidRPr="00A553DF">
                <w:rPr>
                  <w:rFonts w:ascii="Arial" w:eastAsia="SimSun" w:hAnsi="Arial"/>
                  <w:sz w:val="18"/>
                </w:rPr>
                <w:t>Periodic</w:t>
              </w:r>
            </w:ins>
          </w:p>
        </w:tc>
      </w:tr>
      <w:tr w:rsidR="002F02B9" w:rsidRPr="00C25669" w14:paraId="68DDFADB" w14:textId="77777777" w:rsidTr="00CC62B2">
        <w:trPr>
          <w:trHeight w:val="70"/>
          <w:ins w:id="958" w:author="Nokia" w:date="2022-08-08T12:52:00Z"/>
        </w:trPr>
        <w:tc>
          <w:tcPr>
            <w:tcW w:w="1556" w:type="dxa"/>
            <w:vMerge/>
            <w:tcBorders>
              <w:left w:val="single" w:sz="4" w:space="0" w:color="auto"/>
              <w:right w:val="single" w:sz="4" w:space="0" w:color="auto"/>
            </w:tcBorders>
            <w:vAlign w:val="center"/>
          </w:tcPr>
          <w:p w14:paraId="7D5B6219" w14:textId="77777777" w:rsidR="002F02B9" w:rsidRPr="00C25669" w:rsidRDefault="002F02B9" w:rsidP="00CC62B2">
            <w:pPr>
              <w:keepNext/>
              <w:keepLines/>
              <w:spacing w:after="0"/>
              <w:rPr>
                <w:ins w:id="95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CF50AB" w14:textId="77777777" w:rsidR="002F02B9" w:rsidRPr="00C25669" w:rsidRDefault="002F02B9" w:rsidP="00CC62B2">
            <w:pPr>
              <w:keepNext/>
              <w:keepLines/>
              <w:spacing w:after="0"/>
              <w:rPr>
                <w:ins w:id="960" w:author="Nokia" w:date="2022-08-08T12:52:00Z"/>
                <w:rFonts w:ascii="Arial" w:hAnsi="Arial"/>
                <w:sz w:val="18"/>
              </w:rPr>
            </w:pPr>
            <w:ins w:id="961"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568610" w14:textId="77777777" w:rsidR="002F02B9" w:rsidRPr="00C25669" w:rsidRDefault="002F02B9" w:rsidP="00CC62B2">
            <w:pPr>
              <w:keepNext/>
              <w:keepLines/>
              <w:spacing w:after="0"/>
              <w:jc w:val="center"/>
              <w:rPr>
                <w:ins w:id="96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1FAC4" w14:textId="77777777" w:rsidR="002F02B9" w:rsidRPr="00A553DF" w:rsidRDefault="002F02B9" w:rsidP="00CC62B2">
            <w:pPr>
              <w:keepNext/>
              <w:keepLines/>
              <w:spacing w:after="0"/>
              <w:jc w:val="center"/>
              <w:rPr>
                <w:ins w:id="963" w:author="Nokia" w:date="2022-08-08T12:52:00Z"/>
                <w:rFonts w:ascii="Arial" w:eastAsia="SimSun" w:hAnsi="Arial"/>
                <w:sz w:val="18"/>
                <w:lang w:val="en-US"/>
              </w:rPr>
            </w:pPr>
            <w:ins w:id="964" w:author="Nokia" w:date="2022-08-08T12:52:00Z">
              <w:r w:rsidRPr="00A553DF">
                <w:rPr>
                  <w:rFonts w:ascii="Arial" w:eastAsia="SimSun" w:hAnsi="Arial" w:hint="eastAsia"/>
                  <w:sz w:val="18"/>
                  <w:lang w:eastAsia="zh-CN"/>
                </w:rPr>
                <w:t>2</w:t>
              </w:r>
            </w:ins>
          </w:p>
        </w:tc>
      </w:tr>
      <w:tr w:rsidR="002F02B9" w:rsidRPr="00C25669" w14:paraId="3939E567" w14:textId="77777777" w:rsidTr="00CC62B2">
        <w:trPr>
          <w:trHeight w:val="70"/>
          <w:ins w:id="965" w:author="Nokia" w:date="2022-08-08T12:52:00Z"/>
        </w:trPr>
        <w:tc>
          <w:tcPr>
            <w:tcW w:w="1556" w:type="dxa"/>
            <w:vMerge/>
            <w:tcBorders>
              <w:left w:val="single" w:sz="4" w:space="0" w:color="auto"/>
              <w:right w:val="single" w:sz="4" w:space="0" w:color="auto"/>
            </w:tcBorders>
            <w:vAlign w:val="center"/>
            <w:hideMark/>
          </w:tcPr>
          <w:p w14:paraId="26ED929B" w14:textId="77777777" w:rsidR="002F02B9" w:rsidRPr="00C25669" w:rsidRDefault="002F02B9" w:rsidP="00CC62B2">
            <w:pPr>
              <w:keepNext/>
              <w:keepLines/>
              <w:spacing w:after="0"/>
              <w:rPr>
                <w:ins w:id="96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1DFF22" w14:textId="77777777" w:rsidR="002F02B9" w:rsidRPr="00C25669" w:rsidRDefault="002F02B9" w:rsidP="00CC62B2">
            <w:pPr>
              <w:keepNext/>
              <w:keepLines/>
              <w:spacing w:after="0"/>
              <w:rPr>
                <w:ins w:id="967" w:author="Nokia" w:date="2022-08-08T12:52:00Z"/>
                <w:rFonts w:ascii="Arial" w:hAnsi="Arial"/>
                <w:sz w:val="18"/>
              </w:rPr>
            </w:pPr>
            <w:ins w:id="968"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0D15F05" w14:textId="77777777" w:rsidR="002F02B9" w:rsidRPr="00C25669" w:rsidRDefault="002F02B9" w:rsidP="00CC62B2">
            <w:pPr>
              <w:keepNext/>
              <w:keepLines/>
              <w:spacing w:after="0"/>
              <w:jc w:val="center"/>
              <w:rPr>
                <w:ins w:id="96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707FA" w14:textId="77777777" w:rsidR="002F02B9" w:rsidRPr="00A553DF" w:rsidRDefault="002F02B9" w:rsidP="00CC62B2">
            <w:pPr>
              <w:keepNext/>
              <w:keepLines/>
              <w:spacing w:after="0"/>
              <w:jc w:val="center"/>
              <w:rPr>
                <w:ins w:id="970" w:author="Nokia" w:date="2022-08-08T12:52:00Z"/>
                <w:rFonts w:ascii="Arial" w:hAnsi="Arial"/>
                <w:sz w:val="18"/>
              </w:rPr>
            </w:pPr>
            <w:ins w:id="971" w:author="Nokia" w:date="2022-08-08T12:52:00Z">
              <w:r w:rsidRPr="00A553DF">
                <w:rPr>
                  <w:rFonts w:ascii="Arial" w:eastAsia="SimSun" w:hAnsi="Arial"/>
                  <w:sz w:val="18"/>
                </w:rPr>
                <w:t>FD-CDM2</w:t>
              </w:r>
            </w:ins>
          </w:p>
        </w:tc>
      </w:tr>
      <w:tr w:rsidR="002F02B9" w:rsidRPr="00C25669" w14:paraId="55A93DAB" w14:textId="77777777" w:rsidTr="00CC62B2">
        <w:trPr>
          <w:trHeight w:val="70"/>
          <w:ins w:id="972" w:author="Nokia" w:date="2022-08-08T12:52:00Z"/>
        </w:trPr>
        <w:tc>
          <w:tcPr>
            <w:tcW w:w="1556" w:type="dxa"/>
            <w:vMerge/>
            <w:tcBorders>
              <w:left w:val="single" w:sz="4" w:space="0" w:color="auto"/>
              <w:right w:val="single" w:sz="4" w:space="0" w:color="auto"/>
            </w:tcBorders>
            <w:vAlign w:val="center"/>
            <w:hideMark/>
          </w:tcPr>
          <w:p w14:paraId="7D226353" w14:textId="77777777" w:rsidR="002F02B9" w:rsidRPr="00C25669" w:rsidRDefault="002F02B9" w:rsidP="00CC62B2">
            <w:pPr>
              <w:keepNext/>
              <w:keepLines/>
              <w:spacing w:after="0"/>
              <w:rPr>
                <w:ins w:id="97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96F39" w14:textId="77777777" w:rsidR="002F02B9" w:rsidRPr="00C25669" w:rsidRDefault="002F02B9" w:rsidP="00CC62B2">
            <w:pPr>
              <w:keepNext/>
              <w:keepLines/>
              <w:spacing w:after="0"/>
              <w:rPr>
                <w:ins w:id="974" w:author="Nokia" w:date="2022-08-08T12:52:00Z"/>
                <w:rFonts w:ascii="Arial" w:hAnsi="Arial"/>
                <w:sz w:val="18"/>
              </w:rPr>
            </w:pPr>
            <w:ins w:id="975"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B3CB227" w14:textId="77777777" w:rsidR="002F02B9" w:rsidRPr="00C25669" w:rsidRDefault="002F02B9" w:rsidP="00CC62B2">
            <w:pPr>
              <w:keepNext/>
              <w:keepLines/>
              <w:spacing w:after="0"/>
              <w:jc w:val="center"/>
              <w:rPr>
                <w:ins w:id="97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B50D8" w14:textId="77777777" w:rsidR="002F02B9" w:rsidRPr="00A553DF" w:rsidRDefault="002F02B9" w:rsidP="00CC62B2">
            <w:pPr>
              <w:keepNext/>
              <w:keepLines/>
              <w:spacing w:after="0"/>
              <w:jc w:val="center"/>
              <w:rPr>
                <w:ins w:id="977" w:author="Nokia" w:date="2022-08-08T12:52:00Z"/>
                <w:rFonts w:ascii="Arial" w:hAnsi="Arial"/>
                <w:sz w:val="18"/>
              </w:rPr>
            </w:pPr>
            <w:ins w:id="978" w:author="Nokia" w:date="2022-08-08T12:52:00Z">
              <w:r w:rsidRPr="00A553DF">
                <w:rPr>
                  <w:rFonts w:ascii="Arial" w:hAnsi="Arial"/>
                  <w:sz w:val="18"/>
                </w:rPr>
                <w:t>1</w:t>
              </w:r>
            </w:ins>
          </w:p>
        </w:tc>
      </w:tr>
      <w:tr w:rsidR="002F02B9" w:rsidRPr="00C25669" w14:paraId="0826CD6E" w14:textId="77777777" w:rsidTr="00CC62B2">
        <w:trPr>
          <w:trHeight w:val="70"/>
          <w:ins w:id="979" w:author="Nokia" w:date="2022-08-08T12:52:00Z"/>
        </w:trPr>
        <w:tc>
          <w:tcPr>
            <w:tcW w:w="1556" w:type="dxa"/>
            <w:vMerge/>
            <w:tcBorders>
              <w:left w:val="single" w:sz="4" w:space="0" w:color="auto"/>
              <w:right w:val="single" w:sz="4" w:space="0" w:color="auto"/>
            </w:tcBorders>
            <w:vAlign w:val="center"/>
            <w:hideMark/>
          </w:tcPr>
          <w:p w14:paraId="58AFA2BC" w14:textId="77777777" w:rsidR="002F02B9" w:rsidRPr="00C25669" w:rsidRDefault="002F02B9" w:rsidP="00CC62B2">
            <w:pPr>
              <w:keepNext/>
              <w:keepLines/>
              <w:spacing w:after="0"/>
              <w:rPr>
                <w:ins w:id="980"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2E96D" w14:textId="77777777" w:rsidR="002F02B9" w:rsidRPr="00C25669" w:rsidRDefault="002F02B9" w:rsidP="00CC62B2">
            <w:pPr>
              <w:keepNext/>
              <w:keepLines/>
              <w:spacing w:after="0"/>
              <w:rPr>
                <w:ins w:id="981" w:author="Nokia" w:date="2022-08-08T12:52:00Z"/>
                <w:rFonts w:ascii="Arial" w:hAnsi="Arial"/>
                <w:sz w:val="18"/>
              </w:rPr>
            </w:pPr>
            <w:ins w:id="982"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C1E05A" w14:textId="77777777" w:rsidR="002F02B9" w:rsidRPr="00C25669" w:rsidRDefault="002F02B9" w:rsidP="00CC62B2">
            <w:pPr>
              <w:keepNext/>
              <w:keepLines/>
              <w:spacing w:after="0"/>
              <w:jc w:val="center"/>
              <w:rPr>
                <w:ins w:id="98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8A9CD" w14:textId="77777777" w:rsidR="002F02B9" w:rsidRPr="00A553DF" w:rsidRDefault="002F02B9" w:rsidP="00CC62B2">
            <w:pPr>
              <w:keepNext/>
              <w:keepLines/>
              <w:spacing w:after="0"/>
              <w:jc w:val="center"/>
              <w:rPr>
                <w:ins w:id="984" w:author="Nokia" w:date="2022-08-08T12:52:00Z"/>
                <w:rFonts w:ascii="Arial" w:hAnsi="Arial"/>
                <w:sz w:val="18"/>
              </w:rPr>
            </w:pPr>
            <w:ins w:id="985" w:author="Nokia" w:date="2022-08-08T12:52:00Z">
              <w:r w:rsidRPr="00A553DF">
                <w:rPr>
                  <w:rFonts w:ascii="Arial" w:eastAsia="SimSun" w:hAnsi="Arial" w:hint="eastAsia"/>
                  <w:sz w:val="18"/>
                  <w:lang w:eastAsia="zh-CN"/>
                </w:rPr>
                <w:t xml:space="preserve">Row </w:t>
              </w:r>
              <w:proofErr w:type="gramStart"/>
              <w:r w:rsidRPr="00A553DF">
                <w:rPr>
                  <w:rFonts w:ascii="Arial" w:eastAsia="SimSun" w:hAnsi="Arial" w:hint="eastAsia"/>
                  <w:sz w:val="18"/>
                  <w:lang w:eastAsia="zh-CN"/>
                </w:rPr>
                <w:t>3,(</w:t>
              </w:r>
              <w:proofErr w:type="gramEnd"/>
              <w:r w:rsidRPr="00A553DF">
                <w:rPr>
                  <w:rFonts w:ascii="Arial" w:eastAsia="SimSun" w:hAnsi="Arial" w:hint="eastAsia"/>
                  <w:sz w:val="18"/>
                  <w:lang w:eastAsia="zh-CN"/>
                </w:rPr>
                <w:t>6)</w:t>
              </w:r>
            </w:ins>
          </w:p>
        </w:tc>
      </w:tr>
      <w:tr w:rsidR="002F02B9" w:rsidRPr="00C25669" w14:paraId="5821915E" w14:textId="77777777" w:rsidTr="00CC62B2">
        <w:trPr>
          <w:trHeight w:val="70"/>
          <w:ins w:id="986" w:author="Nokia" w:date="2022-08-08T12:52:00Z"/>
        </w:trPr>
        <w:tc>
          <w:tcPr>
            <w:tcW w:w="1556" w:type="dxa"/>
            <w:vMerge/>
            <w:tcBorders>
              <w:left w:val="single" w:sz="4" w:space="0" w:color="auto"/>
              <w:right w:val="single" w:sz="4" w:space="0" w:color="auto"/>
            </w:tcBorders>
            <w:vAlign w:val="center"/>
            <w:hideMark/>
          </w:tcPr>
          <w:p w14:paraId="53A3B207" w14:textId="77777777" w:rsidR="002F02B9" w:rsidRPr="00C25669" w:rsidRDefault="002F02B9" w:rsidP="00CC62B2">
            <w:pPr>
              <w:keepNext/>
              <w:keepLines/>
              <w:spacing w:after="0"/>
              <w:rPr>
                <w:ins w:id="98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191CE" w14:textId="77777777" w:rsidR="002F02B9" w:rsidRPr="00C25669" w:rsidRDefault="002F02B9" w:rsidP="00CC62B2">
            <w:pPr>
              <w:keepNext/>
              <w:keepLines/>
              <w:spacing w:after="0"/>
              <w:rPr>
                <w:ins w:id="988" w:author="Nokia" w:date="2022-08-08T12:52:00Z"/>
                <w:rFonts w:ascii="Arial" w:hAnsi="Arial"/>
                <w:sz w:val="18"/>
              </w:rPr>
            </w:pPr>
            <w:ins w:id="989"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3736ED1" w14:textId="77777777" w:rsidR="002F02B9" w:rsidRPr="00C25669" w:rsidRDefault="002F02B9" w:rsidP="00CC62B2">
            <w:pPr>
              <w:keepNext/>
              <w:keepLines/>
              <w:spacing w:after="0"/>
              <w:jc w:val="center"/>
              <w:rPr>
                <w:ins w:id="99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F1FBF" w14:textId="77777777" w:rsidR="002F02B9" w:rsidRPr="00A553DF" w:rsidRDefault="002F02B9" w:rsidP="00CC62B2">
            <w:pPr>
              <w:keepNext/>
              <w:keepLines/>
              <w:spacing w:after="0"/>
              <w:jc w:val="center"/>
              <w:rPr>
                <w:ins w:id="991" w:author="Nokia" w:date="2022-08-08T12:52:00Z"/>
                <w:rFonts w:ascii="Arial" w:hAnsi="Arial"/>
                <w:sz w:val="18"/>
              </w:rPr>
            </w:pPr>
            <w:ins w:id="992" w:author="Nokia" w:date="2022-08-08T12:52:00Z">
              <w:r w:rsidRPr="00A553DF">
                <w:rPr>
                  <w:rFonts w:ascii="Arial" w:eastAsia="SimSun" w:hAnsi="Arial" w:hint="eastAsia"/>
                  <w:sz w:val="18"/>
                  <w:lang w:eastAsia="zh-CN"/>
                </w:rPr>
                <w:t>13</w:t>
              </w:r>
            </w:ins>
          </w:p>
        </w:tc>
      </w:tr>
      <w:tr w:rsidR="002F02B9" w:rsidRPr="00C25669" w14:paraId="2FD231B6" w14:textId="77777777" w:rsidTr="00CC62B2">
        <w:trPr>
          <w:trHeight w:val="70"/>
          <w:ins w:id="993" w:author="Nokia" w:date="2022-08-08T12:52:00Z"/>
        </w:trPr>
        <w:tc>
          <w:tcPr>
            <w:tcW w:w="1556" w:type="dxa"/>
            <w:vMerge/>
            <w:tcBorders>
              <w:left w:val="single" w:sz="4" w:space="0" w:color="auto"/>
              <w:bottom w:val="single" w:sz="4" w:space="0" w:color="auto"/>
              <w:right w:val="single" w:sz="4" w:space="0" w:color="auto"/>
            </w:tcBorders>
            <w:vAlign w:val="center"/>
          </w:tcPr>
          <w:p w14:paraId="1AD298B8" w14:textId="77777777" w:rsidR="002F02B9" w:rsidRPr="00C25669" w:rsidRDefault="002F02B9" w:rsidP="00CC62B2">
            <w:pPr>
              <w:keepNext/>
              <w:keepLines/>
              <w:spacing w:after="0"/>
              <w:rPr>
                <w:ins w:id="994"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98EF5" w14:textId="77777777" w:rsidR="002F02B9" w:rsidRPr="00C25669" w:rsidRDefault="002F02B9" w:rsidP="00CC62B2">
            <w:pPr>
              <w:keepNext/>
              <w:keepLines/>
              <w:spacing w:after="0"/>
              <w:rPr>
                <w:ins w:id="995" w:author="Nokia" w:date="2022-08-08T12:52:00Z"/>
                <w:rFonts w:ascii="Arial" w:hAnsi="Arial"/>
                <w:sz w:val="18"/>
              </w:rPr>
            </w:pPr>
            <w:ins w:id="996"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672E04C0" w14:textId="77777777" w:rsidR="002F02B9" w:rsidRPr="00C25669" w:rsidRDefault="002F02B9" w:rsidP="00CC62B2">
            <w:pPr>
              <w:keepNext/>
              <w:keepLines/>
              <w:spacing w:after="0"/>
              <w:rPr>
                <w:ins w:id="997" w:author="Nokia" w:date="2022-08-08T12:52:00Z"/>
                <w:rFonts w:ascii="Arial" w:eastAsia="SimSun" w:hAnsi="Arial"/>
                <w:sz w:val="18"/>
              </w:rPr>
            </w:pPr>
            <w:ins w:id="998"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B7918FB" w14:textId="77777777" w:rsidR="002F02B9" w:rsidRPr="00C25669" w:rsidRDefault="002F02B9" w:rsidP="00CC62B2">
            <w:pPr>
              <w:keepNext/>
              <w:keepLines/>
              <w:spacing w:after="0"/>
              <w:jc w:val="center"/>
              <w:rPr>
                <w:ins w:id="999" w:author="Nokia" w:date="2022-08-08T12:52:00Z"/>
                <w:rFonts w:ascii="Arial" w:hAnsi="Arial"/>
                <w:sz w:val="18"/>
              </w:rPr>
            </w:pPr>
            <w:ins w:id="1000"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05038" w14:textId="2817BC00" w:rsidR="002F02B9" w:rsidRPr="00A553DF" w:rsidRDefault="002F02B9" w:rsidP="00CC62B2">
            <w:pPr>
              <w:keepNext/>
              <w:keepLines/>
              <w:spacing w:after="0"/>
              <w:jc w:val="center"/>
              <w:rPr>
                <w:ins w:id="1001" w:author="Nokia" w:date="2022-08-08T12:52:00Z"/>
                <w:rFonts w:ascii="Arial" w:hAnsi="Arial"/>
                <w:sz w:val="18"/>
              </w:rPr>
            </w:pPr>
            <w:ins w:id="1002" w:author="Nokia" w:date="2022-08-08T12:52:00Z">
              <w:r w:rsidRPr="00A553DF">
                <w:rPr>
                  <w:rFonts w:ascii="Arial" w:eastAsia="SimSun" w:hAnsi="Arial"/>
                  <w:sz w:val="18"/>
                  <w:lang w:eastAsia="zh-CN"/>
                </w:rPr>
                <w:t>10</w:t>
              </w:r>
              <w:r w:rsidRPr="00A553DF">
                <w:rPr>
                  <w:rFonts w:ascii="Arial" w:eastAsia="SimSun" w:hAnsi="Arial" w:hint="eastAsia"/>
                  <w:sz w:val="18"/>
                  <w:lang w:eastAsia="zh-CN"/>
                </w:rPr>
                <w:t>/1</w:t>
              </w:r>
            </w:ins>
          </w:p>
        </w:tc>
      </w:tr>
      <w:tr w:rsidR="002F02B9" w:rsidRPr="00C25669" w14:paraId="2F9F8A12" w14:textId="77777777" w:rsidTr="00CC62B2">
        <w:trPr>
          <w:trHeight w:val="70"/>
          <w:ins w:id="1003" w:author="Nokia" w:date="2022-08-08T12:52:00Z"/>
        </w:trPr>
        <w:tc>
          <w:tcPr>
            <w:tcW w:w="1556" w:type="dxa"/>
            <w:vMerge w:val="restart"/>
            <w:tcBorders>
              <w:left w:val="single" w:sz="4" w:space="0" w:color="auto"/>
              <w:right w:val="single" w:sz="4" w:space="0" w:color="auto"/>
            </w:tcBorders>
            <w:vAlign w:val="center"/>
          </w:tcPr>
          <w:p w14:paraId="2DC9E3E4" w14:textId="77777777" w:rsidR="002F02B9" w:rsidRPr="00C25669" w:rsidRDefault="002F02B9" w:rsidP="00CC62B2">
            <w:pPr>
              <w:keepNext/>
              <w:keepLines/>
              <w:spacing w:after="0"/>
              <w:rPr>
                <w:ins w:id="1004" w:author="Nokia" w:date="2022-08-08T12:52:00Z"/>
                <w:rFonts w:ascii="Arial" w:eastAsia="SimSun" w:hAnsi="Arial"/>
                <w:sz w:val="18"/>
              </w:rPr>
            </w:pPr>
            <w:ins w:id="1005" w:author="Nokia" w:date="2022-08-08T12:52: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5387453" w14:textId="77777777" w:rsidR="002F02B9" w:rsidRPr="00C25669" w:rsidRDefault="002F02B9" w:rsidP="00CC62B2">
            <w:pPr>
              <w:keepNext/>
              <w:keepLines/>
              <w:spacing w:after="0"/>
              <w:rPr>
                <w:ins w:id="1006" w:author="Nokia" w:date="2022-08-08T12:52:00Z"/>
                <w:rFonts w:ascii="Arial" w:eastAsia="SimSun" w:hAnsi="Arial"/>
                <w:sz w:val="18"/>
              </w:rPr>
            </w:pPr>
            <w:ins w:id="1007"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1D36D77" w14:textId="77777777" w:rsidR="002F02B9" w:rsidRPr="00C25669" w:rsidRDefault="002F02B9" w:rsidP="00CC62B2">
            <w:pPr>
              <w:keepNext/>
              <w:keepLines/>
              <w:spacing w:after="0"/>
              <w:jc w:val="center"/>
              <w:rPr>
                <w:ins w:id="100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B5BDA" w14:textId="77777777" w:rsidR="002F02B9" w:rsidRPr="00A553DF" w:rsidRDefault="002F02B9" w:rsidP="00CC62B2">
            <w:pPr>
              <w:keepNext/>
              <w:keepLines/>
              <w:spacing w:after="0"/>
              <w:jc w:val="center"/>
              <w:rPr>
                <w:ins w:id="1009" w:author="Nokia" w:date="2022-08-08T12:52:00Z"/>
                <w:rFonts w:ascii="Arial" w:eastAsia="SimSun" w:hAnsi="Arial"/>
                <w:sz w:val="18"/>
                <w:lang w:eastAsia="zh-CN"/>
              </w:rPr>
            </w:pPr>
            <w:ins w:id="1010" w:author="Nokia" w:date="2022-08-08T12:52:00Z">
              <w:r w:rsidRPr="00A553DF">
                <w:rPr>
                  <w:rFonts w:ascii="Arial" w:eastAsia="SimSun" w:hAnsi="Arial" w:hint="eastAsia"/>
                  <w:sz w:val="18"/>
                  <w:lang w:eastAsia="zh-CN"/>
                </w:rPr>
                <w:t>Periodic</w:t>
              </w:r>
            </w:ins>
          </w:p>
        </w:tc>
      </w:tr>
      <w:tr w:rsidR="002F02B9" w:rsidRPr="00C25669" w14:paraId="6ECBDAC7" w14:textId="77777777" w:rsidTr="00CC62B2">
        <w:trPr>
          <w:trHeight w:val="70"/>
          <w:ins w:id="1011" w:author="Nokia" w:date="2022-08-08T12:52:00Z"/>
        </w:trPr>
        <w:tc>
          <w:tcPr>
            <w:tcW w:w="1556" w:type="dxa"/>
            <w:vMerge/>
            <w:tcBorders>
              <w:left w:val="single" w:sz="4" w:space="0" w:color="auto"/>
              <w:right w:val="single" w:sz="4" w:space="0" w:color="auto"/>
            </w:tcBorders>
            <w:vAlign w:val="center"/>
            <w:hideMark/>
          </w:tcPr>
          <w:p w14:paraId="1680A025" w14:textId="77777777" w:rsidR="002F02B9" w:rsidRPr="00C25669" w:rsidRDefault="002F02B9" w:rsidP="00CC62B2">
            <w:pPr>
              <w:keepNext/>
              <w:keepLines/>
              <w:spacing w:after="0"/>
              <w:rPr>
                <w:ins w:id="101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8C697B" w14:textId="77777777" w:rsidR="002F02B9" w:rsidRPr="00C25669" w:rsidRDefault="002F02B9" w:rsidP="00CC62B2">
            <w:pPr>
              <w:keepNext/>
              <w:keepLines/>
              <w:spacing w:after="0"/>
              <w:rPr>
                <w:ins w:id="1013" w:author="Nokia" w:date="2022-08-08T12:52:00Z"/>
                <w:rFonts w:ascii="Arial" w:hAnsi="Arial"/>
                <w:sz w:val="18"/>
              </w:rPr>
            </w:pPr>
            <w:ins w:id="1014"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8B77CCF" w14:textId="77777777" w:rsidR="002F02B9" w:rsidRPr="00C25669" w:rsidRDefault="002F02B9" w:rsidP="00CC62B2">
            <w:pPr>
              <w:keepNext/>
              <w:keepLines/>
              <w:spacing w:after="0"/>
              <w:jc w:val="center"/>
              <w:rPr>
                <w:ins w:id="101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3BE4F9" w14:textId="77777777" w:rsidR="002F02B9" w:rsidRPr="00A553DF" w:rsidRDefault="002F02B9" w:rsidP="00CC62B2">
            <w:pPr>
              <w:keepNext/>
              <w:keepLines/>
              <w:spacing w:after="0"/>
              <w:jc w:val="center"/>
              <w:rPr>
                <w:ins w:id="1016" w:author="Nokia" w:date="2022-08-08T12:52:00Z"/>
                <w:rFonts w:ascii="Arial" w:eastAsia="SimSun" w:hAnsi="Arial"/>
                <w:sz w:val="18"/>
                <w:lang w:eastAsia="zh-CN"/>
              </w:rPr>
            </w:pPr>
            <w:ins w:id="1017" w:author="Nokia" w:date="2022-08-08T12:52:00Z">
              <w:r w:rsidRPr="00A553DF">
                <w:rPr>
                  <w:rFonts w:ascii="Arial" w:eastAsia="SimSun" w:hAnsi="Arial" w:hint="eastAsia"/>
                  <w:sz w:val="18"/>
                  <w:lang w:eastAsia="zh-CN"/>
                </w:rPr>
                <w:t>0</w:t>
              </w:r>
            </w:ins>
          </w:p>
        </w:tc>
      </w:tr>
      <w:tr w:rsidR="002F02B9" w:rsidRPr="00C25669" w14:paraId="61FC882E" w14:textId="77777777" w:rsidTr="00CC62B2">
        <w:trPr>
          <w:trHeight w:val="70"/>
          <w:ins w:id="1018" w:author="Nokia" w:date="2022-08-08T12:52:00Z"/>
        </w:trPr>
        <w:tc>
          <w:tcPr>
            <w:tcW w:w="1556" w:type="dxa"/>
            <w:vMerge/>
            <w:tcBorders>
              <w:left w:val="single" w:sz="4" w:space="0" w:color="auto"/>
              <w:right w:val="single" w:sz="4" w:space="0" w:color="auto"/>
            </w:tcBorders>
            <w:hideMark/>
          </w:tcPr>
          <w:p w14:paraId="1D94F896" w14:textId="77777777" w:rsidR="002F02B9" w:rsidRPr="00C25669" w:rsidRDefault="002F02B9" w:rsidP="00CC62B2">
            <w:pPr>
              <w:keepNext/>
              <w:keepLines/>
              <w:spacing w:after="0"/>
              <w:rPr>
                <w:ins w:id="101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11425E" w14:textId="77777777" w:rsidR="002F02B9" w:rsidRPr="00CD6258" w:rsidRDefault="002F02B9" w:rsidP="00CC62B2">
            <w:pPr>
              <w:keepNext/>
              <w:keepLines/>
              <w:spacing w:after="0"/>
              <w:rPr>
                <w:ins w:id="1020" w:author="Nokia" w:date="2022-08-08T12:52:00Z"/>
                <w:rFonts w:ascii="Arial" w:eastAsia="SimSun" w:hAnsi="Arial"/>
                <w:sz w:val="18"/>
                <w:lang w:val="de-DE"/>
              </w:rPr>
            </w:pPr>
            <w:ins w:id="1021"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6C2C12F9" w14:textId="77777777" w:rsidR="002F02B9" w:rsidRPr="00CD6258" w:rsidRDefault="002F02B9" w:rsidP="00CC62B2">
            <w:pPr>
              <w:keepNext/>
              <w:keepLines/>
              <w:spacing w:after="0"/>
              <w:rPr>
                <w:ins w:id="1022" w:author="Nokia" w:date="2022-08-08T12:52:00Z"/>
                <w:rFonts w:ascii="Arial" w:hAnsi="Arial"/>
                <w:sz w:val="18"/>
                <w:lang w:val="de-DE"/>
              </w:rPr>
            </w:pPr>
            <w:ins w:id="1023"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E0B9FD" w14:textId="77777777" w:rsidR="002F02B9" w:rsidRPr="00CD6258" w:rsidRDefault="002F02B9" w:rsidP="00CC62B2">
            <w:pPr>
              <w:keepNext/>
              <w:keepLines/>
              <w:spacing w:after="0"/>
              <w:jc w:val="center"/>
              <w:rPr>
                <w:ins w:id="1024"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C0F87" w14:textId="77777777" w:rsidR="002F02B9" w:rsidRPr="00A553DF" w:rsidRDefault="002F02B9" w:rsidP="00CC62B2">
            <w:pPr>
              <w:keepNext/>
              <w:keepLines/>
              <w:spacing w:after="0"/>
              <w:jc w:val="center"/>
              <w:rPr>
                <w:ins w:id="1025" w:author="Nokia" w:date="2022-08-08T12:52:00Z"/>
                <w:rFonts w:ascii="Arial" w:hAnsi="Arial"/>
                <w:sz w:val="18"/>
              </w:rPr>
            </w:pPr>
            <w:ins w:id="1026" w:author="Nokia" w:date="2022-08-08T12:52:00Z">
              <w:r w:rsidRPr="00A553DF">
                <w:rPr>
                  <w:rFonts w:ascii="Arial" w:hAnsi="Arial"/>
                  <w:sz w:val="18"/>
                </w:rPr>
                <w:t>(</w:t>
              </w:r>
              <w:r w:rsidRPr="00A553DF">
                <w:rPr>
                  <w:rFonts w:ascii="Arial" w:eastAsia="SimSun" w:hAnsi="Arial" w:hint="eastAsia"/>
                  <w:sz w:val="18"/>
                  <w:lang w:eastAsia="zh-CN"/>
                </w:rPr>
                <w:t>4</w:t>
              </w:r>
              <w:r w:rsidRPr="00A553DF">
                <w:rPr>
                  <w:rFonts w:ascii="Arial" w:hAnsi="Arial"/>
                  <w:sz w:val="18"/>
                </w:rPr>
                <w:t xml:space="preserve">, </w:t>
              </w:r>
              <w:r w:rsidRPr="00A553DF">
                <w:rPr>
                  <w:rFonts w:ascii="Arial" w:eastAsia="SimSun" w:hAnsi="Arial" w:hint="eastAsia"/>
                  <w:sz w:val="18"/>
                  <w:lang w:eastAsia="zh-CN"/>
                </w:rPr>
                <w:t>9</w:t>
              </w:r>
              <w:r w:rsidRPr="00A553DF">
                <w:rPr>
                  <w:rFonts w:ascii="Arial" w:hAnsi="Arial"/>
                  <w:sz w:val="18"/>
                </w:rPr>
                <w:t>)</w:t>
              </w:r>
            </w:ins>
          </w:p>
        </w:tc>
      </w:tr>
      <w:tr w:rsidR="002F02B9" w:rsidRPr="00C25669" w14:paraId="08A0EE16" w14:textId="77777777" w:rsidTr="00CC62B2">
        <w:trPr>
          <w:trHeight w:val="70"/>
          <w:ins w:id="1027" w:author="Nokia" w:date="2022-08-08T12:52:00Z"/>
        </w:trPr>
        <w:tc>
          <w:tcPr>
            <w:tcW w:w="1556" w:type="dxa"/>
            <w:vMerge/>
            <w:tcBorders>
              <w:left w:val="single" w:sz="4" w:space="0" w:color="auto"/>
              <w:bottom w:val="single" w:sz="4" w:space="0" w:color="auto"/>
              <w:right w:val="single" w:sz="4" w:space="0" w:color="auto"/>
            </w:tcBorders>
            <w:hideMark/>
          </w:tcPr>
          <w:p w14:paraId="30013A42" w14:textId="77777777" w:rsidR="002F02B9" w:rsidRPr="00C25669" w:rsidRDefault="002F02B9" w:rsidP="00CC62B2">
            <w:pPr>
              <w:keepNext/>
              <w:keepLines/>
              <w:spacing w:after="0"/>
              <w:rPr>
                <w:ins w:id="102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24BEE2" w14:textId="77777777" w:rsidR="002F02B9" w:rsidRPr="00C25669" w:rsidRDefault="002F02B9" w:rsidP="00CC62B2">
            <w:pPr>
              <w:keepNext/>
              <w:keepLines/>
              <w:spacing w:after="0"/>
              <w:rPr>
                <w:ins w:id="1029" w:author="Nokia" w:date="2022-08-08T12:52:00Z"/>
                <w:rFonts w:ascii="Arial" w:hAnsi="Arial"/>
                <w:sz w:val="18"/>
              </w:rPr>
            </w:pPr>
            <w:ins w:id="1030"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2EBBB3D4" w14:textId="77777777" w:rsidR="002F02B9" w:rsidRPr="00C25669" w:rsidRDefault="002F02B9" w:rsidP="00CC62B2">
            <w:pPr>
              <w:keepNext/>
              <w:keepLines/>
              <w:spacing w:after="0"/>
              <w:rPr>
                <w:ins w:id="1031" w:author="Nokia" w:date="2022-08-08T12:52:00Z"/>
                <w:rFonts w:ascii="Arial" w:hAnsi="Arial"/>
                <w:sz w:val="18"/>
              </w:rPr>
            </w:pPr>
            <w:ins w:id="1032"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EE89AE" w14:textId="77777777" w:rsidR="002F02B9" w:rsidRPr="00C25669" w:rsidRDefault="002F02B9" w:rsidP="00CC62B2">
            <w:pPr>
              <w:keepNext/>
              <w:keepLines/>
              <w:spacing w:after="0"/>
              <w:jc w:val="center"/>
              <w:rPr>
                <w:ins w:id="1033" w:author="Nokia" w:date="2022-08-08T12:52:00Z"/>
                <w:rFonts w:ascii="Arial" w:hAnsi="Arial"/>
                <w:sz w:val="18"/>
              </w:rPr>
            </w:pPr>
            <w:ins w:id="1034"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4C4DB" w14:textId="18210173" w:rsidR="002F02B9" w:rsidRPr="00A553DF" w:rsidRDefault="002F02B9" w:rsidP="00CC62B2">
            <w:pPr>
              <w:keepNext/>
              <w:keepLines/>
              <w:spacing w:after="0"/>
              <w:jc w:val="center"/>
              <w:rPr>
                <w:ins w:id="1035" w:author="Nokia" w:date="2022-08-08T12:52:00Z"/>
                <w:rFonts w:ascii="Arial" w:eastAsia="SimSun" w:hAnsi="Arial"/>
                <w:sz w:val="18"/>
                <w:lang w:eastAsia="zh-CN"/>
              </w:rPr>
            </w:pPr>
            <w:ins w:id="1036" w:author="Nokia" w:date="2022-08-08T12:52:00Z">
              <w:r w:rsidRPr="00A553DF">
                <w:rPr>
                  <w:rFonts w:ascii="Arial" w:eastAsia="SimSun" w:hAnsi="Arial"/>
                  <w:sz w:val="18"/>
                  <w:lang w:eastAsia="zh-CN"/>
                </w:rPr>
                <w:t>10</w:t>
              </w:r>
              <w:r w:rsidRPr="00A553DF">
                <w:rPr>
                  <w:rFonts w:ascii="Arial" w:eastAsia="SimSun" w:hAnsi="Arial" w:hint="eastAsia"/>
                  <w:sz w:val="18"/>
                  <w:lang w:eastAsia="zh-CN"/>
                </w:rPr>
                <w:t>/</w:t>
              </w:r>
              <w:r w:rsidRPr="00A553DF">
                <w:rPr>
                  <w:rFonts w:ascii="Arial" w:eastAsia="SimSun" w:hAnsi="Arial"/>
                  <w:sz w:val="18"/>
                  <w:lang w:eastAsia="zh-CN"/>
                </w:rPr>
                <w:t>1</w:t>
              </w:r>
            </w:ins>
          </w:p>
        </w:tc>
      </w:tr>
      <w:tr w:rsidR="002F02B9" w:rsidRPr="00C25669" w14:paraId="28719F4C" w14:textId="77777777" w:rsidTr="00CC62B2">
        <w:trPr>
          <w:trHeight w:val="70"/>
          <w:ins w:id="103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DA8462" w14:textId="77777777" w:rsidR="002F02B9" w:rsidRPr="00C25669" w:rsidRDefault="002F02B9" w:rsidP="00CC62B2">
            <w:pPr>
              <w:keepNext/>
              <w:keepLines/>
              <w:spacing w:after="0"/>
              <w:rPr>
                <w:ins w:id="1038" w:author="Nokia" w:date="2022-08-08T12:52:00Z"/>
                <w:rFonts w:ascii="Arial" w:eastAsia="SimSun" w:hAnsi="Arial"/>
                <w:sz w:val="18"/>
              </w:rPr>
            </w:pPr>
            <w:proofErr w:type="spellStart"/>
            <w:ins w:id="1039"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155487" w14:textId="77777777" w:rsidR="002F02B9" w:rsidRPr="00C25669" w:rsidRDefault="002F02B9" w:rsidP="00CC62B2">
            <w:pPr>
              <w:keepNext/>
              <w:keepLines/>
              <w:spacing w:after="0"/>
              <w:jc w:val="center"/>
              <w:rPr>
                <w:ins w:id="104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8B056" w14:textId="77777777" w:rsidR="002F02B9" w:rsidRPr="00A553DF" w:rsidRDefault="002F02B9" w:rsidP="00CC62B2">
            <w:pPr>
              <w:keepNext/>
              <w:keepLines/>
              <w:spacing w:after="0"/>
              <w:jc w:val="center"/>
              <w:rPr>
                <w:ins w:id="1041" w:author="Nokia" w:date="2022-08-08T12:52:00Z"/>
                <w:rFonts w:ascii="Arial" w:hAnsi="Arial"/>
                <w:sz w:val="18"/>
              </w:rPr>
            </w:pPr>
            <w:ins w:id="1042" w:author="Nokia" w:date="2022-08-08T12:52:00Z">
              <w:r w:rsidRPr="00A553DF">
                <w:rPr>
                  <w:rFonts w:ascii="Arial" w:eastAsia="SimSun" w:hAnsi="Arial"/>
                  <w:sz w:val="18"/>
                </w:rPr>
                <w:t>Periodic</w:t>
              </w:r>
            </w:ins>
          </w:p>
        </w:tc>
      </w:tr>
      <w:tr w:rsidR="002F02B9" w:rsidRPr="00C25669" w14:paraId="434B43F3" w14:textId="77777777" w:rsidTr="00CC62B2">
        <w:trPr>
          <w:trHeight w:val="70"/>
          <w:ins w:id="104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8E819" w14:textId="77777777" w:rsidR="002F02B9" w:rsidRPr="00C25669" w:rsidRDefault="002F02B9" w:rsidP="00CC62B2">
            <w:pPr>
              <w:keepNext/>
              <w:keepLines/>
              <w:spacing w:after="0"/>
              <w:rPr>
                <w:ins w:id="1044" w:author="Nokia" w:date="2022-08-08T12:52:00Z"/>
                <w:rFonts w:ascii="Arial" w:eastAsia="SimSun" w:hAnsi="Arial"/>
                <w:sz w:val="18"/>
              </w:rPr>
            </w:pPr>
            <w:ins w:id="1045"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CECD77B" w14:textId="77777777" w:rsidR="002F02B9" w:rsidRPr="00C25669" w:rsidRDefault="002F02B9" w:rsidP="00CC62B2">
            <w:pPr>
              <w:keepNext/>
              <w:keepLines/>
              <w:spacing w:after="0"/>
              <w:jc w:val="center"/>
              <w:rPr>
                <w:ins w:id="104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35FB4" w14:textId="75B5442B" w:rsidR="002F02B9" w:rsidRPr="00A553DF" w:rsidRDefault="002F02B9" w:rsidP="00CC62B2">
            <w:pPr>
              <w:keepNext/>
              <w:keepLines/>
              <w:spacing w:after="0"/>
              <w:jc w:val="center"/>
              <w:rPr>
                <w:ins w:id="1047" w:author="Nokia" w:date="2022-08-08T12:52:00Z"/>
                <w:rFonts w:ascii="Arial" w:eastAsia="SimSun" w:hAnsi="Arial"/>
                <w:sz w:val="18"/>
                <w:lang w:eastAsia="zh-CN"/>
              </w:rPr>
            </w:pPr>
            <w:ins w:id="1048" w:author="Nokia" w:date="2022-08-08T12:52:00Z">
              <w:r w:rsidRPr="00A553DF">
                <w:rPr>
                  <w:rFonts w:ascii="Arial" w:hAnsi="Arial"/>
                  <w:sz w:val="18"/>
                </w:rPr>
                <w:t>Table 1</w:t>
              </w:r>
            </w:ins>
          </w:p>
        </w:tc>
      </w:tr>
      <w:tr w:rsidR="002F02B9" w:rsidRPr="00C25669" w14:paraId="7C1A2BD4" w14:textId="77777777" w:rsidTr="00CC62B2">
        <w:trPr>
          <w:trHeight w:val="70"/>
          <w:ins w:id="104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7A86A9" w14:textId="77777777" w:rsidR="002F02B9" w:rsidRPr="00C25669" w:rsidRDefault="002F02B9" w:rsidP="00CC62B2">
            <w:pPr>
              <w:keepNext/>
              <w:keepLines/>
              <w:spacing w:after="0"/>
              <w:rPr>
                <w:ins w:id="1050" w:author="Nokia" w:date="2022-08-08T12:52:00Z"/>
                <w:rFonts w:ascii="Arial" w:eastAsia="SimSun" w:hAnsi="Arial"/>
                <w:sz w:val="18"/>
              </w:rPr>
            </w:pPr>
            <w:proofErr w:type="spellStart"/>
            <w:ins w:id="1051"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8CE2E1" w14:textId="77777777" w:rsidR="002F02B9" w:rsidRPr="00C25669" w:rsidRDefault="002F02B9" w:rsidP="00CC62B2">
            <w:pPr>
              <w:keepNext/>
              <w:keepLines/>
              <w:spacing w:after="0"/>
              <w:jc w:val="center"/>
              <w:rPr>
                <w:ins w:id="105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89147" w14:textId="77777777" w:rsidR="002F02B9" w:rsidRPr="00A553DF" w:rsidRDefault="002F02B9" w:rsidP="00CC62B2">
            <w:pPr>
              <w:keepNext/>
              <w:keepLines/>
              <w:spacing w:after="0"/>
              <w:jc w:val="center"/>
              <w:rPr>
                <w:ins w:id="1053" w:author="Nokia" w:date="2022-08-08T12:52:00Z"/>
                <w:rFonts w:ascii="Arial" w:hAnsi="Arial"/>
                <w:sz w:val="18"/>
              </w:rPr>
            </w:pPr>
            <w:ins w:id="1054" w:author="Nokia" w:date="2022-08-08T12:52:00Z">
              <w:r w:rsidRPr="00A553DF">
                <w:rPr>
                  <w:rFonts w:ascii="Arial" w:eastAsia="SimSun" w:hAnsi="Arial"/>
                  <w:sz w:val="18"/>
                </w:rPr>
                <w:t>cri-RI-PMI-CQI</w:t>
              </w:r>
            </w:ins>
          </w:p>
        </w:tc>
      </w:tr>
      <w:tr w:rsidR="002F02B9" w:rsidRPr="00C25669" w14:paraId="14B294CB" w14:textId="77777777" w:rsidTr="00CC62B2">
        <w:trPr>
          <w:trHeight w:val="70"/>
          <w:ins w:id="105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105875" w14:textId="77777777" w:rsidR="002F02B9" w:rsidRPr="00C25669" w:rsidRDefault="002F02B9" w:rsidP="00CC62B2">
            <w:pPr>
              <w:keepNext/>
              <w:keepLines/>
              <w:spacing w:after="0"/>
              <w:rPr>
                <w:ins w:id="1056" w:author="Nokia" w:date="2022-08-08T12:52:00Z"/>
                <w:rFonts w:ascii="Arial" w:eastAsia="SimSun" w:hAnsi="Arial"/>
                <w:sz w:val="18"/>
              </w:rPr>
            </w:pPr>
            <w:proofErr w:type="spellStart"/>
            <w:ins w:id="1057"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51E3E77" w14:textId="77777777" w:rsidR="002F02B9" w:rsidRPr="00C25669" w:rsidRDefault="002F02B9" w:rsidP="00CC62B2">
            <w:pPr>
              <w:keepNext/>
              <w:keepLines/>
              <w:spacing w:after="0"/>
              <w:jc w:val="center"/>
              <w:rPr>
                <w:ins w:id="105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F63C0" w14:textId="77777777" w:rsidR="002F02B9" w:rsidRPr="00A553DF" w:rsidRDefault="002F02B9" w:rsidP="00CC62B2">
            <w:pPr>
              <w:keepNext/>
              <w:keepLines/>
              <w:spacing w:after="0"/>
              <w:jc w:val="center"/>
              <w:rPr>
                <w:ins w:id="1059" w:author="Nokia" w:date="2022-08-08T12:52:00Z"/>
                <w:rFonts w:ascii="Arial" w:hAnsi="Arial"/>
                <w:sz w:val="18"/>
              </w:rPr>
            </w:pPr>
            <w:ins w:id="1060" w:author="Nokia" w:date="2022-08-08T12:52:00Z">
              <w:r w:rsidRPr="00A553DF">
                <w:rPr>
                  <w:rFonts w:ascii="Arial" w:eastAsia="SimSun" w:hAnsi="Arial"/>
                  <w:sz w:val="18"/>
                </w:rPr>
                <w:t>Not configured</w:t>
              </w:r>
            </w:ins>
          </w:p>
        </w:tc>
      </w:tr>
      <w:tr w:rsidR="002F02B9" w:rsidRPr="00C25669" w14:paraId="0803D01F" w14:textId="77777777" w:rsidTr="00CC62B2">
        <w:trPr>
          <w:trHeight w:val="70"/>
          <w:ins w:id="106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2F3A2" w14:textId="77777777" w:rsidR="002F02B9" w:rsidRPr="00C25669" w:rsidRDefault="002F02B9" w:rsidP="00CC62B2">
            <w:pPr>
              <w:keepNext/>
              <w:keepLines/>
              <w:spacing w:after="0"/>
              <w:rPr>
                <w:ins w:id="1062" w:author="Nokia" w:date="2022-08-08T12:52:00Z"/>
                <w:rFonts w:ascii="Arial" w:eastAsia="SimSun" w:hAnsi="Arial"/>
                <w:sz w:val="18"/>
              </w:rPr>
            </w:pPr>
            <w:proofErr w:type="spellStart"/>
            <w:ins w:id="1063"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649570E" w14:textId="77777777" w:rsidR="002F02B9" w:rsidRPr="00C25669" w:rsidRDefault="002F02B9" w:rsidP="00CC62B2">
            <w:pPr>
              <w:keepNext/>
              <w:keepLines/>
              <w:spacing w:after="0"/>
              <w:jc w:val="center"/>
              <w:rPr>
                <w:ins w:id="106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D9FAF" w14:textId="77777777" w:rsidR="002F02B9" w:rsidRPr="00A553DF" w:rsidRDefault="002F02B9" w:rsidP="00CC62B2">
            <w:pPr>
              <w:keepNext/>
              <w:keepLines/>
              <w:spacing w:after="0"/>
              <w:jc w:val="center"/>
              <w:rPr>
                <w:ins w:id="1065" w:author="Nokia" w:date="2022-08-08T12:52:00Z"/>
                <w:rFonts w:ascii="Arial" w:hAnsi="Arial"/>
                <w:sz w:val="18"/>
              </w:rPr>
            </w:pPr>
            <w:ins w:id="1066" w:author="Nokia" w:date="2022-08-08T12:52:00Z">
              <w:r w:rsidRPr="00A553DF">
                <w:rPr>
                  <w:rFonts w:ascii="Arial" w:eastAsia="SimSun" w:hAnsi="Arial"/>
                  <w:sz w:val="18"/>
                </w:rPr>
                <w:t>Not configured</w:t>
              </w:r>
            </w:ins>
          </w:p>
        </w:tc>
      </w:tr>
      <w:tr w:rsidR="002F02B9" w:rsidRPr="00C25669" w14:paraId="7C34563D" w14:textId="77777777" w:rsidTr="00CC62B2">
        <w:trPr>
          <w:trHeight w:val="70"/>
          <w:ins w:id="106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53FD0C" w14:textId="77777777" w:rsidR="002F02B9" w:rsidRPr="00C25669" w:rsidRDefault="002F02B9" w:rsidP="00CC62B2">
            <w:pPr>
              <w:keepNext/>
              <w:keepLines/>
              <w:spacing w:after="0"/>
              <w:rPr>
                <w:ins w:id="1068" w:author="Nokia" w:date="2022-08-08T12:52:00Z"/>
                <w:rFonts w:ascii="Arial" w:eastAsia="SimSun" w:hAnsi="Arial"/>
                <w:sz w:val="18"/>
              </w:rPr>
            </w:pPr>
            <w:proofErr w:type="spellStart"/>
            <w:ins w:id="1069"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1F6949" w14:textId="77777777" w:rsidR="002F02B9" w:rsidRPr="00C25669" w:rsidRDefault="002F02B9" w:rsidP="00CC62B2">
            <w:pPr>
              <w:keepNext/>
              <w:keepLines/>
              <w:spacing w:after="0"/>
              <w:jc w:val="center"/>
              <w:rPr>
                <w:ins w:id="107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6EAA4" w14:textId="77777777" w:rsidR="002F02B9" w:rsidRPr="00A553DF" w:rsidRDefault="002F02B9" w:rsidP="00CC62B2">
            <w:pPr>
              <w:keepNext/>
              <w:keepLines/>
              <w:spacing w:after="0"/>
              <w:jc w:val="center"/>
              <w:rPr>
                <w:ins w:id="1071" w:author="Nokia" w:date="2022-08-08T12:52:00Z"/>
                <w:rFonts w:ascii="Arial" w:hAnsi="Arial"/>
                <w:sz w:val="18"/>
              </w:rPr>
            </w:pPr>
            <w:ins w:id="1072" w:author="Nokia" w:date="2022-08-08T12:52:00Z">
              <w:r w:rsidRPr="00A553DF">
                <w:rPr>
                  <w:rFonts w:ascii="Arial" w:eastAsia="SimSun" w:hAnsi="Arial"/>
                  <w:sz w:val="18"/>
                  <w:lang w:val="en-US"/>
                </w:rPr>
                <w:t>Wide</w:t>
              </w:r>
              <w:r w:rsidRPr="00A553DF">
                <w:rPr>
                  <w:rFonts w:ascii="Arial" w:eastAsia="SimSun" w:hAnsi="Arial"/>
                  <w:sz w:val="18"/>
                </w:rPr>
                <w:t>band</w:t>
              </w:r>
            </w:ins>
          </w:p>
        </w:tc>
      </w:tr>
      <w:tr w:rsidR="002F02B9" w:rsidRPr="00C25669" w14:paraId="744C59B8" w14:textId="77777777" w:rsidTr="00CC62B2">
        <w:trPr>
          <w:trHeight w:val="70"/>
          <w:ins w:id="107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D58FE" w14:textId="77777777" w:rsidR="002F02B9" w:rsidRPr="00C25669" w:rsidRDefault="002F02B9" w:rsidP="00CC62B2">
            <w:pPr>
              <w:keepNext/>
              <w:keepLines/>
              <w:spacing w:after="0"/>
              <w:rPr>
                <w:ins w:id="1074" w:author="Nokia" w:date="2022-08-08T12:52:00Z"/>
                <w:rFonts w:ascii="Arial" w:eastAsia="SimSun" w:hAnsi="Arial"/>
                <w:sz w:val="18"/>
              </w:rPr>
            </w:pPr>
            <w:proofErr w:type="spellStart"/>
            <w:ins w:id="1075"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CAC0BC7" w14:textId="77777777" w:rsidR="002F02B9" w:rsidRPr="00C25669" w:rsidRDefault="002F02B9" w:rsidP="00CC62B2">
            <w:pPr>
              <w:keepNext/>
              <w:keepLines/>
              <w:spacing w:after="0"/>
              <w:jc w:val="center"/>
              <w:rPr>
                <w:ins w:id="107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C7C61" w14:textId="77777777" w:rsidR="002F02B9" w:rsidRPr="00A553DF" w:rsidRDefault="002F02B9" w:rsidP="00CC62B2">
            <w:pPr>
              <w:keepNext/>
              <w:keepLines/>
              <w:spacing w:after="0"/>
              <w:jc w:val="center"/>
              <w:rPr>
                <w:ins w:id="1077" w:author="Nokia" w:date="2022-08-08T12:52:00Z"/>
                <w:rFonts w:ascii="Arial" w:hAnsi="Arial"/>
                <w:sz w:val="18"/>
              </w:rPr>
            </w:pPr>
            <w:ins w:id="1078" w:author="Nokia" w:date="2022-08-08T12:52:00Z">
              <w:r w:rsidRPr="00A553DF">
                <w:rPr>
                  <w:rFonts w:ascii="Arial" w:eastAsia="SimSun" w:hAnsi="Arial"/>
                  <w:sz w:val="18"/>
                </w:rPr>
                <w:t>Wideband</w:t>
              </w:r>
            </w:ins>
          </w:p>
        </w:tc>
      </w:tr>
      <w:tr w:rsidR="002F02B9" w:rsidRPr="00C25669" w14:paraId="2D22AFC1" w14:textId="77777777" w:rsidTr="00CC62B2">
        <w:trPr>
          <w:trHeight w:val="70"/>
          <w:ins w:id="107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1AE8CC" w14:textId="77777777" w:rsidR="002F02B9" w:rsidRPr="00C25669" w:rsidRDefault="002F02B9" w:rsidP="00CC62B2">
            <w:pPr>
              <w:keepNext/>
              <w:keepLines/>
              <w:spacing w:after="0"/>
              <w:rPr>
                <w:ins w:id="1080" w:author="Nokia" w:date="2022-08-08T12:52:00Z"/>
                <w:rFonts w:ascii="Arial" w:eastAsia="SimSun" w:hAnsi="Arial"/>
                <w:sz w:val="18"/>
              </w:rPr>
            </w:pPr>
            <w:ins w:id="1081"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361A4D1" w14:textId="77777777" w:rsidR="002F02B9" w:rsidRPr="00C25669" w:rsidRDefault="002F02B9" w:rsidP="00CC62B2">
            <w:pPr>
              <w:keepNext/>
              <w:keepLines/>
              <w:spacing w:after="0"/>
              <w:jc w:val="center"/>
              <w:rPr>
                <w:ins w:id="1082" w:author="Nokia" w:date="2022-08-08T12:52:00Z"/>
                <w:rFonts w:ascii="Arial" w:hAnsi="Arial"/>
                <w:sz w:val="18"/>
              </w:rPr>
            </w:pPr>
            <w:ins w:id="1083"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C9D13" w14:textId="77777777" w:rsidR="002F02B9" w:rsidRPr="00A553DF" w:rsidRDefault="002F02B9" w:rsidP="00CC62B2">
            <w:pPr>
              <w:keepNext/>
              <w:keepLines/>
              <w:spacing w:after="0"/>
              <w:jc w:val="center"/>
              <w:rPr>
                <w:ins w:id="1084" w:author="Nokia" w:date="2022-08-08T12:52:00Z"/>
                <w:rFonts w:ascii="Arial" w:hAnsi="Arial"/>
                <w:sz w:val="18"/>
              </w:rPr>
            </w:pPr>
            <w:ins w:id="1085" w:author="Nokia" w:date="2022-08-08T12:52:00Z">
              <w:r w:rsidRPr="00A553DF">
                <w:rPr>
                  <w:rFonts w:ascii="Arial" w:hAnsi="Arial" w:hint="eastAsia"/>
                  <w:sz w:val="18"/>
                  <w:lang w:eastAsia="zh-CN"/>
                </w:rPr>
                <w:t>8</w:t>
              </w:r>
            </w:ins>
          </w:p>
        </w:tc>
      </w:tr>
      <w:tr w:rsidR="002F02B9" w:rsidRPr="00C25669" w14:paraId="75726BC6" w14:textId="77777777" w:rsidTr="00CC62B2">
        <w:trPr>
          <w:trHeight w:val="70"/>
          <w:ins w:id="108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BD4E64" w14:textId="77777777" w:rsidR="002F02B9" w:rsidRPr="00C25669" w:rsidRDefault="002F02B9" w:rsidP="00CC62B2">
            <w:pPr>
              <w:keepNext/>
              <w:keepLines/>
              <w:spacing w:after="0"/>
              <w:rPr>
                <w:ins w:id="1087" w:author="Nokia" w:date="2022-08-08T12:52:00Z"/>
                <w:rFonts w:ascii="Arial" w:eastAsia="SimSun" w:hAnsi="Arial"/>
                <w:sz w:val="18"/>
              </w:rPr>
            </w:pPr>
            <w:proofErr w:type="spellStart"/>
            <w:ins w:id="1088"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750C8C" w14:textId="77777777" w:rsidR="002F02B9" w:rsidRPr="00C25669" w:rsidRDefault="002F02B9" w:rsidP="00CC62B2">
            <w:pPr>
              <w:keepNext/>
              <w:keepLines/>
              <w:spacing w:after="0"/>
              <w:jc w:val="center"/>
              <w:rPr>
                <w:ins w:id="1089"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F35DE" w14:textId="77777777" w:rsidR="002F02B9" w:rsidRPr="00A553DF" w:rsidDel="00CC5BFA" w:rsidRDefault="002F02B9" w:rsidP="00CC62B2">
            <w:pPr>
              <w:keepNext/>
              <w:keepLines/>
              <w:spacing w:after="0"/>
              <w:jc w:val="center"/>
              <w:rPr>
                <w:ins w:id="1090" w:author="Nokia" w:date="2022-08-08T12:52:00Z"/>
                <w:rFonts w:ascii="Arial" w:hAnsi="Arial"/>
                <w:sz w:val="18"/>
              </w:rPr>
            </w:pPr>
            <w:ins w:id="1091" w:author="Nokia" w:date="2022-08-08T12:52:00Z">
              <w:r w:rsidRPr="00A553DF">
                <w:rPr>
                  <w:rFonts w:ascii="Arial" w:hAnsi="Arial"/>
                  <w:sz w:val="18"/>
                </w:rPr>
                <w:t>1111111</w:t>
              </w:r>
            </w:ins>
          </w:p>
        </w:tc>
      </w:tr>
      <w:tr w:rsidR="002F02B9" w:rsidRPr="00C25669" w14:paraId="1DDC415C" w14:textId="77777777" w:rsidTr="00CC62B2">
        <w:trPr>
          <w:trHeight w:val="70"/>
          <w:ins w:id="109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D7AF3" w14:textId="77777777" w:rsidR="002F02B9" w:rsidRPr="00C25669" w:rsidRDefault="002F02B9" w:rsidP="00CC62B2">
            <w:pPr>
              <w:keepNext/>
              <w:keepLines/>
              <w:spacing w:after="0"/>
              <w:rPr>
                <w:ins w:id="1093" w:author="Nokia" w:date="2022-08-08T12:52:00Z"/>
                <w:rFonts w:ascii="Arial" w:eastAsia="SimSun" w:hAnsi="Arial"/>
                <w:sz w:val="18"/>
              </w:rPr>
            </w:pPr>
            <w:ins w:id="1094"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828508" w14:textId="77777777" w:rsidR="002F02B9" w:rsidRPr="00C25669" w:rsidRDefault="002F02B9" w:rsidP="00CC62B2">
            <w:pPr>
              <w:keepNext/>
              <w:keepLines/>
              <w:spacing w:after="0"/>
              <w:jc w:val="center"/>
              <w:rPr>
                <w:ins w:id="1095" w:author="Nokia" w:date="2022-08-08T12:52:00Z"/>
                <w:rFonts w:ascii="Arial" w:hAnsi="Arial"/>
                <w:sz w:val="18"/>
              </w:rPr>
            </w:pPr>
            <w:ins w:id="1096"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66C0F" w14:textId="4EFEBC05" w:rsidR="002F02B9" w:rsidRPr="00A553DF" w:rsidRDefault="002F02B9" w:rsidP="00CC62B2">
            <w:pPr>
              <w:keepNext/>
              <w:keepLines/>
              <w:spacing w:after="0"/>
              <w:jc w:val="center"/>
              <w:rPr>
                <w:ins w:id="1097" w:author="Nokia" w:date="2022-08-08T12:52:00Z"/>
                <w:rFonts w:ascii="Arial" w:hAnsi="Arial"/>
                <w:sz w:val="18"/>
              </w:rPr>
            </w:pPr>
            <w:ins w:id="1098" w:author="Nokia" w:date="2022-08-08T12:52:00Z">
              <w:r w:rsidRPr="00A553DF">
                <w:rPr>
                  <w:rFonts w:ascii="Arial" w:eastAsia="SimSun" w:hAnsi="Arial"/>
                  <w:sz w:val="18"/>
                  <w:lang w:eastAsia="zh-CN"/>
                </w:rPr>
                <w:t>10/9</w:t>
              </w:r>
            </w:ins>
          </w:p>
        </w:tc>
      </w:tr>
      <w:tr w:rsidR="002F02B9" w:rsidRPr="00C25669" w14:paraId="02A6EE1D" w14:textId="77777777" w:rsidTr="00CC62B2">
        <w:trPr>
          <w:trHeight w:val="70"/>
          <w:ins w:id="109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42BF5" w14:textId="77777777" w:rsidR="002F02B9" w:rsidRPr="00C25669" w:rsidRDefault="002F02B9" w:rsidP="00CC62B2">
            <w:pPr>
              <w:keepNext/>
              <w:keepLines/>
              <w:spacing w:after="0"/>
              <w:rPr>
                <w:ins w:id="1100" w:author="Nokia" w:date="2022-08-08T12:52:00Z"/>
                <w:rFonts w:ascii="Arial" w:eastAsia="SimSun" w:hAnsi="Arial"/>
                <w:sz w:val="18"/>
              </w:rPr>
            </w:pPr>
            <w:proofErr w:type="spellStart"/>
            <w:ins w:id="1101"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D71F0E" w14:textId="77777777" w:rsidR="002F02B9" w:rsidRPr="00C25669" w:rsidRDefault="002F02B9" w:rsidP="00CC62B2">
            <w:pPr>
              <w:keepNext/>
              <w:keepLines/>
              <w:spacing w:after="0"/>
              <w:jc w:val="center"/>
              <w:rPr>
                <w:ins w:id="110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F601C" w14:textId="77777777" w:rsidR="002F02B9" w:rsidRPr="00A553DF" w:rsidRDefault="002F02B9" w:rsidP="00CC62B2">
            <w:pPr>
              <w:keepNext/>
              <w:keepLines/>
              <w:spacing w:after="0"/>
              <w:jc w:val="center"/>
              <w:rPr>
                <w:ins w:id="1103" w:author="Nokia" w:date="2022-08-08T12:52:00Z"/>
                <w:rFonts w:ascii="Arial" w:hAnsi="Arial"/>
                <w:sz w:val="18"/>
              </w:rPr>
            </w:pPr>
            <w:ins w:id="1104" w:author="Nokia" w:date="2022-08-08T12:52:00Z">
              <w:r w:rsidRPr="00A553DF">
                <w:rPr>
                  <w:rFonts w:ascii="Arial" w:eastAsia="SimSun" w:hAnsi="Arial"/>
                  <w:sz w:val="18"/>
                </w:rPr>
                <w:t>Not configured</w:t>
              </w:r>
            </w:ins>
          </w:p>
        </w:tc>
      </w:tr>
      <w:tr w:rsidR="002F02B9" w:rsidRPr="00C25669" w14:paraId="3DE0F599" w14:textId="77777777" w:rsidTr="00CC62B2">
        <w:trPr>
          <w:trHeight w:val="70"/>
          <w:ins w:id="1105"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59097D24" w14:textId="77777777" w:rsidR="002F02B9" w:rsidRPr="00C25669" w:rsidRDefault="002F02B9" w:rsidP="00CC62B2">
            <w:pPr>
              <w:keepNext/>
              <w:keepLines/>
              <w:spacing w:after="0"/>
              <w:rPr>
                <w:ins w:id="1106" w:author="Nokia" w:date="2022-08-08T12:52:00Z"/>
                <w:rFonts w:ascii="Arial" w:hAnsi="Arial"/>
                <w:sz w:val="18"/>
              </w:rPr>
            </w:pPr>
            <w:ins w:id="1107"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C12A72B" w14:textId="77777777" w:rsidR="002F02B9" w:rsidRPr="00C25669" w:rsidRDefault="002F02B9" w:rsidP="00CC62B2">
            <w:pPr>
              <w:keepNext/>
              <w:keepLines/>
              <w:spacing w:after="0"/>
              <w:rPr>
                <w:ins w:id="1108" w:author="Nokia" w:date="2022-08-08T12:52:00Z"/>
                <w:rFonts w:ascii="Arial" w:hAnsi="Arial"/>
                <w:sz w:val="18"/>
              </w:rPr>
            </w:pPr>
            <w:ins w:id="1109"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2A40C57" w14:textId="77777777" w:rsidR="002F02B9" w:rsidRPr="00C25669" w:rsidRDefault="002F02B9" w:rsidP="00CC62B2">
            <w:pPr>
              <w:keepNext/>
              <w:keepLines/>
              <w:spacing w:after="0"/>
              <w:jc w:val="center"/>
              <w:rPr>
                <w:ins w:id="111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A38C6" w14:textId="77777777" w:rsidR="002F02B9" w:rsidRPr="00A553DF" w:rsidRDefault="002F02B9" w:rsidP="00CC62B2">
            <w:pPr>
              <w:keepNext/>
              <w:keepLines/>
              <w:spacing w:after="0"/>
              <w:jc w:val="center"/>
              <w:rPr>
                <w:ins w:id="1111" w:author="Nokia" w:date="2022-08-08T12:52:00Z"/>
                <w:rFonts w:ascii="Arial" w:hAnsi="Arial"/>
                <w:sz w:val="18"/>
              </w:rPr>
            </w:pPr>
            <w:proofErr w:type="spellStart"/>
            <w:ins w:id="1112" w:author="Nokia" w:date="2022-08-08T12:52:00Z">
              <w:r w:rsidRPr="00A553DF">
                <w:rPr>
                  <w:rFonts w:ascii="Arial" w:eastAsia="SimSun" w:hAnsi="Arial"/>
                  <w:sz w:val="18"/>
                </w:rPr>
                <w:t>typeI-SinglePanel</w:t>
              </w:r>
              <w:proofErr w:type="spellEnd"/>
            </w:ins>
          </w:p>
        </w:tc>
      </w:tr>
      <w:tr w:rsidR="002F02B9" w:rsidRPr="00C25669" w14:paraId="7FF3E3FF" w14:textId="77777777" w:rsidTr="00CC62B2">
        <w:trPr>
          <w:trHeight w:val="70"/>
          <w:ins w:id="1113" w:author="Nokia" w:date="2022-08-08T12:52:00Z"/>
        </w:trPr>
        <w:tc>
          <w:tcPr>
            <w:tcW w:w="1648" w:type="dxa"/>
            <w:gridSpan w:val="2"/>
            <w:vMerge/>
            <w:tcBorders>
              <w:left w:val="single" w:sz="4" w:space="0" w:color="auto"/>
              <w:right w:val="single" w:sz="4" w:space="0" w:color="auto"/>
            </w:tcBorders>
            <w:hideMark/>
          </w:tcPr>
          <w:p w14:paraId="7A3AB72F" w14:textId="77777777" w:rsidR="002F02B9" w:rsidRPr="00C25669" w:rsidRDefault="002F02B9" w:rsidP="00CC62B2">
            <w:pPr>
              <w:keepNext/>
              <w:keepLines/>
              <w:spacing w:after="0"/>
              <w:rPr>
                <w:ins w:id="1114"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99286A7" w14:textId="77777777" w:rsidR="002F02B9" w:rsidRPr="00C25669" w:rsidRDefault="002F02B9" w:rsidP="00CC62B2">
            <w:pPr>
              <w:keepNext/>
              <w:keepLines/>
              <w:spacing w:after="0"/>
              <w:rPr>
                <w:ins w:id="1115" w:author="Nokia" w:date="2022-08-08T12:52:00Z"/>
                <w:rFonts w:ascii="Arial" w:hAnsi="Arial"/>
                <w:sz w:val="18"/>
              </w:rPr>
            </w:pPr>
            <w:ins w:id="1116"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4482D1" w14:textId="77777777" w:rsidR="002F02B9" w:rsidRPr="00C25669" w:rsidRDefault="002F02B9" w:rsidP="00CC62B2">
            <w:pPr>
              <w:keepNext/>
              <w:keepLines/>
              <w:spacing w:after="0"/>
              <w:jc w:val="center"/>
              <w:rPr>
                <w:ins w:id="111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B7712" w14:textId="77777777" w:rsidR="002F02B9" w:rsidRPr="00A553DF" w:rsidRDefault="002F02B9" w:rsidP="00CC62B2">
            <w:pPr>
              <w:keepNext/>
              <w:keepLines/>
              <w:spacing w:after="0"/>
              <w:jc w:val="center"/>
              <w:rPr>
                <w:ins w:id="1118" w:author="Nokia" w:date="2022-08-08T12:52:00Z"/>
                <w:rFonts w:ascii="Arial" w:hAnsi="Arial"/>
                <w:sz w:val="18"/>
              </w:rPr>
            </w:pPr>
            <w:ins w:id="1119" w:author="Nokia" w:date="2022-08-08T12:52:00Z">
              <w:r w:rsidRPr="00A553DF">
                <w:rPr>
                  <w:rFonts w:ascii="Arial" w:hAnsi="Arial"/>
                  <w:sz w:val="18"/>
                </w:rPr>
                <w:t>1</w:t>
              </w:r>
            </w:ins>
          </w:p>
        </w:tc>
      </w:tr>
      <w:tr w:rsidR="002F02B9" w:rsidRPr="00C25669" w14:paraId="0FE9C3A4" w14:textId="77777777" w:rsidTr="00CC62B2">
        <w:trPr>
          <w:trHeight w:val="70"/>
          <w:ins w:id="1120" w:author="Nokia" w:date="2022-08-08T12:52:00Z"/>
        </w:trPr>
        <w:tc>
          <w:tcPr>
            <w:tcW w:w="1648" w:type="dxa"/>
            <w:gridSpan w:val="2"/>
            <w:vMerge/>
            <w:tcBorders>
              <w:left w:val="single" w:sz="4" w:space="0" w:color="auto"/>
              <w:right w:val="single" w:sz="4" w:space="0" w:color="auto"/>
            </w:tcBorders>
            <w:hideMark/>
          </w:tcPr>
          <w:p w14:paraId="4A7EB495" w14:textId="77777777" w:rsidR="002F02B9" w:rsidRPr="00C25669" w:rsidRDefault="002F02B9" w:rsidP="00CC62B2">
            <w:pPr>
              <w:keepNext/>
              <w:keepLines/>
              <w:spacing w:after="0"/>
              <w:rPr>
                <w:ins w:id="1121"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E29736" w14:textId="77777777" w:rsidR="002F02B9" w:rsidRPr="00C25669" w:rsidRDefault="002F02B9" w:rsidP="00CC62B2">
            <w:pPr>
              <w:keepNext/>
              <w:keepLines/>
              <w:spacing w:after="0"/>
              <w:rPr>
                <w:ins w:id="1122" w:author="Nokia" w:date="2022-08-08T12:52:00Z"/>
                <w:rFonts w:ascii="Arial" w:hAnsi="Arial"/>
                <w:sz w:val="18"/>
              </w:rPr>
            </w:pPr>
            <w:ins w:id="1123"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4CFDFB7" w14:textId="77777777" w:rsidR="002F02B9" w:rsidRPr="00C25669" w:rsidRDefault="002F02B9" w:rsidP="00CC62B2">
            <w:pPr>
              <w:keepNext/>
              <w:keepLines/>
              <w:spacing w:after="0"/>
              <w:jc w:val="center"/>
              <w:rPr>
                <w:ins w:id="112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634F1" w14:textId="77777777" w:rsidR="002F02B9" w:rsidRPr="00A553DF" w:rsidRDefault="002F02B9" w:rsidP="00CC62B2">
            <w:pPr>
              <w:keepNext/>
              <w:keepLines/>
              <w:spacing w:after="0"/>
              <w:jc w:val="center"/>
              <w:rPr>
                <w:ins w:id="1125" w:author="Nokia" w:date="2022-08-08T12:52:00Z"/>
                <w:rFonts w:ascii="Arial" w:hAnsi="Arial"/>
                <w:sz w:val="18"/>
              </w:rPr>
            </w:pPr>
            <w:ins w:id="1126" w:author="Nokia" w:date="2022-08-08T12:52:00Z">
              <w:r w:rsidRPr="00A553DF">
                <w:rPr>
                  <w:rFonts w:ascii="Arial" w:eastAsia="SimSun" w:hAnsi="Arial"/>
                  <w:sz w:val="18"/>
                </w:rPr>
                <w:t>Not configured</w:t>
              </w:r>
            </w:ins>
          </w:p>
        </w:tc>
      </w:tr>
      <w:tr w:rsidR="002F02B9" w:rsidRPr="00C25669" w14:paraId="3150A73E" w14:textId="77777777" w:rsidTr="00CC62B2">
        <w:trPr>
          <w:trHeight w:val="70"/>
          <w:ins w:id="1127" w:author="Nokia" w:date="2022-08-08T12:52:00Z"/>
        </w:trPr>
        <w:tc>
          <w:tcPr>
            <w:tcW w:w="1648" w:type="dxa"/>
            <w:gridSpan w:val="2"/>
            <w:vMerge/>
            <w:tcBorders>
              <w:left w:val="single" w:sz="4" w:space="0" w:color="auto"/>
              <w:right w:val="single" w:sz="4" w:space="0" w:color="auto"/>
            </w:tcBorders>
            <w:hideMark/>
          </w:tcPr>
          <w:p w14:paraId="16032600" w14:textId="77777777" w:rsidR="002F02B9" w:rsidRPr="00C25669" w:rsidRDefault="002F02B9" w:rsidP="00CC62B2">
            <w:pPr>
              <w:keepNext/>
              <w:keepLines/>
              <w:spacing w:after="0"/>
              <w:rPr>
                <w:ins w:id="1128"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D5830D" w14:textId="77777777" w:rsidR="002F02B9" w:rsidRPr="00C25669" w:rsidRDefault="002F02B9" w:rsidP="00CC62B2">
            <w:pPr>
              <w:keepNext/>
              <w:keepLines/>
              <w:spacing w:after="0"/>
              <w:rPr>
                <w:ins w:id="1129" w:author="Nokia" w:date="2022-08-08T12:52:00Z"/>
                <w:rFonts w:ascii="Arial" w:hAnsi="Arial"/>
                <w:sz w:val="18"/>
              </w:rPr>
            </w:pPr>
            <w:proofErr w:type="spellStart"/>
            <w:ins w:id="1130"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115447" w14:textId="77777777" w:rsidR="002F02B9" w:rsidRPr="00C25669" w:rsidRDefault="002F02B9" w:rsidP="00CC62B2">
            <w:pPr>
              <w:keepNext/>
              <w:keepLines/>
              <w:spacing w:after="0"/>
              <w:jc w:val="center"/>
              <w:rPr>
                <w:ins w:id="113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AF75D" w14:textId="77777777" w:rsidR="002F02B9" w:rsidRPr="00A553DF" w:rsidRDefault="002F02B9" w:rsidP="00CC62B2">
            <w:pPr>
              <w:keepNext/>
              <w:keepLines/>
              <w:spacing w:after="0"/>
              <w:jc w:val="center"/>
              <w:rPr>
                <w:ins w:id="1132" w:author="Nokia" w:date="2022-08-08T12:52:00Z"/>
                <w:rFonts w:ascii="Arial" w:hAnsi="Arial"/>
                <w:sz w:val="18"/>
              </w:rPr>
            </w:pPr>
            <w:ins w:id="1133" w:author="Nokia" w:date="2022-08-08T12:52:00Z">
              <w:r w:rsidRPr="00A553DF">
                <w:rPr>
                  <w:rFonts w:ascii="Arial" w:hAnsi="Arial"/>
                  <w:sz w:val="18"/>
                </w:rPr>
                <w:t>010000</w:t>
              </w:r>
            </w:ins>
          </w:p>
        </w:tc>
      </w:tr>
      <w:tr w:rsidR="002F02B9" w:rsidRPr="00C25669" w14:paraId="1A39D347" w14:textId="77777777" w:rsidTr="00CC62B2">
        <w:trPr>
          <w:trHeight w:val="70"/>
          <w:ins w:id="1134" w:author="Nokia" w:date="2022-08-08T12:52:00Z"/>
        </w:trPr>
        <w:tc>
          <w:tcPr>
            <w:tcW w:w="1648" w:type="dxa"/>
            <w:gridSpan w:val="2"/>
            <w:vMerge/>
            <w:tcBorders>
              <w:left w:val="single" w:sz="4" w:space="0" w:color="auto"/>
              <w:bottom w:val="single" w:sz="4" w:space="0" w:color="auto"/>
              <w:right w:val="single" w:sz="4" w:space="0" w:color="auto"/>
            </w:tcBorders>
          </w:tcPr>
          <w:p w14:paraId="7E2CC41F" w14:textId="77777777" w:rsidR="002F02B9" w:rsidRPr="00C25669" w:rsidRDefault="002F02B9" w:rsidP="00CC62B2">
            <w:pPr>
              <w:keepNext/>
              <w:keepLines/>
              <w:spacing w:after="0"/>
              <w:rPr>
                <w:ins w:id="1135"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6CC7DC" w14:textId="77777777" w:rsidR="002F02B9" w:rsidRPr="00C25669" w:rsidRDefault="002F02B9" w:rsidP="00CC62B2">
            <w:pPr>
              <w:keepNext/>
              <w:keepLines/>
              <w:spacing w:after="0"/>
              <w:rPr>
                <w:ins w:id="1136" w:author="Nokia" w:date="2022-08-08T12:52:00Z"/>
                <w:rFonts w:ascii="Arial" w:eastAsia="SimSun" w:hAnsi="Arial"/>
                <w:sz w:val="18"/>
              </w:rPr>
            </w:pPr>
            <w:ins w:id="1137"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63BFA4B" w14:textId="77777777" w:rsidR="002F02B9" w:rsidRPr="00C25669" w:rsidRDefault="002F02B9" w:rsidP="00CC62B2">
            <w:pPr>
              <w:keepNext/>
              <w:keepLines/>
              <w:spacing w:after="0"/>
              <w:jc w:val="center"/>
              <w:rPr>
                <w:ins w:id="113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DF201" w14:textId="77777777" w:rsidR="002F02B9" w:rsidRPr="00A553DF" w:rsidRDefault="002F02B9" w:rsidP="00CC62B2">
            <w:pPr>
              <w:keepNext/>
              <w:keepLines/>
              <w:spacing w:after="0"/>
              <w:jc w:val="center"/>
              <w:rPr>
                <w:ins w:id="1139" w:author="Nokia" w:date="2022-08-08T12:52:00Z"/>
                <w:rFonts w:ascii="Arial" w:hAnsi="Arial"/>
                <w:sz w:val="18"/>
              </w:rPr>
            </w:pPr>
            <w:ins w:id="1140" w:author="Nokia" w:date="2022-08-08T12:52:00Z">
              <w:r w:rsidRPr="00A553DF">
                <w:rPr>
                  <w:rFonts w:ascii="Arial" w:hAnsi="Arial"/>
                  <w:sz w:val="18"/>
                </w:rPr>
                <w:t>N/A</w:t>
              </w:r>
            </w:ins>
          </w:p>
        </w:tc>
      </w:tr>
      <w:tr w:rsidR="002F02B9" w:rsidRPr="00C25669" w14:paraId="2B16003D" w14:textId="77777777" w:rsidTr="00CC62B2">
        <w:trPr>
          <w:trHeight w:val="70"/>
          <w:ins w:id="1141"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376B0623" w14:textId="77777777" w:rsidR="002F02B9" w:rsidRPr="00C25669" w:rsidRDefault="002F02B9" w:rsidP="00CC62B2">
            <w:pPr>
              <w:keepNext/>
              <w:keepLines/>
              <w:spacing w:after="0"/>
              <w:rPr>
                <w:ins w:id="1142" w:author="Nokia" w:date="2022-08-08T12:52:00Z"/>
                <w:rFonts w:ascii="Arial" w:eastAsia="SimSun" w:hAnsi="Arial"/>
                <w:sz w:val="18"/>
              </w:rPr>
            </w:pPr>
            <w:ins w:id="1143"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FD74129" w14:textId="77777777" w:rsidR="002F02B9" w:rsidRPr="00C25669" w:rsidRDefault="002F02B9" w:rsidP="00CC62B2">
            <w:pPr>
              <w:keepNext/>
              <w:keepLines/>
              <w:spacing w:after="0"/>
              <w:jc w:val="center"/>
              <w:rPr>
                <w:ins w:id="114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B9092" w14:textId="77777777" w:rsidR="002F02B9" w:rsidRPr="00A553DF" w:rsidRDefault="002F02B9" w:rsidP="00CC62B2">
            <w:pPr>
              <w:keepNext/>
              <w:keepLines/>
              <w:spacing w:after="0"/>
              <w:jc w:val="center"/>
              <w:rPr>
                <w:ins w:id="1145" w:author="Nokia" w:date="2022-08-08T12:52:00Z"/>
                <w:rFonts w:ascii="Arial" w:hAnsi="Arial"/>
                <w:sz w:val="18"/>
              </w:rPr>
            </w:pPr>
            <w:ins w:id="1146" w:author="Nokia" w:date="2022-08-08T12:52:00Z">
              <w:r w:rsidRPr="00A553DF">
                <w:rPr>
                  <w:rFonts w:ascii="Arial" w:eastAsia="SimSun" w:hAnsi="Arial"/>
                  <w:sz w:val="18"/>
                  <w:lang w:eastAsia="zh-CN"/>
                </w:rPr>
                <w:t>PUCCH</w:t>
              </w:r>
            </w:ins>
          </w:p>
        </w:tc>
      </w:tr>
      <w:tr w:rsidR="002F02B9" w:rsidRPr="00C25669" w14:paraId="631C40FD" w14:textId="77777777" w:rsidTr="00CC62B2">
        <w:trPr>
          <w:trHeight w:val="70"/>
          <w:ins w:id="114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13FDC7" w14:textId="77777777" w:rsidR="002F02B9" w:rsidRPr="00C25669" w:rsidRDefault="002F02B9" w:rsidP="00CC62B2">
            <w:pPr>
              <w:keepNext/>
              <w:keepLines/>
              <w:spacing w:after="0"/>
              <w:rPr>
                <w:ins w:id="1148" w:author="Nokia" w:date="2022-08-08T12:52:00Z"/>
                <w:rFonts w:ascii="Arial" w:hAnsi="Arial"/>
                <w:sz w:val="18"/>
              </w:rPr>
            </w:pPr>
            <w:ins w:id="1149"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FB780F" w14:textId="77777777" w:rsidR="002F02B9" w:rsidRPr="00C25669" w:rsidRDefault="002F02B9" w:rsidP="00CC62B2">
            <w:pPr>
              <w:keepNext/>
              <w:keepLines/>
              <w:spacing w:after="0"/>
              <w:jc w:val="center"/>
              <w:rPr>
                <w:ins w:id="1150" w:author="Nokia" w:date="2022-08-08T12:52:00Z"/>
                <w:rFonts w:ascii="Arial" w:hAnsi="Arial"/>
                <w:sz w:val="18"/>
              </w:rPr>
            </w:pPr>
            <w:proofErr w:type="spellStart"/>
            <w:ins w:id="1151"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9BD34" w14:textId="690B168F" w:rsidR="002F02B9" w:rsidRPr="00A553DF" w:rsidRDefault="002F02B9" w:rsidP="00CC62B2">
            <w:pPr>
              <w:keepNext/>
              <w:keepLines/>
              <w:spacing w:after="0"/>
              <w:jc w:val="center"/>
              <w:rPr>
                <w:ins w:id="1152" w:author="Nokia" w:date="2022-08-08T12:52:00Z"/>
                <w:rFonts w:ascii="Arial" w:eastAsia="SimSun" w:hAnsi="Arial"/>
                <w:sz w:val="18"/>
                <w:lang w:eastAsia="zh-CN"/>
              </w:rPr>
            </w:pPr>
            <w:ins w:id="1153" w:author="Nokia" w:date="2022-08-08T12:52:00Z">
              <w:r w:rsidRPr="00A553DF">
                <w:rPr>
                  <w:rFonts w:ascii="Arial" w:eastAsia="SimSun" w:hAnsi="Arial"/>
                  <w:sz w:val="18"/>
                  <w:lang w:eastAsia="zh-CN"/>
                </w:rPr>
                <w:t>[14]</w:t>
              </w:r>
            </w:ins>
          </w:p>
        </w:tc>
      </w:tr>
      <w:tr w:rsidR="002F02B9" w:rsidRPr="00C25669" w14:paraId="23C6FCCA" w14:textId="77777777" w:rsidTr="00CC62B2">
        <w:trPr>
          <w:trHeight w:val="70"/>
          <w:ins w:id="115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F62697" w14:textId="77777777" w:rsidR="002F02B9" w:rsidRPr="00C25669" w:rsidRDefault="002F02B9" w:rsidP="00CC62B2">
            <w:pPr>
              <w:keepNext/>
              <w:keepLines/>
              <w:spacing w:after="0"/>
              <w:rPr>
                <w:ins w:id="1155" w:author="Nokia" w:date="2022-08-08T12:52:00Z"/>
                <w:rFonts w:ascii="Arial" w:eastAsia="SimSun" w:hAnsi="Arial"/>
                <w:sz w:val="18"/>
              </w:rPr>
            </w:pPr>
            <w:ins w:id="1156"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7335248" w14:textId="77777777" w:rsidR="002F02B9" w:rsidRPr="00C25669" w:rsidRDefault="002F02B9" w:rsidP="00CC62B2">
            <w:pPr>
              <w:keepNext/>
              <w:keepLines/>
              <w:spacing w:after="0"/>
              <w:jc w:val="center"/>
              <w:rPr>
                <w:ins w:id="1157"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895C9" w14:textId="77777777" w:rsidR="002F02B9" w:rsidRPr="00A553DF" w:rsidRDefault="002F02B9" w:rsidP="00CC62B2">
            <w:pPr>
              <w:keepNext/>
              <w:keepLines/>
              <w:spacing w:after="0"/>
              <w:jc w:val="center"/>
              <w:rPr>
                <w:ins w:id="1158" w:author="Nokia" w:date="2022-08-08T12:52:00Z"/>
                <w:rFonts w:ascii="Arial" w:hAnsi="Arial"/>
                <w:sz w:val="18"/>
              </w:rPr>
            </w:pPr>
            <w:ins w:id="1159" w:author="Nokia" w:date="2022-08-08T12:52:00Z">
              <w:r w:rsidRPr="00A553DF">
                <w:rPr>
                  <w:rFonts w:ascii="Arial" w:hAnsi="Arial"/>
                  <w:sz w:val="18"/>
                </w:rPr>
                <w:t>1</w:t>
              </w:r>
            </w:ins>
          </w:p>
        </w:tc>
      </w:tr>
      <w:tr w:rsidR="002F02B9" w:rsidRPr="00C25669" w14:paraId="2F018423" w14:textId="77777777" w:rsidTr="00CC62B2">
        <w:trPr>
          <w:trHeight w:val="70"/>
          <w:ins w:id="116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DC90C6" w14:textId="77777777" w:rsidR="002F02B9" w:rsidRPr="00C25669" w:rsidRDefault="002F02B9" w:rsidP="00CC62B2">
            <w:pPr>
              <w:keepNext/>
              <w:keepLines/>
              <w:spacing w:after="0"/>
              <w:rPr>
                <w:ins w:id="1161" w:author="Nokia" w:date="2022-08-08T12:52:00Z"/>
                <w:rFonts w:ascii="Arial" w:hAnsi="Arial"/>
                <w:sz w:val="18"/>
              </w:rPr>
            </w:pPr>
            <w:ins w:id="1162"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FAAC907" w14:textId="77777777" w:rsidR="002F02B9" w:rsidRPr="00C25669" w:rsidRDefault="002F02B9" w:rsidP="00CC62B2">
            <w:pPr>
              <w:keepNext/>
              <w:keepLines/>
              <w:spacing w:after="0"/>
              <w:jc w:val="center"/>
              <w:rPr>
                <w:ins w:id="116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F0E39" w14:textId="249BD432" w:rsidR="002F02B9" w:rsidRPr="00A553DF" w:rsidRDefault="002F02B9" w:rsidP="00CC62B2">
            <w:pPr>
              <w:keepNext/>
              <w:keepLines/>
              <w:spacing w:after="0"/>
              <w:jc w:val="center"/>
              <w:rPr>
                <w:ins w:id="1164" w:author="Nokia" w:date="2022-08-08T12:52:00Z"/>
                <w:rFonts w:ascii="Arial" w:hAnsi="Arial"/>
                <w:sz w:val="18"/>
              </w:rPr>
            </w:pPr>
            <w:ins w:id="1165" w:author="Nokia" w:date="2022-08-08T12:52:00Z">
              <w:r w:rsidRPr="00A553DF">
                <w:rPr>
                  <w:rFonts w:ascii="Arial" w:hAnsi="Arial"/>
                  <w:sz w:val="18"/>
                </w:rPr>
                <w:t>As specified in Table A.4-</w:t>
              </w:r>
              <w:r w:rsidRPr="00A553DF">
                <w:rPr>
                  <w:rFonts w:ascii="Arial" w:hAnsi="Arial"/>
                  <w:sz w:val="18"/>
                  <w:lang w:eastAsia="zh-CN"/>
                </w:rPr>
                <w:t>1</w:t>
              </w:r>
              <w:r w:rsidRPr="00A553DF">
                <w:rPr>
                  <w:rFonts w:ascii="Arial" w:hAnsi="Arial"/>
                  <w:sz w:val="18"/>
                </w:rPr>
                <w:t>, TBS.1-X2</w:t>
              </w:r>
            </w:ins>
          </w:p>
        </w:tc>
      </w:tr>
    </w:tbl>
    <w:p w14:paraId="68370DFA" w14:textId="6D17BB28" w:rsidR="002F02B9" w:rsidRDefault="002F02B9" w:rsidP="002F02B9">
      <w:pPr>
        <w:overflowPunct w:val="0"/>
        <w:autoSpaceDE w:val="0"/>
        <w:autoSpaceDN w:val="0"/>
        <w:adjustRightInd w:val="0"/>
        <w:textAlignment w:val="baseline"/>
        <w:rPr>
          <w:ins w:id="1166" w:author="Nokia_rev1" w:date="2022-08-22T10:52:00Z"/>
          <w:rFonts w:eastAsia="SimSun"/>
        </w:rPr>
      </w:pPr>
    </w:p>
    <w:p w14:paraId="24FF49FE" w14:textId="54EF5F56" w:rsidR="009E4D41" w:rsidRDefault="009E4D41" w:rsidP="009E4D4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4273E6F4" w14:textId="7E2944CC" w:rsidR="009E4D41" w:rsidRPr="00C25669" w:rsidRDefault="009E4D41" w:rsidP="009E4D41">
      <w:pPr>
        <w:overflowPunct w:val="0"/>
        <w:autoSpaceDE w:val="0"/>
        <w:autoSpaceDN w:val="0"/>
        <w:adjustRightInd w:val="0"/>
        <w:jc w:val="center"/>
        <w:textAlignment w:val="baseline"/>
        <w:rPr>
          <w:rFonts w:eastAsia="SimSun"/>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5B329706" w14:textId="054552F0" w:rsidR="002F02B9" w:rsidRPr="00C25669" w:rsidRDefault="002F02B9" w:rsidP="002F02B9">
      <w:pPr>
        <w:pStyle w:val="Heading4"/>
        <w:rPr>
          <w:lang w:eastAsia="zh-CN"/>
        </w:rPr>
      </w:pPr>
      <w:r w:rsidRPr="00C25669">
        <w:rPr>
          <w:rFonts w:hint="eastAsia"/>
          <w:lang w:eastAsia="zh-CN"/>
        </w:rPr>
        <w:lastRenderedPageBreak/>
        <w:t>6</w:t>
      </w:r>
      <w:r w:rsidRPr="00C25669">
        <w:t>.</w:t>
      </w:r>
      <w:r w:rsidRPr="00C25669">
        <w:rPr>
          <w:rFonts w:hint="eastAsia"/>
        </w:rPr>
        <w:t>2</w:t>
      </w:r>
      <w:r w:rsidRPr="00C25669">
        <w:t>.</w:t>
      </w:r>
      <w:r w:rsidRPr="00C25669">
        <w:rPr>
          <w:rFonts w:hint="eastAsia"/>
          <w:lang w:eastAsia="zh-CN"/>
        </w:rPr>
        <w:t>2</w:t>
      </w:r>
      <w:r w:rsidRPr="00C25669">
        <w:t>.</w:t>
      </w:r>
      <w:r w:rsidR="007C4050">
        <w:t>2</w:t>
      </w:r>
      <w:r w:rsidRPr="00C25669">
        <w:rPr>
          <w:rFonts w:hint="eastAsia"/>
          <w:lang w:eastAsia="zh-CN"/>
        </w:rPr>
        <w:tab/>
      </w:r>
      <w:r w:rsidRPr="00C25669">
        <w:rPr>
          <w:rFonts w:hint="eastAsia"/>
        </w:rPr>
        <w:t>TDD</w:t>
      </w:r>
    </w:p>
    <w:p w14:paraId="3ED8AFB3" w14:textId="5B1BDA09" w:rsidR="002F02B9" w:rsidRDefault="002F02B9" w:rsidP="002F02B9">
      <w:pPr>
        <w:pStyle w:val="Heading5"/>
        <w:rPr>
          <w:lang w:eastAsia="zh-CN"/>
        </w:rPr>
      </w:pPr>
      <w:r w:rsidRPr="00C25669">
        <w:rPr>
          <w:rFonts w:hint="eastAsia"/>
        </w:rPr>
        <w:t>6.2.2.</w:t>
      </w:r>
      <w:r w:rsidR="007C4050">
        <w:t>2</w:t>
      </w:r>
      <w:r w:rsidRPr="00C25669">
        <w:rPr>
          <w:rFonts w:hint="eastAsia"/>
        </w:rPr>
        <w:t>.1</w:t>
      </w:r>
      <w:r w:rsidRPr="00C25669">
        <w:rPr>
          <w:rFonts w:hint="eastAsia"/>
          <w:lang w:eastAsia="zh-CN"/>
        </w:rPr>
        <w:tab/>
        <w:t>CQI reporting definition under AWGN</w:t>
      </w:r>
      <w:r w:rsidRPr="00C25669">
        <w:rPr>
          <w:lang w:eastAsia="zh-CN"/>
        </w:rPr>
        <w:t xml:space="preserve"> conditions</w:t>
      </w:r>
    </w:p>
    <w:p w14:paraId="595F2ADB" w14:textId="0754BE52" w:rsidR="007C4050" w:rsidRPr="007C4050" w:rsidRDefault="007C4050" w:rsidP="007C4050">
      <w:pPr>
        <w:spacing w:before="240"/>
        <w:rPr>
          <w:ins w:id="1167" w:author="Nokia" w:date="2022-08-08T12:52:00Z"/>
          <w:b/>
          <w:bCs/>
          <w:color w:val="0000FF"/>
          <w:sz w:val="28"/>
          <w:szCs w:val="28"/>
          <w:lang w:eastAsia="zh-CN"/>
        </w:rPr>
      </w:pPr>
      <w:r>
        <w:rPr>
          <w:b/>
          <w:bCs/>
          <w:color w:val="0000FF"/>
          <w:sz w:val="28"/>
          <w:szCs w:val="28"/>
          <w:lang w:eastAsia="zh-CN"/>
        </w:rPr>
        <w:t xml:space="preserve">--- </w:t>
      </w:r>
      <w:r w:rsidRPr="007C4050">
        <w:rPr>
          <w:b/>
          <w:bCs/>
          <w:color w:val="0000FF"/>
          <w:sz w:val="28"/>
          <w:szCs w:val="28"/>
          <w:lang w:eastAsia="zh-CN"/>
        </w:rPr>
        <w:t>Unchanged sections omitted</w:t>
      </w:r>
      <w:r>
        <w:rPr>
          <w:b/>
          <w:bCs/>
          <w:color w:val="0000FF"/>
          <w:sz w:val="28"/>
          <w:szCs w:val="28"/>
          <w:lang w:eastAsia="zh-CN"/>
        </w:rPr>
        <w:t xml:space="preserve"> ---</w:t>
      </w:r>
    </w:p>
    <w:p w14:paraId="19D93CCC" w14:textId="250DC98F" w:rsidR="002F02B9" w:rsidRPr="00C25669" w:rsidRDefault="002F02B9" w:rsidP="002F02B9">
      <w:pPr>
        <w:pStyle w:val="Heading6"/>
        <w:rPr>
          <w:ins w:id="1168" w:author="Nokia" w:date="2022-08-08T12:52:00Z"/>
          <w:lang w:eastAsia="zh-CN"/>
        </w:rPr>
      </w:pPr>
      <w:ins w:id="1169" w:author="Nokia" w:date="2022-08-08T12:52:00Z">
        <w:r w:rsidRPr="00C25669">
          <w:rPr>
            <w:rFonts w:hint="eastAsia"/>
          </w:rPr>
          <w:t>6.2.2.</w:t>
        </w:r>
      </w:ins>
      <w:ins w:id="1170" w:author="Nokia_rev1" w:date="2022-08-22T10:51:00Z">
        <w:r w:rsidR="007C4050">
          <w:t>2</w:t>
        </w:r>
      </w:ins>
      <w:ins w:id="1171" w:author="Nokia" w:date="2022-08-08T12:52:00Z">
        <w:r w:rsidRPr="00C25669">
          <w:rPr>
            <w:rFonts w:hint="eastAsia"/>
          </w:rPr>
          <w:t>.1</w:t>
        </w:r>
        <w:r w:rsidRPr="00C25669">
          <w:t>.</w:t>
        </w:r>
      </w:ins>
      <w:ins w:id="1172" w:author="Nokia_rev1" w:date="2022-08-22T10:51:00Z">
        <w:r w:rsidR="007C4050">
          <w:t>5</w:t>
        </w:r>
      </w:ins>
      <w:ins w:id="1173" w:author="Nokia" w:date="2022-08-08T12:52:00Z">
        <w:r w:rsidRPr="00C25669">
          <w:rPr>
            <w:rFonts w:hint="eastAsia"/>
          </w:rPr>
          <w:tab/>
        </w:r>
        <w:r w:rsidRPr="00C25669">
          <w:t xml:space="preserve">Minimum requirement for periodic </w:t>
        </w:r>
        <w:r w:rsidRPr="00C25669">
          <w:rPr>
            <w:rFonts w:hint="eastAsia"/>
            <w:lang w:eastAsia="zh-CN"/>
          </w:rPr>
          <w:t>CQI reporting</w:t>
        </w:r>
      </w:ins>
      <w:ins w:id="1174" w:author="Nokia_rev1" w:date="2022-08-22T11:06:00Z">
        <w:r w:rsidR="00A270DB">
          <w:t xml:space="preserve"> for </w:t>
        </w:r>
        <w:proofErr w:type="spellStart"/>
        <w:r w:rsidR="00A270DB">
          <w:t>RedCap</w:t>
        </w:r>
      </w:ins>
      <w:proofErr w:type="spellEnd"/>
    </w:p>
    <w:p w14:paraId="3DFE1EA0" w14:textId="77777777" w:rsidR="002F02B9" w:rsidRPr="00C25669" w:rsidRDefault="002F02B9" w:rsidP="002F02B9">
      <w:pPr>
        <w:overflowPunct w:val="0"/>
        <w:autoSpaceDE w:val="0"/>
        <w:autoSpaceDN w:val="0"/>
        <w:adjustRightInd w:val="0"/>
        <w:textAlignment w:val="baseline"/>
        <w:rPr>
          <w:ins w:id="1175" w:author="Nokia" w:date="2022-08-08T12:52:00Z"/>
          <w:rFonts w:eastAsia="SimSun"/>
        </w:rPr>
      </w:pPr>
      <w:ins w:id="1176" w:author="Nokia" w:date="2022-08-08T12:52: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ins>
    </w:p>
    <w:p w14:paraId="58E9A2A9" w14:textId="69FF660D" w:rsidR="002F02B9" w:rsidRPr="00C25669" w:rsidRDefault="002F02B9" w:rsidP="002F02B9">
      <w:pPr>
        <w:overflowPunct w:val="0"/>
        <w:autoSpaceDE w:val="0"/>
        <w:autoSpaceDN w:val="0"/>
        <w:adjustRightInd w:val="0"/>
        <w:textAlignment w:val="baseline"/>
        <w:rPr>
          <w:ins w:id="1177" w:author="Nokia" w:date="2022-08-08T12:52:00Z"/>
          <w:rFonts w:eastAsia="SimSun"/>
        </w:rPr>
      </w:pPr>
      <w:ins w:id="1178" w:author="Nokia" w:date="2022-08-08T12:52:00Z">
        <w:r w:rsidRPr="00C25669">
          <w:rPr>
            <w:rFonts w:eastAsia="SimSun" w:hint="eastAsia"/>
          </w:rPr>
          <w:t>For the parameters specified in Table 6.2.2.</w:t>
        </w:r>
      </w:ins>
      <w:ins w:id="1179" w:author="Nokia_rev1" w:date="2022-08-22T10:52:00Z">
        <w:r w:rsidR="007C4050">
          <w:rPr>
            <w:rFonts w:eastAsia="SimSun"/>
          </w:rPr>
          <w:t>2</w:t>
        </w:r>
      </w:ins>
      <w:ins w:id="1180" w:author="Nokia" w:date="2022-08-08T12:52:00Z">
        <w:r w:rsidRPr="00C25669">
          <w:rPr>
            <w:rFonts w:eastAsia="SimSun" w:hint="eastAsia"/>
          </w:rPr>
          <w:t>.1</w:t>
        </w:r>
        <w:r w:rsidRPr="00C25669">
          <w:rPr>
            <w:rFonts w:eastAsia="SimSun"/>
          </w:rPr>
          <w:t>.</w:t>
        </w:r>
      </w:ins>
      <w:ins w:id="1181" w:author="Nokia_rev1" w:date="2022-08-22T10:52:00Z">
        <w:r w:rsidR="007C4050">
          <w:rPr>
            <w:rFonts w:eastAsia="SimSun"/>
          </w:rPr>
          <w:t>5</w:t>
        </w:r>
      </w:ins>
      <w:ins w:id="1182" w:author="Nokia" w:date="2022-08-08T12:52:00Z">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ins>
    </w:p>
    <w:p w14:paraId="161212A0" w14:textId="77777777" w:rsidR="002F02B9" w:rsidRPr="00C25669" w:rsidRDefault="002F02B9" w:rsidP="002F02B9">
      <w:pPr>
        <w:ind w:left="568" w:hanging="284"/>
        <w:rPr>
          <w:ins w:id="1183" w:author="Nokia" w:date="2022-08-08T12:52:00Z"/>
          <w:rFonts w:eastAsia="SimSun"/>
        </w:rPr>
      </w:pPr>
      <w:ins w:id="1184" w:author="Nokia" w:date="2022-08-08T12:5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4E6146D0" w14:textId="77777777" w:rsidR="002F02B9" w:rsidRPr="00C25669" w:rsidRDefault="002F02B9" w:rsidP="002F02B9">
      <w:pPr>
        <w:ind w:left="568" w:hanging="284"/>
        <w:rPr>
          <w:ins w:id="1185" w:author="Nokia" w:date="2022-08-08T12:52:00Z"/>
          <w:rFonts w:eastAsia="SimSun"/>
        </w:rPr>
      </w:pPr>
      <w:ins w:id="1186" w:author="Nokia" w:date="2022-08-08T12:5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4E6665E" w14:textId="3B04C523" w:rsidR="002F02B9" w:rsidRPr="00C25669" w:rsidRDefault="002F02B9" w:rsidP="002F02B9">
      <w:pPr>
        <w:pStyle w:val="TH"/>
        <w:rPr>
          <w:ins w:id="1187" w:author="Nokia" w:date="2022-08-08T12:52:00Z"/>
          <w:rFonts w:eastAsia="SimSun"/>
          <w:lang w:eastAsia="zh-CN"/>
        </w:rPr>
      </w:pPr>
      <w:ins w:id="1188" w:author="Nokia" w:date="2022-08-08T12:52:00Z">
        <w:r w:rsidRPr="00C25669">
          <w:rPr>
            <w:rFonts w:hint="eastAsia"/>
          </w:rPr>
          <w:lastRenderedPageBreak/>
          <w:t>Table 6.2.2.</w:t>
        </w:r>
      </w:ins>
      <w:ins w:id="1189" w:author="Nokia_rev1" w:date="2022-08-22T10:51:00Z">
        <w:r w:rsidR="007C4050">
          <w:t>2</w:t>
        </w:r>
      </w:ins>
      <w:ins w:id="1190" w:author="Nokia" w:date="2022-08-08T12:52:00Z">
        <w:r w:rsidRPr="00C25669">
          <w:rPr>
            <w:rFonts w:hint="eastAsia"/>
          </w:rPr>
          <w:t>.1</w:t>
        </w:r>
        <w:r w:rsidRPr="00C25669">
          <w:t>.</w:t>
        </w:r>
      </w:ins>
      <w:ins w:id="1191" w:author="Nokia_rev1" w:date="2022-08-22T10:51:00Z">
        <w:r w:rsidR="007C4050">
          <w:t>5</w:t>
        </w:r>
      </w:ins>
      <w:ins w:id="1192" w:author="Nokia" w:date="2022-08-08T12:52:00Z">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04FAB562" w14:textId="77777777" w:rsidTr="00CC62B2">
        <w:trPr>
          <w:trHeight w:val="70"/>
          <w:ins w:id="119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F1DE98" w14:textId="77777777" w:rsidR="002F02B9" w:rsidRPr="00C25669" w:rsidRDefault="002F02B9" w:rsidP="00CC62B2">
            <w:pPr>
              <w:keepNext/>
              <w:keepLines/>
              <w:spacing w:after="0"/>
              <w:jc w:val="center"/>
              <w:rPr>
                <w:ins w:id="1194" w:author="Nokia" w:date="2022-08-08T12:52:00Z"/>
                <w:rFonts w:ascii="Arial" w:hAnsi="Arial"/>
                <w:b/>
                <w:sz w:val="18"/>
              </w:rPr>
            </w:pPr>
            <w:ins w:id="1195" w:author="Nokia" w:date="2022-08-08T12:52: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AF53AC4" w14:textId="77777777" w:rsidR="002F02B9" w:rsidRPr="00C25669" w:rsidRDefault="002F02B9" w:rsidP="00CC62B2">
            <w:pPr>
              <w:keepNext/>
              <w:keepLines/>
              <w:spacing w:after="0"/>
              <w:jc w:val="center"/>
              <w:rPr>
                <w:ins w:id="1196" w:author="Nokia" w:date="2022-08-08T12:52:00Z"/>
                <w:rFonts w:ascii="Arial" w:hAnsi="Arial"/>
                <w:b/>
                <w:sz w:val="18"/>
              </w:rPr>
            </w:pPr>
            <w:ins w:id="1197" w:author="Nokia" w:date="2022-08-08T12:52:00Z">
              <w:r w:rsidRPr="00C25669">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DC7155" w14:textId="77777777" w:rsidR="002F02B9" w:rsidRPr="00C25669" w:rsidRDefault="002F02B9" w:rsidP="00CC62B2">
            <w:pPr>
              <w:keepNext/>
              <w:keepLines/>
              <w:spacing w:after="0"/>
              <w:jc w:val="center"/>
              <w:rPr>
                <w:ins w:id="1198" w:author="Nokia" w:date="2022-08-08T12:52:00Z"/>
                <w:rFonts w:ascii="Arial" w:hAnsi="Arial"/>
                <w:b/>
                <w:sz w:val="18"/>
              </w:rPr>
            </w:pPr>
            <w:ins w:id="1199" w:author="Nokia" w:date="2022-08-08T12:52:00Z">
              <w:r w:rsidRPr="00C25669">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FF494BC" w14:textId="77777777" w:rsidR="002F02B9" w:rsidRPr="00C25669" w:rsidRDefault="002F02B9" w:rsidP="00CC62B2">
            <w:pPr>
              <w:keepNext/>
              <w:keepLines/>
              <w:spacing w:after="0"/>
              <w:jc w:val="center"/>
              <w:rPr>
                <w:ins w:id="1200" w:author="Nokia" w:date="2022-08-08T12:52:00Z"/>
                <w:rFonts w:ascii="Arial" w:eastAsia="SimSun" w:hAnsi="Arial"/>
                <w:b/>
                <w:sz w:val="18"/>
                <w:lang w:eastAsia="zh-CN"/>
              </w:rPr>
            </w:pPr>
            <w:ins w:id="1201" w:author="Nokia" w:date="2022-08-08T12:52:00Z">
              <w:r w:rsidRPr="00C25669">
                <w:rPr>
                  <w:rFonts w:ascii="Arial" w:eastAsia="SimSun" w:hAnsi="Arial" w:hint="eastAsia"/>
                  <w:b/>
                  <w:sz w:val="18"/>
                  <w:lang w:eastAsia="zh-CN"/>
                </w:rPr>
                <w:t>Test 2</w:t>
              </w:r>
            </w:ins>
          </w:p>
        </w:tc>
      </w:tr>
      <w:tr w:rsidR="002F02B9" w:rsidRPr="00C25669" w14:paraId="0A3E6110" w14:textId="77777777" w:rsidTr="00CC62B2">
        <w:trPr>
          <w:trHeight w:val="70"/>
          <w:ins w:id="120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0D3636" w14:textId="77777777" w:rsidR="002F02B9" w:rsidRPr="00C25669" w:rsidRDefault="002F02B9" w:rsidP="00CC62B2">
            <w:pPr>
              <w:keepNext/>
              <w:keepLines/>
              <w:spacing w:after="0"/>
              <w:rPr>
                <w:ins w:id="1203" w:author="Nokia" w:date="2022-08-08T12:52:00Z"/>
                <w:rFonts w:ascii="Arial" w:hAnsi="Arial"/>
                <w:sz w:val="18"/>
              </w:rPr>
            </w:pPr>
            <w:ins w:id="1204" w:author="Nokia" w:date="2022-08-08T12:52: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E585A5" w14:textId="77777777" w:rsidR="002F02B9" w:rsidRPr="00C25669" w:rsidRDefault="002F02B9" w:rsidP="00CC62B2">
            <w:pPr>
              <w:keepNext/>
              <w:keepLines/>
              <w:spacing w:after="0"/>
              <w:jc w:val="center"/>
              <w:rPr>
                <w:ins w:id="1205" w:author="Nokia" w:date="2022-08-08T12:52:00Z"/>
                <w:rFonts w:ascii="Arial" w:hAnsi="Arial"/>
                <w:sz w:val="18"/>
              </w:rPr>
            </w:pPr>
            <w:ins w:id="1206" w:author="Nokia" w:date="2022-08-08T12:52:00Z">
              <w:r w:rsidRPr="00C25669">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4BE1F" w14:textId="6BDD09DA" w:rsidR="002F02B9" w:rsidRPr="009F46AF" w:rsidRDefault="002F02B9" w:rsidP="00CC62B2">
            <w:pPr>
              <w:keepNext/>
              <w:keepLines/>
              <w:spacing w:after="0"/>
              <w:jc w:val="center"/>
              <w:rPr>
                <w:ins w:id="1207" w:author="Nokia" w:date="2022-08-08T12:52:00Z"/>
                <w:rFonts w:ascii="Arial" w:eastAsia="SimSun" w:hAnsi="Arial"/>
                <w:sz w:val="18"/>
                <w:lang w:eastAsia="zh-CN"/>
              </w:rPr>
            </w:pPr>
            <w:ins w:id="1208" w:author="Nokia" w:date="2022-08-08T12:52:00Z">
              <w:r w:rsidRPr="009F46AF">
                <w:rPr>
                  <w:rFonts w:ascii="Arial" w:eastAsia="SimSun" w:hAnsi="Arial"/>
                  <w:sz w:val="18"/>
                  <w:lang w:eastAsia="zh-CN"/>
                </w:rPr>
                <w:t>20</w:t>
              </w:r>
            </w:ins>
          </w:p>
        </w:tc>
      </w:tr>
      <w:tr w:rsidR="002F02B9" w:rsidRPr="00C25669" w14:paraId="50F7C670" w14:textId="77777777" w:rsidTr="00CC62B2">
        <w:trPr>
          <w:trHeight w:val="70"/>
          <w:ins w:id="120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1E6653" w14:textId="77777777" w:rsidR="002F02B9" w:rsidRPr="00C25669" w:rsidRDefault="002F02B9" w:rsidP="00CC62B2">
            <w:pPr>
              <w:keepNext/>
              <w:keepLines/>
              <w:spacing w:after="0"/>
              <w:rPr>
                <w:ins w:id="1210" w:author="Nokia" w:date="2022-08-08T12:52:00Z"/>
                <w:rFonts w:ascii="Arial" w:eastAsia="SimSun" w:hAnsi="Arial"/>
                <w:sz w:val="18"/>
              </w:rPr>
            </w:pPr>
            <w:ins w:id="1211" w:author="Nokia" w:date="2022-08-08T12:52: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7484AE1" w14:textId="77777777" w:rsidR="002F02B9" w:rsidRPr="00C25669" w:rsidRDefault="002F02B9" w:rsidP="00CC62B2">
            <w:pPr>
              <w:keepNext/>
              <w:keepLines/>
              <w:spacing w:after="0"/>
              <w:jc w:val="center"/>
              <w:rPr>
                <w:ins w:id="1212" w:author="Nokia" w:date="2022-08-08T12:52:00Z"/>
                <w:rFonts w:ascii="Arial" w:eastAsia="SimSun" w:hAnsi="Arial"/>
                <w:sz w:val="18"/>
              </w:rPr>
            </w:pPr>
            <w:ins w:id="1213" w:author="Nokia" w:date="2022-08-08T12:52:00Z">
              <w:r w:rsidRPr="00C25669">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D7394" w14:textId="77777777" w:rsidR="002F02B9" w:rsidRPr="009F46AF" w:rsidRDefault="002F02B9" w:rsidP="00CC62B2">
            <w:pPr>
              <w:keepNext/>
              <w:keepLines/>
              <w:spacing w:after="0"/>
              <w:jc w:val="center"/>
              <w:rPr>
                <w:ins w:id="1214" w:author="Nokia" w:date="2022-08-08T12:52:00Z"/>
                <w:rFonts w:ascii="Arial" w:eastAsia="SimSun" w:hAnsi="Arial"/>
                <w:sz w:val="18"/>
                <w:lang w:eastAsia="zh-CN"/>
              </w:rPr>
            </w:pPr>
            <w:ins w:id="1215" w:author="Nokia" w:date="2022-08-08T12:52:00Z">
              <w:r w:rsidRPr="009F46AF">
                <w:rPr>
                  <w:rFonts w:ascii="Arial" w:eastAsia="SimSun" w:hAnsi="Arial" w:hint="eastAsia"/>
                  <w:sz w:val="18"/>
                  <w:lang w:eastAsia="zh-CN"/>
                </w:rPr>
                <w:t>30</w:t>
              </w:r>
            </w:ins>
          </w:p>
        </w:tc>
      </w:tr>
      <w:tr w:rsidR="002F02B9" w:rsidRPr="00C25669" w14:paraId="4528A505" w14:textId="77777777" w:rsidTr="00CC62B2">
        <w:trPr>
          <w:trHeight w:val="70"/>
          <w:ins w:id="121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49014" w14:textId="77777777" w:rsidR="002F02B9" w:rsidRPr="00C25669" w:rsidRDefault="002F02B9" w:rsidP="00CC62B2">
            <w:pPr>
              <w:keepNext/>
              <w:keepLines/>
              <w:spacing w:after="0"/>
              <w:rPr>
                <w:ins w:id="1217" w:author="Nokia" w:date="2022-08-08T12:52:00Z"/>
                <w:rFonts w:ascii="Arial" w:hAnsi="Arial"/>
                <w:sz w:val="18"/>
              </w:rPr>
            </w:pPr>
            <w:ins w:id="1218" w:author="Nokia" w:date="2022-08-08T12:52: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4981D7E" w14:textId="77777777" w:rsidR="002F02B9" w:rsidRPr="00C25669" w:rsidRDefault="002F02B9" w:rsidP="00CC62B2">
            <w:pPr>
              <w:keepNext/>
              <w:keepLines/>
              <w:spacing w:after="0"/>
              <w:jc w:val="center"/>
              <w:rPr>
                <w:ins w:id="121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03687" w14:textId="77777777" w:rsidR="002F02B9" w:rsidRPr="009F46AF" w:rsidRDefault="002F02B9" w:rsidP="00CC62B2">
            <w:pPr>
              <w:keepNext/>
              <w:keepLines/>
              <w:spacing w:after="0"/>
              <w:jc w:val="center"/>
              <w:rPr>
                <w:ins w:id="1220" w:author="Nokia" w:date="2022-08-08T12:52:00Z"/>
                <w:rFonts w:ascii="Arial" w:eastAsia="SimSun" w:hAnsi="Arial"/>
                <w:sz w:val="18"/>
                <w:lang w:eastAsia="zh-CN"/>
              </w:rPr>
            </w:pPr>
            <w:ins w:id="1221" w:author="Nokia" w:date="2022-08-08T12:52:00Z">
              <w:r w:rsidRPr="009F46AF">
                <w:rPr>
                  <w:rFonts w:ascii="Arial" w:eastAsia="SimSun" w:hAnsi="Arial" w:hint="eastAsia"/>
                  <w:sz w:val="18"/>
                  <w:lang w:eastAsia="zh-CN"/>
                </w:rPr>
                <w:t>TDD</w:t>
              </w:r>
            </w:ins>
          </w:p>
        </w:tc>
      </w:tr>
      <w:tr w:rsidR="002F02B9" w:rsidRPr="00C25669" w14:paraId="298BA3F1" w14:textId="77777777" w:rsidTr="00CC62B2">
        <w:trPr>
          <w:trHeight w:val="70"/>
          <w:ins w:id="122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4F91B3" w14:textId="77777777" w:rsidR="002F02B9" w:rsidRPr="00C25669" w:rsidRDefault="002F02B9" w:rsidP="00CC62B2">
            <w:pPr>
              <w:keepNext/>
              <w:keepLines/>
              <w:spacing w:after="0"/>
              <w:rPr>
                <w:ins w:id="1223" w:author="Nokia" w:date="2022-08-08T12:52:00Z"/>
                <w:rFonts w:ascii="Arial" w:eastAsia="SimSun" w:hAnsi="Arial"/>
                <w:sz w:val="18"/>
              </w:rPr>
            </w:pPr>
            <w:ins w:id="1224" w:author="Nokia" w:date="2022-08-08T12:52: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E95548B" w14:textId="77777777" w:rsidR="002F02B9" w:rsidRPr="00C25669" w:rsidRDefault="002F02B9" w:rsidP="00CC62B2">
            <w:pPr>
              <w:keepNext/>
              <w:keepLines/>
              <w:spacing w:after="0"/>
              <w:jc w:val="center"/>
              <w:rPr>
                <w:ins w:id="122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D95481" w14:textId="62691F81" w:rsidR="002F02B9" w:rsidRPr="009F46AF" w:rsidRDefault="002F02B9" w:rsidP="00CC62B2">
            <w:pPr>
              <w:keepNext/>
              <w:keepLines/>
              <w:spacing w:after="0"/>
              <w:jc w:val="center"/>
              <w:rPr>
                <w:ins w:id="1226" w:author="Nokia" w:date="2022-08-08T12:52:00Z"/>
                <w:rFonts w:ascii="Arial" w:eastAsia="SimSun" w:hAnsi="Arial"/>
                <w:sz w:val="18"/>
                <w:lang w:eastAsia="zh-CN"/>
              </w:rPr>
            </w:pPr>
            <w:ins w:id="1227" w:author="Nokia" w:date="2022-08-08T12:52:00Z">
              <w:r w:rsidRPr="009F46AF">
                <w:rPr>
                  <w:rFonts w:ascii="Arial" w:eastAsia="SimSun" w:hAnsi="Arial"/>
                  <w:sz w:val="18"/>
                </w:rPr>
                <w:t>FR1.30-1</w:t>
              </w:r>
            </w:ins>
          </w:p>
        </w:tc>
      </w:tr>
      <w:tr w:rsidR="002F02B9" w:rsidRPr="00C25669" w14:paraId="2608241A" w14:textId="77777777" w:rsidTr="00CC62B2">
        <w:trPr>
          <w:trHeight w:val="70"/>
          <w:ins w:id="122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1D2E8A" w14:textId="77777777" w:rsidR="002F02B9" w:rsidRPr="00C25669" w:rsidRDefault="002F02B9" w:rsidP="00CC62B2">
            <w:pPr>
              <w:keepNext/>
              <w:keepLines/>
              <w:spacing w:after="0"/>
              <w:rPr>
                <w:ins w:id="1229" w:author="Nokia" w:date="2022-08-08T12:52:00Z"/>
                <w:rFonts w:ascii="Arial" w:eastAsia="SimSun" w:hAnsi="Arial"/>
                <w:sz w:val="18"/>
              </w:rPr>
            </w:pPr>
            <w:ins w:id="1230" w:author="Nokia" w:date="2022-08-08T12:52: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8F43BF" w14:textId="77777777" w:rsidR="002F02B9" w:rsidRPr="00C25669" w:rsidRDefault="002F02B9" w:rsidP="00CC62B2">
            <w:pPr>
              <w:keepNext/>
              <w:keepLines/>
              <w:spacing w:after="0"/>
              <w:jc w:val="center"/>
              <w:rPr>
                <w:ins w:id="1231" w:author="Nokia" w:date="2022-08-08T12:52:00Z"/>
                <w:rFonts w:ascii="Arial" w:hAnsi="Arial"/>
                <w:sz w:val="18"/>
              </w:rPr>
            </w:pPr>
            <w:ins w:id="1232" w:author="Nokia" w:date="2022-08-08T12:52:00Z">
              <w:r w:rsidRPr="00C25669">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A26A12B" w14:textId="77777777" w:rsidR="002F02B9" w:rsidRPr="009F46AF" w:rsidRDefault="002F02B9" w:rsidP="00CC62B2">
            <w:pPr>
              <w:keepNext/>
              <w:keepLines/>
              <w:spacing w:after="0"/>
              <w:jc w:val="center"/>
              <w:rPr>
                <w:ins w:id="1233" w:author="Nokia" w:date="2022-08-08T12:52:00Z"/>
                <w:rFonts w:ascii="Arial" w:eastAsia="SimSun" w:hAnsi="Arial"/>
                <w:sz w:val="18"/>
                <w:lang w:eastAsia="zh-CN"/>
              </w:rPr>
            </w:pPr>
            <w:ins w:id="1234" w:author="Nokia" w:date="2022-08-08T12:52:00Z">
              <w:r w:rsidRPr="009F46AF">
                <w:rPr>
                  <w:rFonts w:ascii="Arial" w:eastAsia="SimSun" w:hAnsi="Arial"/>
                  <w:sz w:val="18"/>
                  <w:lang w:eastAsia="zh-CN"/>
                </w:rPr>
                <w:t>[</w:t>
              </w:r>
              <w:r w:rsidRPr="009F46AF">
                <w:rPr>
                  <w:rFonts w:ascii="Arial" w:eastAsia="SimSun" w:hAnsi="Arial" w:hint="eastAsia"/>
                  <w:sz w:val="18"/>
                  <w:lang w:eastAsia="zh-CN"/>
                </w:rPr>
                <w:t>8</w:t>
              </w:r>
              <w:r w:rsidRPr="009F46AF">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3701E3F6" w14:textId="77777777" w:rsidR="002F02B9" w:rsidRPr="009F46AF" w:rsidRDefault="002F02B9" w:rsidP="00CC62B2">
            <w:pPr>
              <w:keepNext/>
              <w:keepLines/>
              <w:spacing w:after="0"/>
              <w:jc w:val="center"/>
              <w:rPr>
                <w:ins w:id="1235" w:author="Nokia" w:date="2022-08-08T12:52:00Z"/>
                <w:rFonts w:ascii="Arial" w:hAnsi="Arial"/>
                <w:sz w:val="18"/>
              </w:rPr>
            </w:pPr>
            <w:ins w:id="1236" w:author="Nokia" w:date="2022-08-08T12:52:00Z">
              <w:r w:rsidRPr="009F46AF">
                <w:rPr>
                  <w:rFonts w:ascii="Arial" w:eastAsia="SimSun" w:hAnsi="Arial"/>
                  <w:sz w:val="18"/>
                  <w:lang w:eastAsia="zh-CN"/>
                </w:rPr>
                <w:t>[</w:t>
              </w:r>
              <w:r w:rsidRPr="009F46AF">
                <w:rPr>
                  <w:rFonts w:ascii="Arial" w:eastAsia="SimSun" w:hAnsi="Arial" w:hint="eastAsia"/>
                  <w:sz w:val="18"/>
                  <w:lang w:eastAsia="zh-CN"/>
                </w:rPr>
                <w:t>9</w:t>
              </w:r>
              <w:r w:rsidRPr="009F46AF">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5E93193A" w14:textId="77777777" w:rsidR="002F02B9" w:rsidRPr="009F46AF" w:rsidRDefault="002F02B9" w:rsidP="00CC62B2">
            <w:pPr>
              <w:keepNext/>
              <w:keepLines/>
              <w:spacing w:after="0"/>
              <w:jc w:val="center"/>
              <w:rPr>
                <w:ins w:id="1237" w:author="Nokia" w:date="2022-08-08T12:52:00Z"/>
                <w:rFonts w:ascii="Arial" w:eastAsia="SimSun" w:hAnsi="Arial"/>
                <w:sz w:val="18"/>
                <w:lang w:eastAsia="zh-CN"/>
              </w:rPr>
            </w:pPr>
            <w:ins w:id="1238" w:author="Nokia" w:date="2022-08-08T12:52:00Z">
              <w:r w:rsidRPr="009F46AF">
                <w:rPr>
                  <w:rFonts w:ascii="Arial" w:eastAsia="SimSun" w:hAnsi="Arial"/>
                  <w:sz w:val="18"/>
                  <w:lang w:eastAsia="zh-CN"/>
                </w:rPr>
                <w:t>[</w:t>
              </w:r>
              <w:r w:rsidRPr="009F46AF">
                <w:rPr>
                  <w:rFonts w:ascii="Arial" w:eastAsia="SimSun" w:hAnsi="Arial" w:hint="eastAsia"/>
                  <w:sz w:val="18"/>
                  <w:lang w:eastAsia="zh-CN"/>
                </w:rPr>
                <w:t>14</w:t>
              </w:r>
              <w:r w:rsidRPr="009F46AF">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4C3B9D23" w14:textId="77777777" w:rsidR="002F02B9" w:rsidRPr="009F46AF" w:rsidRDefault="002F02B9" w:rsidP="00CC62B2">
            <w:pPr>
              <w:keepNext/>
              <w:keepLines/>
              <w:spacing w:after="0"/>
              <w:jc w:val="center"/>
              <w:rPr>
                <w:ins w:id="1239" w:author="Nokia" w:date="2022-08-08T12:52:00Z"/>
                <w:rFonts w:ascii="Arial" w:eastAsia="SimSun" w:hAnsi="Arial"/>
                <w:sz w:val="18"/>
                <w:lang w:eastAsia="zh-CN"/>
              </w:rPr>
            </w:pPr>
            <w:ins w:id="1240" w:author="Nokia" w:date="2022-08-08T12:52:00Z">
              <w:r w:rsidRPr="009F46AF">
                <w:rPr>
                  <w:rFonts w:ascii="Arial" w:eastAsia="SimSun" w:hAnsi="Arial"/>
                  <w:sz w:val="18"/>
                  <w:lang w:eastAsia="zh-CN"/>
                </w:rPr>
                <w:t>[</w:t>
              </w:r>
              <w:r w:rsidRPr="009F46AF">
                <w:rPr>
                  <w:rFonts w:ascii="Arial" w:eastAsia="SimSun" w:hAnsi="Arial" w:hint="eastAsia"/>
                  <w:sz w:val="18"/>
                  <w:lang w:eastAsia="zh-CN"/>
                </w:rPr>
                <w:t>15</w:t>
              </w:r>
              <w:r w:rsidRPr="009F46AF">
                <w:rPr>
                  <w:rFonts w:ascii="Arial" w:eastAsia="SimSun" w:hAnsi="Arial"/>
                  <w:sz w:val="18"/>
                  <w:lang w:eastAsia="zh-CN"/>
                </w:rPr>
                <w:t>]</w:t>
              </w:r>
            </w:ins>
          </w:p>
        </w:tc>
      </w:tr>
      <w:tr w:rsidR="002F02B9" w:rsidRPr="00C25669" w14:paraId="1C94702D" w14:textId="77777777" w:rsidTr="00CC62B2">
        <w:trPr>
          <w:trHeight w:val="70"/>
          <w:ins w:id="124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5DD1DD" w14:textId="77777777" w:rsidR="002F02B9" w:rsidRPr="00C25669" w:rsidRDefault="002F02B9" w:rsidP="00CC62B2">
            <w:pPr>
              <w:keepNext/>
              <w:keepLines/>
              <w:spacing w:after="0"/>
              <w:rPr>
                <w:ins w:id="1242" w:author="Nokia" w:date="2022-08-08T12:52:00Z"/>
                <w:rFonts w:ascii="Arial" w:hAnsi="Arial"/>
                <w:sz w:val="18"/>
              </w:rPr>
            </w:pPr>
            <w:ins w:id="1243" w:author="Nokia" w:date="2022-08-08T12:52: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748CBA7" w14:textId="77777777" w:rsidR="002F02B9" w:rsidRPr="00C25669" w:rsidRDefault="002F02B9" w:rsidP="00CC62B2">
            <w:pPr>
              <w:keepNext/>
              <w:keepLines/>
              <w:spacing w:after="0"/>
              <w:jc w:val="center"/>
              <w:rPr>
                <w:ins w:id="124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97A45" w14:textId="77777777" w:rsidR="002F02B9" w:rsidRPr="009F46AF" w:rsidRDefault="002F02B9" w:rsidP="00CC62B2">
            <w:pPr>
              <w:keepNext/>
              <w:keepLines/>
              <w:spacing w:after="0"/>
              <w:jc w:val="center"/>
              <w:rPr>
                <w:ins w:id="1245" w:author="Nokia" w:date="2022-08-08T12:52:00Z"/>
                <w:rFonts w:ascii="Arial" w:hAnsi="Arial"/>
                <w:sz w:val="18"/>
              </w:rPr>
            </w:pPr>
            <w:ins w:id="1246" w:author="Nokia" w:date="2022-08-08T12:52:00Z">
              <w:r w:rsidRPr="009F46AF">
                <w:rPr>
                  <w:rFonts w:ascii="Arial" w:eastAsia="SimSun" w:hAnsi="Arial"/>
                  <w:sz w:val="18"/>
                </w:rPr>
                <w:t>AWGN</w:t>
              </w:r>
            </w:ins>
          </w:p>
        </w:tc>
      </w:tr>
      <w:tr w:rsidR="002F02B9" w:rsidRPr="00C25669" w14:paraId="4E2C3401" w14:textId="77777777" w:rsidTr="00CC62B2">
        <w:trPr>
          <w:trHeight w:val="70"/>
          <w:ins w:id="124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0304A" w14:textId="77777777" w:rsidR="002F02B9" w:rsidRPr="00C25669" w:rsidRDefault="002F02B9" w:rsidP="00CC62B2">
            <w:pPr>
              <w:keepNext/>
              <w:keepLines/>
              <w:spacing w:after="0"/>
              <w:rPr>
                <w:ins w:id="1248" w:author="Nokia" w:date="2022-08-08T12:52:00Z"/>
                <w:rFonts w:ascii="Arial" w:hAnsi="Arial"/>
                <w:sz w:val="18"/>
              </w:rPr>
            </w:pPr>
            <w:ins w:id="1249" w:author="Nokia" w:date="2022-08-08T12:52: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D69345D" w14:textId="77777777" w:rsidR="002F02B9" w:rsidRPr="00C25669" w:rsidRDefault="002F02B9" w:rsidP="00CC62B2">
            <w:pPr>
              <w:keepNext/>
              <w:keepLines/>
              <w:spacing w:after="0"/>
              <w:jc w:val="center"/>
              <w:rPr>
                <w:ins w:id="125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AB770" w14:textId="3DF9397C" w:rsidR="002F02B9" w:rsidRPr="009F46AF" w:rsidRDefault="002F02B9" w:rsidP="00CC62B2">
            <w:pPr>
              <w:keepNext/>
              <w:keepLines/>
              <w:spacing w:after="0"/>
              <w:jc w:val="center"/>
              <w:rPr>
                <w:ins w:id="1251" w:author="Nokia" w:date="2022-08-08T12:52:00Z"/>
                <w:rFonts w:ascii="Arial" w:hAnsi="Arial"/>
                <w:sz w:val="18"/>
              </w:rPr>
            </w:pPr>
            <w:ins w:id="1252" w:author="Nokia" w:date="2022-08-08T12:52:00Z">
              <w:r w:rsidRPr="009F46AF">
                <w:rPr>
                  <w:rFonts w:ascii="Arial" w:eastAsia="SimSun" w:hAnsi="Arial"/>
                  <w:sz w:val="18"/>
                </w:rPr>
                <w:t xml:space="preserve">2×2 with static channel specified in Annex </w:t>
              </w:r>
              <w:r w:rsidRPr="009F46AF">
                <w:rPr>
                  <w:rFonts w:ascii="Arial" w:eastAsia="SimSun" w:hAnsi="Arial" w:hint="eastAsia"/>
                  <w:sz w:val="18"/>
                  <w:lang w:eastAsia="zh-CN"/>
                </w:rPr>
                <w:t>B.1</w:t>
              </w:r>
            </w:ins>
          </w:p>
        </w:tc>
      </w:tr>
      <w:tr w:rsidR="002F02B9" w:rsidRPr="00C25669" w14:paraId="16626DD1" w14:textId="77777777" w:rsidTr="00CC62B2">
        <w:trPr>
          <w:trHeight w:val="70"/>
          <w:ins w:id="1253"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D3EEFF" w14:textId="77777777" w:rsidR="002F02B9" w:rsidRPr="00C25669" w:rsidRDefault="002F02B9" w:rsidP="00CC62B2">
            <w:pPr>
              <w:keepNext/>
              <w:keepLines/>
              <w:spacing w:after="0"/>
              <w:rPr>
                <w:ins w:id="1254" w:author="Nokia" w:date="2022-08-08T12:52:00Z"/>
                <w:rFonts w:ascii="Arial" w:hAnsi="Arial"/>
                <w:sz w:val="18"/>
              </w:rPr>
            </w:pPr>
            <w:ins w:id="1255" w:author="Nokia" w:date="2022-08-08T12:52: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D845DF1" w14:textId="77777777" w:rsidR="002F02B9" w:rsidRPr="00C25669" w:rsidRDefault="002F02B9" w:rsidP="00CC62B2">
            <w:pPr>
              <w:keepNext/>
              <w:keepLines/>
              <w:spacing w:after="0"/>
              <w:jc w:val="center"/>
              <w:rPr>
                <w:ins w:id="125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4ADF5" w14:textId="77777777" w:rsidR="002F02B9" w:rsidRPr="009F46AF" w:rsidRDefault="002F02B9" w:rsidP="00CC62B2">
            <w:pPr>
              <w:keepNext/>
              <w:keepLines/>
              <w:spacing w:after="0"/>
              <w:jc w:val="center"/>
              <w:rPr>
                <w:ins w:id="1257" w:author="Nokia" w:date="2022-08-08T12:52:00Z"/>
                <w:rFonts w:ascii="Arial" w:eastAsia="SimSun" w:hAnsi="Arial"/>
                <w:sz w:val="18"/>
                <w:lang w:eastAsia="zh-CN"/>
              </w:rPr>
            </w:pPr>
            <w:ins w:id="1258" w:author="Nokia" w:date="2022-08-08T12:52:00Z">
              <w:r w:rsidRPr="009F46AF">
                <w:rPr>
                  <w:rFonts w:ascii="Arial" w:eastAsia="SimSun" w:hAnsi="Arial" w:hint="eastAsia"/>
                  <w:sz w:val="18"/>
                </w:rPr>
                <w:t xml:space="preserve">As specified in </w:t>
              </w:r>
              <w:r w:rsidRPr="009F46AF">
                <w:rPr>
                  <w:rFonts w:ascii="Arial" w:eastAsia="SimSun" w:hAnsi="Arial" w:hint="eastAsia"/>
                  <w:sz w:val="18"/>
                  <w:lang w:eastAsia="zh-CN"/>
                </w:rPr>
                <w:t>Annex B.4.1</w:t>
              </w:r>
            </w:ins>
          </w:p>
        </w:tc>
      </w:tr>
      <w:tr w:rsidR="002F02B9" w:rsidRPr="00C25669" w14:paraId="69F2A686" w14:textId="77777777" w:rsidTr="00CC62B2">
        <w:trPr>
          <w:trHeight w:val="70"/>
          <w:ins w:id="1259"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591BAE49" w14:textId="77777777" w:rsidR="002F02B9" w:rsidRPr="00C25669" w:rsidRDefault="002F02B9" w:rsidP="00CC62B2">
            <w:pPr>
              <w:keepNext/>
              <w:keepLines/>
              <w:spacing w:after="0"/>
              <w:rPr>
                <w:ins w:id="1260" w:author="Nokia" w:date="2022-08-08T12:52:00Z"/>
                <w:rFonts w:ascii="Arial" w:eastAsia="SimSun" w:hAnsi="Arial"/>
                <w:sz w:val="18"/>
              </w:rPr>
            </w:pPr>
            <w:ins w:id="1261" w:author="Nokia" w:date="2022-08-08T12:52:00Z">
              <w:r w:rsidRPr="00C25669">
                <w:rPr>
                  <w:rFonts w:ascii="Arial" w:eastAsia="SimSun" w:hAnsi="Arial"/>
                  <w:sz w:val="18"/>
                </w:rPr>
                <w:t>ZP CSI-RS configuration</w:t>
              </w:r>
            </w:ins>
          </w:p>
          <w:p w14:paraId="15FA0BAD" w14:textId="77777777" w:rsidR="002F02B9" w:rsidRPr="00C25669" w:rsidRDefault="002F02B9" w:rsidP="00CC62B2">
            <w:pPr>
              <w:keepNext/>
              <w:keepLines/>
              <w:spacing w:after="0"/>
              <w:rPr>
                <w:ins w:id="1262"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EA791" w14:textId="77777777" w:rsidR="002F02B9" w:rsidRPr="00C25669" w:rsidRDefault="002F02B9" w:rsidP="00CC62B2">
            <w:pPr>
              <w:keepNext/>
              <w:keepLines/>
              <w:spacing w:after="0"/>
              <w:rPr>
                <w:ins w:id="1263" w:author="Nokia" w:date="2022-08-08T12:52:00Z"/>
                <w:rFonts w:ascii="Arial" w:hAnsi="Arial"/>
                <w:sz w:val="18"/>
              </w:rPr>
            </w:pPr>
            <w:ins w:id="1264"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8F3699" w14:textId="77777777" w:rsidR="002F02B9" w:rsidRPr="00C25669" w:rsidRDefault="002F02B9" w:rsidP="00CC62B2">
            <w:pPr>
              <w:keepNext/>
              <w:keepLines/>
              <w:spacing w:after="0"/>
              <w:jc w:val="center"/>
              <w:rPr>
                <w:ins w:id="126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E6C04" w14:textId="77777777" w:rsidR="002F02B9" w:rsidRPr="009F46AF" w:rsidRDefault="002F02B9" w:rsidP="00CC62B2">
            <w:pPr>
              <w:keepNext/>
              <w:keepLines/>
              <w:spacing w:after="0"/>
              <w:jc w:val="center"/>
              <w:rPr>
                <w:ins w:id="1266" w:author="Nokia" w:date="2022-08-08T12:52:00Z"/>
                <w:rFonts w:ascii="Arial" w:hAnsi="Arial"/>
                <w:sz w:val="18"/>
              </w:rPr>
            </w:pPr>
            <w:ins w:id="1267" w:author="Nokia" w:date="2022-08-08T12:52:00Z">
              <w:r w:rsidRPr="009F46AF">
                <w:rPr>
                  <w:rFonts w:ascii="Arial" w:eastAsia="SimSun" w:hAnsi="Arial"/>
                  <w:sz w:val="18"/>
                </w:rPr>
                <w:t>Periodic</w:t>
              </w:r>
            </w:ins>
          </w:p>
        </w:tc>
      </w:tr>
      <w:tr w:rsidR="002F02B9" w:rsidRPr="00C25669" w14:paraId="4500BD89" w14:textId="77777777" w:rsidTr="00CC62B2">
        <w:trPr>
          <w:trHeight w:val="70"/>
          <w:ins w:id="1268" w:author="Nokia" w:date="2022-08-08T12:52:00Z"/>
        </w:trPr>
        <w:tc>
          <w:tcPr>
            <w:tcW w:w="1556" w:type="dxa"/>
            <w:vMerge/>
            <w:tcBorders>
              <w:left w:val="single" w:sz="4" w:space="0" w:color="auto"/>
              <w:right w:val="single" w:sz="4" w:space="0" w:color="auto"/>
            </w:tcBorders>
            <w:vAlign w:val="center"/>
            <w:hideMark/>
          </w:tcPr>
          <w:p w14:paraId="1CEB510D" w14:textId="77777777" w:rsidR="002F02B9" w:rsidRPr="00C25669" w:rsidRDefault="002F02B9" w:rsidP="00CC62B2">
            <w:pPr>
              <w:keepNext/>
              <w:keepLines/>
              <w:spacing w:after="0"/>
              <w:rPr>
                <w:ins w:id="1269"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1288E" w14:textId="77777777" w:rsidR="002F02B9" w:rsidRPr="00C25669" w:rsidRDefault="002F02B9" w:rsidP="00CC62B2">
            <w:pPr>
              <w:keepNext/>
              <w:keepLines/>
              <w:spacing w:after="0"/>
              <w:rPr>
                <w:ins w:id="1270" w:author="Nokia" w:date="2022-08-08T12:52:00Z"/>
                <w:rFonts w:ascii="Arial" w:hAnsi="Arial"/>
                <w:sz w:val="18"/>
              </w:rPr>
            </w:pPr>
            <w:ins w:id="1271"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CD9856" w14:textId="77777777" w:rsidR="002F02B9" w:rsidRPr="00C25669" w:rsidRDefault="002F02B9" w:rsidP="00CC62B2">
            <w:pPr>
              <w:keepNext/>
              <w:keepLines/>
              <w:spacing w:after="0"/>
              <w:jc w:val="center"/>
              <w:rPr>
                <w:ins w:id="127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A29C1" w14:textId="77777777" w:rsidR="002F02B9" w:rsidRPr="009F46AF" w:rsidRDefault="002F02B9" w:rsidP="00CC62B2">
            <w:pPr>
              <w:keepNext/>
              <w:keepLines/>
              <w:spacing w:after="0"/>
              <w:jc w:val="center"/>
              <w:rPr>
                <w:ins w:id="1273" w:author="Nokia" w:date="2022-08-08T12:52:00Z"/>
                <w:rFonts w:ascii="Arial" w:eastAsia="SimSun" w:hAnsi="Arial"/>
                <w:sz w:val="18"/>
                <w:lang w:eastAsia="zh-CN"/>
              </w:rPr>
            </w:pPr>
            <w:ins w:id="1274" w:author="Nokia" w:date="2022-08-08T12:52:00Z">
              <w:r w:rsidRPr="009F46AF">
                <w:rPr>
                  <w:rFonts w:ascii="Arial" w:eastAsia="SimSun" w:hAnsi="Arial" w:hint="eastAsia"/>
                  <w:sz w:val="18"/>
                  <w:lang w:eastAsia="zh-CN"/>
                </w:rPr>
                <w:t>4</w:t>
              </w:r>
            </w:ins>
          </w:p>
        </w:tc>
      </w:tr>
      <w:tr w:rsidR="002F02B9" w:rsidRPr="00C25669" w14:paraId="056E39B2" w14:textId="77777777" w:rsidTr="00CC62B2">
        <w:trPr>
          <w:trHeight w:val="70"/>
          <w:ins w:id="1275" w:author="Nokia" w:date="2022-08-08T12:52:00Z"/>
        </w:trPr>
        <w:tc>
          <w:tcPr>
            <w:tcW w:w="1556" w:type="dxa"/>
            <w:vMerge/>
            <w:tcBorders>
              <w:left w:val="single" w:sz="4" w:space="0" w:color="auto"/>
              <w:right w:val="single" w:sz="4" w:space="0" w:color="auto"/>
            </w:tcBorders>
            <w:vAlign w:val="center"/>
            <w:hideMark/>
          </w:tcPr>
          <w:p w14:paraId="4874043D" w14:textId="77777777" w:rsidR="002F02B9" w:rsidRPr="00C25669" w:rsidRDefault="002F02B9" w:rsidP="00CC62B2">
            <w:pPr>
              <w:keepNext/>
              <w:keepLines/>
              <w:spacing w:after="0"/>
              <w:rPr>
                <w:ins w:id="127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D37F57" w14:textId="77777777" w:rsidR="002F02B9" w:rsidRPr="00C25669" w:rsidRDefault="002F02B9" w:rsidP="00CC62B2">
            <w:pPr>
              <w:keepNext/>
              <w:keepLines/>
              <w:spacing w:after="0"/>
              <w:rPr>
                <w:ins w:id="1277" w:author="Nokia" w:date="2022-08-08T12:52:00Z"/>
                <w:rFonts w:ascii="Arial" w:eastAsia="SimSun" w:hAnsi="Arial"/>
                <w:sz w:val="18"/>
              </w:rPr>
            </w:pPr>
            <w:ins w:id="1278"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DC8E4A7" w14:textId="77777777" w:rsidR="002F02B9" w:rsidRPr="00C25669" w:rsidRDefault="002F02B9" w:rsidP="00CC62B2">
            <w:pPr>
              <w:keepNext/>
              <w:keepLines/>
              <w:spacing w:after="0"/>
              <w:jc w:val="center"/>
              <w:rPr>
                <w:ins w:id="127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8AF69" w14:textId="77777777" w:rsidR="002F02B9" w:rsidRPr="009F46AF" w:rsidRDefault="002F02B9" w:rsidP="00CC62B2">
            <w:pPr>
              <w:keepNext/>
              <w:keepLines/>
              <w:spacing w:after="0"/>
              <w:jc w:val="center"/>
              <w:rPr>
                <w:ins w:id="1280" w:author="Nokia" w:date="2022-08-08T12:52:00Z"/>
                <w:rFonts w:ascii="Arial" w:hAnsi="Arial"/>
                <w:sz w:val="18"/>
              </w:rPr>
            </w:pPr>
            <w:ins w:id="1281" w:author="Nokia" w:date="2022-08-08T12:52:00Z">
              <w:r w:rsidRPr="009F46AF">
                <w:rPr>
                  <w:rFonts w:ascii="Arial" w:eastAsia="SimSun" w:hAnsi="Arial"/>
                  <w:sz w:val="18"/>
                </w:rPr>
                <w:t>FD-CDM2</w:t>
              </w:r>
            </w:ins>
          </w:p>
        </w:tc>
      </w:tr>
      <w:tr w:rsidR="002F02B9" w:rsidRPr="00C25669" w14:paraId="32D01E62" w14:textId="77777777" w:rsidTr="00CC62B2">
        <w:trPr>
          <w:trHeight w:val="70"/>
          <w:ins w:id="1282" w:author="Nokia" w:date="2022-08-08T12:52:00Z"/>
        </w:trPr>
        <w:tc>
          <w:tcPr>
            <w:tcW w:w="1556" w:type="dxa"/>
            <w:vMerge/>
            <w:tcBorders>
              <w:left w:val="single" w:sz="4" w:space="0" w:color="auto"/>
              <w:right w:val="single" w:sz="4" w:space="0" w:color="auto"/>
            </w:tcBorders>
            <w:vAlign w:val="center"/>
            <w:hideMark/>
          </w:tcPr>
          <w:p w14:paraId="70A82060" w14:textId="77777777" w:rsidR="002F02B9" w:rsidRPr="00C25669" w:rsidRDefault="002F02B9" w:rsidP="00CC62B2">
            <w:pPr>
              <w:keepNext/>
              <w:keepLines/>
              <w:spacing w:after="0"/>
              <w:rPr>
                <w:ins w:id="128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F0459" w14:textId="77777777" w:rsidR="002F02B9" w:rsidRPr="00C25669" w:rsidRDefault="002F02B9" w:rsidP="00CC62B2">
            <w:pPr>
              <w:keepNext/>
              <w:keepLines/>
              <w:spacing w:after="0"/>
              <w:rPr>
                <w:ins w:id="1284" w:author="Nokia" w:date="2022-08-08T12:52:00Z"/>
                <w:rFonts w:ascii="Arial" w:eastAsia="SimSun" w:hAnsi="Arial"/>
                <w:sz w:val="18"/>
              </w:rPr>
            </w:pPr>
            <w:ins w:id="1285"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886C5BC" w14:textId="77777777" w:rsidR="002F02B9" w:rsidRPr="00C25669" w:rsidRDefault="002F02B9" w:rsidP="00CC62B2">
            <w:pPr>
              <w:keepNext/>
              <w:keepLines/>
              <w:spacing w:after="0"/>
              <w:jc w:val="center"/>
              <w:rPr>
                <w:ins w:id="128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CC3CB" w14:textId="77777777" w:rsidR="002F02B9" w:rsidRPr="009F46AF" w:rsidRDefault="002F02B9" w:rsidP="00CC62B2">
            <w:pPr>
              <w:keepNext/>
              <w:keepLines/>
              <w:spacing w:after="0"/>
              <w:jc w:val="center"/>
              <w:rPr>
                <w:ins w:id="1287" w:author="Nokia" w:date="2022-08-08T12:52:00Z"/>
                <w:rFonts w:ascii="Arial" w:hAnsi="Arial"/>
                <w:sz w:val="18"/>
              </w:rPr>
            </w:pPr>
            <w:ins w:id="1288" w:author="Nokia" w:date="2022-08-08T12:52:00Z">
              <w:r w:rsidRPr="009F46AF">
                <w:rPr>
                  <w:rFonts w:ascii="Arial" w:hAnsi="Arial"/>
                  <w:sz w:val="18"/>
                </w:rPr>
                <w:t>1</w:t>
              </w:r>
            </w:ins>
          </w:p>
        </w:tc>
      </w:tr>
      <w:tr w:rsidR="002F02B9" w:rsidRPr="00C25669" w14:paraId="78D82362" w14:textId="77777777" w:rsidTr="00CC62B2">
        <w:trPr>
          <w:trHeight w:val="70"/>
          <w:ins w:id="1289" w:author="Nokia" w:date="2022-08-08T12:52:00Z"/>
        </w:trPr>
        <w:tc>
          <w:tcPr>
            <w:tcW w:w="1556" w:type="dxa"/>
            <w:vMerge/>
            <w:tcBorders>
              <w:left w:val="single" w:sz="4" w:space="0" w:color="auto"/>
              <w:right w:val="single" w:sz="4" w:space="0" w:color="auto"/>
            </w:tcBorders>
            <w:vAlign w:val="center"/>
            <w:hideMark/>
          </w:tcPr>
          <w:p w14:paraId="752A750F" w14:textId="77777777" w:rsidR="002F02B9" w:rsidRPr="00C25669" w:rsidRDefault="002F02B9" w:rsidP="00CC62B2">
            <w:pPr>
              <w:keepNext/>
              <w:keepLines/>
              <w:spacing w:after="0"/>
              <w:rPr>
                <w:ins w:id="129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9AA05" w14:textId="77777777" w:rsidR="002F02B9" w:rsidRPr="00C25669" w:rsidRDefault="002F02B9" w:rsidP="00CC62B2">
            <w:pPr>
              <w:keepNext/>
              <w:keepLines/>
              <w:spacing w:after="0"/>
              <w:rPr>
                <w:ins w:id="1291" w:author="Nokia" w:date="2022-08-08T12:52:00Z"/>
                <w:rFonts w:ascii="Arial" w:eastAsia="SimSun" w:hAnsi="Arial"/>
                <w:sz w:val="18"/>
              </w:rPr>
            </w:pPr>
            <w:ins w:id="1292"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15C7F78" w14:textId="77777777" w:rsidR="002F02B9" w:rsidRPr="00C25669" w:rsidRDefault="002F02B9" w:rsidP="00CC62B2">
            <w:pPr>
              <w:keepNext/>
              <w:keepLines/>
              <w:spacing w:after="0"/>
              <w:jc w:val="center"/>
              <w:rPr>
                <w:ins w:id="1293"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30FF5" w14:textId="77777777" w:rsidR="002F02B9" w:rsidRPr="009F46AF" w:rsidRDefault="002F02B9" w:rsidP="00CC62B2">
            <w:pPr>
              <w:keepNext/>
              <w:keepLines/>
              <w:spacing w:after="0"/>
              <w:jc w:val="center"/>
              <w:rPr>
                <w:ins w:id="1294" w:author="Nokia" w:date="2022-08-08T12:52:00Z"/>
                <w:rFonts w:ascii="Arial" w:eastAsia="SimSun" w:hAnsi="Arial"/>
                <w:sz w:val="18"/>
                <w:lang w:eastAsia="zh-CN"/>
              </w:rPr>
            </w:pPr>
            <w:ins w:id="1295" w:author="Nokia" w:date="2022-08-08T12:52:00Z">
              <w:r w:rsidRPr="009F46AF">
                <w:rPr>
                  <w:rFonts w:ascii="Arial" w:eastAsia="SimSun" w:hAnsi="Arial" w:hint="eastAsia"/>
                  <w:sz w:val="18"/>
                  <w:lang w:eastAsia="zh-CN"/>
                </w:rPr>
                <w:t>Row 5,4</w:t>
              </w:r>
            </w:ins>
          </w:p>
        </w:tc>
      </w:tr>
      <w:tr w:rsidR="002F02B9" w:rsidRPr="00C25669" w14:paraId="68727BC9" w14:textId="77777777" w:rsidTr="00CC62B2">
        <w:trPr>
          <w:trHeight w:val="70"/>
          <w:ins w:id="1296" w:author="Nokia" w:date="2022-08-08T12:52:00Z"/>
        </w:trPr>
        <w:tc>
          <w:tcPr>
            <w:tcW w:w="1556" w:type="dxa"/>
            <w:vMerge/>
            <w:tcBorders>
              <w:left w:val="single" w:sz="4" w:space="0" w:color="auto"/>
              <w:right w:val="single" w:sz="4" w:space="0" w:color="auto"/>
            </w:tcBorders>
            <w:vAlign w:val="center"/>
            <w:hideMark/>
          </w:tcPr>
          <w:p w14:paraId="16D270B2" w14:textId="77777777" w:rsidR="002F02B9" w:rsidRPr="00C25669" w:rsidRDefault="002F02B9" w:rsidP="00CC62B2">
            <w:pPr>
              <w:keepNext/>
              <w:keepLines/>
              <w:spacing w:after="0"/>
              <w:rPr>
                <w:ins w:id="129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3A2D84" w14:textId="77777777" w:rsidR="002F02B9" w:rsidRPr="00C25669" w:rsidRDefault="002F02B9" w:rsidP="00CC62B2">
            <w:pPr>
              <w:keepNext/>
              <w:keepLines/>
              <w:spacing w:after="0"/>
              <w:rPr>
                <w:ins w:id="1298" w:author="Nokia" w:date="2022-08-08T12:52:00Z"/>
                <w:rFonts w:ascii="Arial" w:eastAsia="SimSun" w:hAnsi="Arial"/>
                <w:sz w:val="18"/>
              </w:rPr>
            </w:pPr>
            <w:ins w:id="1299"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F0D40E" w14:textId="77777777" w:rsidR="002F02B9" w:rsidRPr="00C25669" w:rsidRDefault="002F02B9" w:rsidP="00CC62B2">
            <w:pPr>
              <w:keepNext/>
              <w:keepLines/>
              <w:spacing w:after="0"/>
              <w:jc w:val="center"/>
              <w:rPr>
                <w:ins w:id="130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3F248" w14:textId="77777777" w:rsidR="002F02B9" w:rsidRPr="009F46AF" w:rsidRDefault="002F02B9" w:rsidP="00CC62B2">
            <w:pPr>
              <w:keepNext/>
              <w:keepLines/>
              <w:spacing w:after="0"/>
              <w:jc w:val="center"/>
              <w:rPr>
                <w:ins w:id="1301" w:author="Nokia" w:date="2022-08-08T12:52:00Z"/>
                <w:rFonts w:ascii="Arial" w:eastAsia="SimSun" w:hAnsi="Arial"/>
                <w:sz w:val="18"/>
                <w:lang w:eastAsia="zh-CN"/>
              </w:rPr>
            </w:pPr>
            <w:ins w:id="1302" w:author="Nokia" w:date="2022-08-08T12:52:00Z">
              <w:r w:rsidRPr="009F46AF">
                <w:rPr>
                  <w:rFonts w:ascii="Arial" w:eastAsia="SimSun" w:hAnsi="Arial" w:hint="eastAsia"/>
                  <w:sz w:val="18"/>
                  <w:lang w:eastAsia="zh-CN"/>
                </w:rPr>
                <w:t>9</w:t>
              </w:r>
            </w:ins>
          </w:p>
        </w:tc>
      </w:tr>
      <w:tr w:rsidR="002F02B9" w:rsidRPr="00C25669" w14:paraId="172AB09E" w14:textId="77777777" w:rsidTr="00CC62B2">
        <w:trPr>
          <w:trHeight w:val="70"/>
          <w:ins w:id="1303" w:author="Nokia" w:date="2022-08-08T12:52:00Z"/>
        </w:trPr>
        <w:tc>
          <w:tcPr>
            <w:tcW w:w="1556" w:type="dxa"/>
            <w:vMerge/>
            <w:tcBorders>
              <w:left w:val="single" w:sz="4" w:space="0" w:color="auto"/>
              <w:bottom w:val="single" w:sz="4" w:space="0" w:color="auto"/>
              <w:right w:val="single" w:sz="4" w:space="0" w:color="auto"/>
            </w:tcBorders>
            <w:vAlign w:val="center"/>
            <w:hideMark/>
          </w:tcPr>
          <w:p w14:paraId="0B03C0BD" w14:textId="77777777" w:rsidR="002F02B9" w:rsidRPr="00C25669" w:rsidRDefault="002F02B9" w:rsidP="00CC62B2">
            <w:pPr>
              <w:keepNext/>
              <w:keepLines/>
              <w:spacing w:after="0"/>
              <w:rPr>
                <w:ins w:id="1304" w:author="Nokia" w:date="2022-08-08T12: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5C9A9" w14:textId="77777777" w:rsidR="002F02B9" w:rsidRPr="00C25669" w:rsidRDefault="002F02B9" w:rsidP="00CC62B2">
            <w:pPr>
              <w:keepNext/>
              <w:keepLines/>
              <w:spacing w:after="0"/>
              <w:rPr>
                <w:ins w:id="1305" w:author="Nokia" w:date="2022-08-08T12:52:00Z"/>
                <w:rFonts w:ascii="Arial" w:eastAsia="SimSun" w:hAnsi="Arial"/>
                <w:sz w:val="18"/>
              </w:rPr>
            </w:pPr>
            <w:ins w:id="1306" w:author="Nokia" w:date="2022-08-08T12:52:00Z">
              <w:r w:rsidRPr="00C25669">
                <w:rPr>
                  <w:rFonts w:ascii="Arial" w:eastAsia="SimSun" w:hAnsi="Arial"/>
                  <w:sz w:val="18"/>
                </w:rPr>
                <w:t>CSI-RS</w:t>
              </w:r>
            </w:ins>
          </w:p>
          <w:p w14:paraId="3B16184F" w14:textId="77777777" w:rsidR="002F02B9" w:rsidRPr="00C25669" w:rsidRDefault="002F02B9" w:rsidP="00CC62B2">
            <w:pPr>
              <w:keepNext/>
              <w:keepLines/>
              <w:spacing w:after="0"/>
              <w:rPr>
                <w:ins w:id="1307" w:author="Nokia" w:date="2022-08-08T12:52:00Z"/>
                <w:rFonts w:ascii="Arial" w:eastAsia="SimSun" w:hAnsi="Arial"/>
                <w:sz w:val="18"/>
              </w:rPr>
            </w:pPr>
            <w:ins w:id="1308"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9AF6637" w14:textId="77777777" w:rsidR="002F02B9" w:rsidRPr="00C25669" w:rsidRDefault="002F02B9" w:rsidP="00CC62B2">
            <w:pPr>
              <w:keepNext/>
              <w:keepLines/>
              <w:spacing w:after="0"/>
              <w:jc w:val="center"/>
              <w:rPr>
                <w:ins w:id="1309" w:author="Nokia" w:date="2022-08-08T12:52:00Z"/>
                <w:rFonts w:ascii="Arial" w:hAnsi="Arial"/>
                <w:sz w:val="18"/>
              </w:rPr>
            </w:pPr>
            <w:ins w:id="1310"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12BD1" w14:textId="5840B67E" w:rsidR="002F02B9" w:rsidRPr="009F46AF" w:rsidRDefault="002F02B9" w:rsidP="00CC62B2">
            <w:pPr>
              <w:keepNext/>
              <w:keepLines/>
              <w:spacing w:after="0"/>
              <w:jc w:val="center"/>
              <w:rPr>
                <w:ins w:id="1311" w:author="Nokia" w:date="2022-08-08T12:52:00Z"/>
                <w:rFonts w:ascii="Arial" w:eastAsia="SimSun" w:hAnsi="Arial"/>
                <w:sz w:val="18"/>
                <w:lang w:eastAsia="zh-CN"/>
              </w:rPr>
            </w:pPr>
            <w:ins w:id="1312" w:author="Nokia" w:date="2022-08-08T12:52:00Z">
              <w:r w:rsidRPr="009F46AF">
                <w:rPr>
                  <w:rFonts w:ascii="Arial" w:eastAsia="SimSun" w:hAnsi="Arial" w:hint="eastAsia"/>
                  <w:sz w:val="18"/>
                  <w:lang w:eastAsia="zh-CN"/>
                </w:rPr>
                <w:t>10/1</w:t>
              </w:r>
            </w:ins>
          </w:p>
        </w:tc>
      </w:tr>
      <w:tr w:rsidR="002F02B9" w:rsidRPr="00C25669" w14:paraId="704A1F7A" w14:textId="77777777" w:rsidTr="00CC62B2">
        <w:trPr>
          <w:trHeight w:val="70"/>
          <w:ins w:id="1313" w:author="Nokia" w:date="2022-08-08T12:52:00Z"/>
        </w:trPr>
        <w:tc>
          <w:tcPr>
            <w:tcW w:w="1556" w:type="dxa"/>
            <w:vMerge w:val="restart"/>
            <w:tcBorders>
              <w:top w:val="single" w:sz="4" w:space="0" w:color="auto"/>
              <w:left w:val="single" w:sz="4" w:space="0" w:color="auto"/>
              <w:right w:val="single" w:sz="4" w:space="0" w:color="auto"/>
            </w:tcBorders>
            <w:vAlign w:val="center"/>
            <w:hideMark/>
          </w:tcPr>
          <w:p w14:paraId="5BC66002" w14:textId="77777777" w:rsidR="002F02B9" w:rsidRPr="00C25669" w:rsidRDefault="002F02B9" w:rsidP="00CC62B2">
            <w:pPr>
              <w:keepNext/>
              <w:keepLines/>
              <w:spacing w:after="0"/>
              <w:rPr>
                <w:ins w:id="1314" w:author="Nokia" w:date="2022-08-08T12:52:00Z"/>
                <w:rFonts w:ascii="Arial" w:eastAsia="SimSun" w:hAnsi="Arial"/>
                <w:sz w:val="18"/>
              </w:rPr>
            </w:pPr>
            <w:ins w:id="1315" w:author="Nokia" w:date="2022-08-08T12:52:00Z">
              <w:r w:rsidRPr="00C25669">
                <w:rPr>
                  <w:rFonts w:ascii="Arial" w:eastAsia="SimSun" w:hAnsi="Arial"/>
                  <w:sz w:val="18"/>
                </w:rPr>
                <w:t>NZP CSI-RS for CSI acquisition</w:t>
              </w:r>
            </w:ins>
          </w:p>
          <w:p w14:paraId="645E18EC" w14:textId="77777777" w:rsidR="002F02B9" w:rsidRPr="00C25669" w:rsidRDefault="002F02B9" w:rsidP="00CC62B2">
            <w:pPr>
              <w:keepNext/>
              <w:keepLines/>
              <w:spacing w:after="0"/>
              <w:rPr>
                <w:ins w:id="131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EFAAB" w14:textId="77777777" w:rsidR="002F02B9" w:rsidRPr="00C25669" w:rsidRDefault="002F02B9" w:rsidP="00CC62B2">
            <w:pPr>
              <w:keepNext/>
              <w:keepLines/>
              <w:spacing w:after="0"/>
              <w:rPr>
                <w:ins w:id="1317" w:author="Nokia" w:date="2022-08-08T12:52:00Z"/>
                <w:rFonts w:ascii="Arial" w:hAnsi="Arial"/>
                <w:sz w:val="18"/>
              </w:rPr>
            </w:pPr>
            <w:ins w:id="1318" w:author="Nokia" w:date="2022-08-08T12:5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31318EF" w14:textId="77777777" w:rsidR="002F02B9" w:rsidRPr="00C25669" w:rsidRDefault="002F02B9" w:rsidP="00CC62B2">
            <w:pPr>
              <w:keepNext/>
              <w:keepLines/>
              <w:spacing w:after="0"/>
              <w:jc w:val="center"/>
              <w:rPr>
                <w:ins w:id="131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0661D" w14:textId="77777777" w:rsidR="002F02B9" w:rsidRPr="009F46AF" w:rsidRDefault="002F02B9" w:rsidP="00CC62B2">
            <w:pPr>
              <w:keepNext/>
              <w:keepLines/>
              <w:spacing w:after="0"/>
              <w:jc w:val="center"/>
              <w:rPr>
                <w:ins w:id="1320" w:author="Nokia" w:date="2022-08-08T12:52:00Z"/>
                <w:rFonts w:ascii="Arial" w:hAnsi="Arial"/>
                <w:sz w:val="18"/>
              </w:rPr>
            </w:pPr>
            <w:ins w:id="1321" w:author="Nokia" w:date="2022-08-08T12:52:00Z">
              <w:r w:rsidRPr="009F46AF">
                <w:rPr>
                  <w:rFonts w:ascii="Arial" w:eastAsia="SimSun" w:hAnsi="Arial"/>
                  <w:sz w:val="18"/>
                </w:rPr>
                <w:t>Periodic</w:t>
              </w:r>
            </w:ins>
          </w:p>
        </w:tc>
      </w:tr>
      <w:tr w:rsidR="002F02B9" w:rsidRPr="00C25669" w14:paraId="568FA23B" w14:textId="77777777" w:rsidTr="00CC62B2">
        <w:trPr>
          <w:trHeight w:val="70"/>
          <w:ins w:id="1322" w:author="Nokia" w:date="2022-08-08T12:52:00Z"/>
        </w:trPr>
        <w:tc>
          <w:tcPr>
            <w:tcW w:w="1556" w:type="dxa"/>
            <w:vMerge/>
            <w:tcBorders>
              <w:left w:val="single" w:sz="4" w:space="0" w:color="auto"/>
              <w:right w:val="single" w:sz="4" w:space="0" w:color="auto"/>
            </w:tcBorders>
            <w:vAlign w:val="center"/>
          </w:tcPr>
          <w:p w14:paraId="66A68D52" w14:textId="77777777" w:rsidR="002F02B9" w:rsidRPr="00C25669" w:rsidRDefault="002F02B9" w:rsidP="00CC62B2">
            <w:pPr>
              <w:keepNext/>
              <w:keepLines/>
              <w:spacing w:after="0"/>
              <w:rPr>
                <w:ins w:id="132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86253" w14:textId="77777777" w:rsidR="002F02B9" w:rsidRPr="00C25669" w:rsidRDefault="002F02B9" w:rsidP="00CC62B2">
            <w:pPr>
              <w:keepNext/>
              <w:keepLines/>
              <w:spacing w:after="0"/>
              <w:rPr>
                <w:ins w:id="1324" w:author="Nokia" w:date="2022-08-08T12:52:00Z"/>
                <w:rFonts w:ascii="Arial" w:hAnsi="Arial"/>
                <w:sz w:val="18"/>
              </w:rPr>
            </w:pPr>
            <w:ins w:id="1325" w:author="Nokia" w:date="2022-08-08T12:5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30D454" w14:textId="77777777" w:rsidR="002F02B9" w:rsidRPr="00C25669" w:rsidRDefault="002F02B9" w:rsidP="00CC62B2">
            <w:pPr>
              <w:keepNext/>
              <w:keepLines/>
              <w:spacing w:after="0"/>
              <w:jc w:val="center"/>
              <w:rPr>
                <w:ins w:id="132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E93F9" w14:textId="77777777" w:rsidR="002F02B9" w:rsidRPr="009F46AF" w:rsidRDefault="002F02B9" w:rsidP="00CC62B2">
            <w:pPr>
              <w:keepNext/>
              <w:keepLines/>
              <w:spacing w:after="0"/>
              <w:jc w:val="center"/>
              <w:rPr>
                <w:ins w:id="1327" w:author="Nokia" w:date="2022-08-08T12:52:00Z"/>
                <w:rFonts w:ascii="Arial" w:eastAsia="SimSun" w:hAnsi="Arial"/>
                <w:sz w:val="18"/>
                <w:lang w:val="en-US"/>
              </w:rPr>
            </w:pPr>
            <w:ins w:id="1328" w:author="Nokia" w:date="2022-08-08T12:52:00Z">
              <w:r w:rsidRPr="009F46AF">
                <w:rPr>
                  <w:rFonts w:ascii="Arial" w:eastAsia="SimSun" w:hAnsi="Arial" w:hint="eastAsia"/>
                  <w:sz w:val="18"/>
                  <w:lang w:eastAsia="zh-CN"/>
                </w:rPr>
                <w:t>2</w:t>
              </w:r>
            </w:ins>
          </w:p>
        </w:tc>
      </w:tr>
      <w:tr w:rsidR="002F02B9" w:rsidRPr="00C25669" w14:paraId="6D893096" w14:textId="77777777" w:rsidTr="00CC62B2">
        <w:trPr>
          <w:trHeight w:val="70"/>
          <w:ins w:id="1329" w:author="Nokia" w:date="2022-08-08T12:52:00Z"/>
        </w:trPr>
        <w:tc>
          <w:tcPr>
            <w:tcW w:w="1556" w:type="dxa"/>
            <w:vMerge/>
            <w:tcBorders>
              <w:left w:val="single" w:sz="4" w:space="0" w:color="auto"/>
              <w:right w:val="single" w:sz="4" w:space="0" w:color="auto"/>
            </w:tcBorders>
            <w:vAlign w:val="center"/>
            <w:hideMark/>
          </w:tcPr>
          <w:p w14:paraId="5F4F8520" w14:textId="77777777" w:rsidR="002F02B9" w:rsidRPr="00C25669" w:rsidRDefault="002F02B9" w:rsidP="00CC62B2">
            <w:pPr>
              <w:keepNext/>
              <w:keepLines/>
              <w:spacing w:after="0"/>
              <w:rPr>
                <w:ins w:id="1330"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B318B6" w14:textId="77777777" w:rsidR="002F02B9" w:rsidRPr="00C25669" w:rsidRDefault="002F02B9" w:rsidP="00CC62B2">
            <w:pPr>
              <w:keepNext/>
              <w:keepLines/>
              <w:spacing w:after="0"/>
              <w:rPr>
                <w:ins w:id="1331" w:author="Nokia" w:date="2022-08-08T12:52:00Z"/>
                <w:rFonts w:ascii="Arial" w:hAnsi="Arial"/>
                <w:sz w:val="18"/>
              </w:rPr>
            </w:pPr>
            <w:ins w:id="1332" w:author="Nokia" w:date="2022-08-08T12:52: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9C7A9CD" w14:textId="77777777" w:rsidR="002F02B9" w:rsidRPr="00C25669" w:rsidRDefault="002F02B9" w:rsidP="00CC62B2">
            <w:pPr>
              <w:keepNext/>
              <w:keepLines/>
              <w:spacing w:after="0"/>
              <w:jc w:val="center"/>
              <w:rPr>
                <w:ins w:id="133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9F357" w14:textId="77777777" w:rsidR="002F02B9" w:rsidRPr="009F46AF" w:rsidRDefault="002F02B9" w:rsidP="00CC62B2">
            <w:pPr>
              <w:keepNext/>
              <w:keepLines/>
              <w:spacing w:after="0"/>
              <w:jc w:val="center"/>
              <w:rPr>
                <w:ins w:id="1334" w:author="Nokia" w:date="2022-08-08T12:52:00Z"/>
                <w:rFonts w:ascii="Arial" w:hAnsi="Arial"/>
                <w:sz w:val="18"/>
              </w:rPr>
            </w:pPr>
            <w:ins w:id="1335" w:author="Nokia" w:date="2022-08-08T12:52:00Z">
              <w:r w:rsidRPr="009F46AF">
                <w:rPr>
                  <w:rFonts w:ascii="Arial" w:eastAsia="SimSun" w:hAnsi="Arial"/>
                  <w:sz w:val="18"/>
                </w:rPr>
                <w:t>FD-CDM2</w:t>
              </w:r>
            </w:ins>
          </w:p>
        </w:tc>
      </w:tr>
      <w:tr w:rsidR="002F02B9" w:rsidRPr="00C25669" w14:paraId="7CC166DE" w14:textId="77777777" w:rsidTr="00CC62B2">
        <w:trPr>
          <w:trHeight w:val="70"/>
          <w:ins w:id="1336" w:author="Nokia" w:date="2022-08-08T12:52:00Z"/>
        </w:trPr>
        <w:tc>
          <w:tcPr>
            <w:tcW w:w="1556" w:type="dxa"/>
            <w:vMerge/>
            <w:tcBorders>
              <w:left w:val="single" w:sz="4" w:space="0" w:color="auto"/>
              <w:right w:val="single" w:sz="4" w:space="0" w:color="auto"/>
            </w:tcBorders>
            <w:vAlign w:val="center"/>
            <w:hideMark/>
          </w:tcPr>
          <w:p w14:paraId="4319DE7B" w14:textId="77777777" w:rsidR="002F02B9" w:rsidRPr="00C25669" w:rsidRDefault="002F02B9" w:rsidP="00CC62B2">
            <w:pPr>
              <w:keepNext/>
              <w:keepLines/>
              <w:spacing w:after="0"/>
              <w:rPr>
                <w:ins w:id="1337"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F56A" w14:textId="77777777" w:rsidR="002F02B9" w:rsidRPr="00C25669" w:rsidRDefault="002F02B9" w:rsidP="00CC62B2">
            <w:pPr>
              <w:keepNext/>
              <w:keepLines/>
              <w:spacing w:after="0"/>
              <w:rPr>
                <w:ins w:id="1338" w:author="Nokia" w:date="2022-08-08T12:52:00Z"/>
                <w:rFonts w:ascii="Arial" w:hAnsi="Arial"/>
                <w:sz w:val="18"/>
              </w:rPr>
            </w:pPr>
            <w:ins w:id="1339" w:author="Nokia" w:date="2022-08-08T12:52: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56BD075" w14:textId="77777777" w:rsidR="002F02B9" w:rsidRPr="00C25669" w:rsidRDefault="002F02B9" w:rsidP="00CC62B2">
            <w:pPr>
              <w:keepNext/>
              <w:keepLines/>
              <w:spacing w:after="0"/>
              <w:jc w:val="center"/>
              <w:rPr>
                <w:ins w:id="1340"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8D007" w14:textId="77777777" w:rsidR="002F02B9" w:rsidRPr="009F46AF" w:rsidRDefault="002F02B9" w:rsidP="00CC62B2">
            <w:pPr>
              <w:keepNext/>
              <w:keepLines/>
              <w:spacing w:after="0"/>
              <w:jc w:val="center"/>
              <w:rPr>
                <w:ins w:id="1341" w:author="Nokia" w:date="2022-08-08T12:52:00Z"/>
                <w:rFonts w:ascii="Arial" w:hAnsi="Arial"/>
                <w:sz w:val="18"/>
              </w:rPr>
            </w:pPr>
            <w:ins w:id="1342" w:author="Nokia" w:date="2022-08-08T12:52:00Z">
              <w:r w:rsidRPr="009F46AF">
                <w:rPr>
                  <w:rFonts w:ascii="Arial" w:hAnsi="Arial"/>
                  <w:sz w:val="18"/>
                </w:rPr>
                <w:t>1</w:t>
              </w:r>
            </w:ins>
          </w:p>
        </w:tc>
      </w:tr>
      <w:tr w:rsidR="002F02B9" w:rsidRPr="00C25669" w14:paraId="409EBC4D" w14:textId="77777777" w:rsidTr="00CC62B2">
        <w:trPr>
          <w:trHeight w:val="70"/>
          <w:ins w:id="1343" w:author="Nokia" w:date="2022-08-08T12:52:00Z"/>
        </w:trPr>
        <w:tc>
          <w:tcPr>
            <w:tcW w:w="1556" w:type="dxa"/>
            <w:vMerge/>
            <w:tcBorders>
              <w:left w:val="single" w:sz="4" w:space="0" w:color="auto"/>
              <w:right w:val="single" w:sz="4" w:space="0" w:color="auto"/>
            </w:tcBorders>
            <w:vAlign w:val="center"/>
            <w:hideMark/>
          </w:tcPr>
          <w:p w14:paraId="22945A0C" w14:textId="77777777" w:rsidR="002F02B9" w:rsidRPr="00C25669" w:rsidRDefault="002F02B9" w:rsidP="00CC62B2">
            <w:pPr>
              <w:keepNext/>
              <w:keepLines/>
              <w:spacing w:after="0"/>
              <w:rPr>
                <w:ins w:id="1344" w:author="Nokia" w:date="2022-08-08T12: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F3A87" w14:textId="77777777" w:rsidR="002F02B9" w:rsidRPr="00C25669" w:rsidRDefault="002F02B9" w:rsidP="00CC62B2">
            <w:pPr>
              <w:keepNext/>
              <w:keepLines/>
              <w:spacing w:after="0"/>
              <w:rPr>
                <w:ins w:id="1345" w:author="Nokia" w:date="2022-08-08T12:52:00Z"/>
                <w:rFonts w:ascii="Arial" w:hAnsi="Arial"/>
                <w:sz w:val="18"/>
              </w:rPr>
            </w:pPr>
            <w:ins w:id="1346" w:author="Nokia" w:date="2022-08-08T12:5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852169" w14:textId="77777777" w:rsidR="002F02B9" w:rsidRPr="00C25669" w:rsidRDefault="002F02B9" w:rsidP="00CC62B2">
            <w:pPr>
              <w:keepNext/>
              <w:keepLines/>
              <w:spacing w:after="0"/>
              <w:jc w:val="center"/>
              <w:rPr>
                <w:ins w:id="134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FA738" w14:textId="77777777" w:rsidR="002F02B9" w:rsidRPr="009F46AF" w:rsidRDefault="002F02B9" w:rsidP="00CC62B2">
            <w:pPr>
              <w:keepNext/>
              <w:keepLines/>
              <w:spacing w:after="0"/>
              <w:jc w:val="center"/>
              <w:rPr>
                <w:ins w:id="1348" w:author="Nokia" w:date="2022-08-08T12:52:00Z"/>
                <w:rFonts w:ascii="Arial" w:hAnsi="Arial"/>
                <w:sz w:val="18"/>
              </w:rPr>
            </w:pPr>
            <w:ins w:id="1349" w:author="Nokia" w:date="2022-08-08T12:52:00Z">
              <w:r w:rsidRPr="009F46AF">
                <w:rPr>
                  <w:rFonts w:ascii="Arial" w:eastAsia="SimSun" w:hAnsi="Arial" w:hint="eastAsia"/>
                  <w:sz w:val="18"/>
                  <w:lang w:eastAsia="zh-CN"/>
                </w:rPr>
                <w:t xml:space="preserve">Row </w:t>
              </w:r>
              <w:proofErr w:type="gramStart"/>
              <w:r w:rsidRPr="009F46AF">
                <w:rPr>
                  <w:rFonts w:ascii="Arial" w:eastAsia="SimSun" w:hAnsi="Arial" w:hint="eastAsia"/>
                  <w:sz w:val="18"/>
                  <w:lang w:eastAsia="zh-CN"/>
                </w:rPr>
                <w:t>3,(</w:t>
              </w:r>
              <w:proofErr w:type="gramEnd"/>
              <w:r w:rsidRPr="009F46AF">
                <w:rPr>
                  <w:rFonts w:ascii="Arial" w:eastAsia="SimSun" w:hAnsi="Arial" w:hint="eastAsia"/>
                  <w:sz w:val="18"/>
                  <w:lang w:eastAsia="zh-CN"/>
                </w:rPr>
                <w:t>6)</w:t>
              </w:r>
            </w:ins>
          </w:p>
        </w:tc>
      </w:tr>
      <w:tr w:rsidR="002F02B9" w:rsidRPr="00C25669" w14:paraId="6963CC8E" w14:textId="77777777" w:rsidTr="00CC62B2">
        <w:trPr>
          <w:trHeight w:val="70"/>
          <w:ins w:id="1350" w:author="Nokia" w:date="2022-08-08T12:52:00Z"/>
        </w:trPr>
        <w:tc>
          <w:tcPr>
            <w:tcW w:w="1556" w:type="dxa"/>
            <w:vMerge/>
            <w:tcBorders>
              <w:left w:val="single" w:sz="4" w:space="0" w:color="auto"/>
              <w:right w:val="single" w:sz="4" w:space="0" w:color="auto"/>
            </w:tcBorders>
            <w:vAlign w:val="center"/>
            <w:hideMark/>
          </w:tcPr>
          <w:p w14:paraId="24AAAF37" w14:textId="77777777" w:rsidR="002F02B9" w:rsidRPr="00C25669" w:rsidRDefault="002F02B9" w:rsidP="00CC62B2">
            <w:pPr>
              <w:keepNext/>
              <w:keepLines/>
              <w:spacing w:after="0"/>
              <w:rPr>
                <w:ins w:id="1351"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109145" w14:textId="77777777" w:rsidR="002F02B9" w:rsidRPr="00C25669" w:rsidRDefault="002F02B9" w:rsidP="00CC62B2">
            <w:pPr>
              <w:keepNext/>
              <w:keepLines/>
              <w:spacing w:after="0"/>
              <w:rPr>
                <w:ins w:id="1352" w:author="Nokia" w:date="2022-08-08T12:52:00Z"/>
                <w:rFonts w:ascii="Arial" w:hAnsi="Arial"/>
                <w:sz w:val="18"/>
              </w:rPr>
            </w:pPr>
            <w:ins w:id="1353" w:author="Nokia" w:date="2022-08-08T12:5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A1D80F" w14:textId="77777777" w:rsidR="002F02B9" w:rsidRPr="00C25669" w:rsidRDefault="002F02B9" w:rsidP="00CC62B2">
            <w:pPr>
              <w:keepNext/>
              <w:keepLines/>
              <w:spacing w:after="0"/>
              <w:jc w:val="center"/>
              <w:rPr>
                <w:ins w:id="1354"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AA90A" w14:textId="77777777" w:rsidR="002F02B9" w:rsidRPr="009F46AF" w:rsidRDefault="002F02B9" w:rsidP="00CC62B2">
            <w:pPr>
              <w:keepNext/>
              <w:keepLines/>
              <w:spacing w:after="0"/>
              <w:jc w:val="center"/>
              <w:rPr>
                <w:ins w:id="1355" w:author="Nokia" w:date="2022-08-08T12:52:00Z"/>
                <w:rFonts w:ascii="Arial" w:hAnsi="Arial"/>
                <w:sz w:val="18"/>
              </w:rPr>
            </w:pPr>
            <w:ins w:id="1356" w:author="Nokia" w:date="2022-08-08T12:52:00Z">
              <w:r w:rsidRPr="009F46AF">
                <w:rPr>
                  <w:rFonts w:ascii="Arial" w:eastAsia="SimSun" w:hAnsi="Arial" w:hint="eastAsia"/>
                  <w:sz w:val="18"/>
                  <w:lang w:eastAsia="zh-CN"/>
                </w:rPr>
                <w:t>13</w:t>
              </w:r>
            </w:ins>
          </w:p>
        </w:tc>
      </w:tr>
      <w:tr w:rsidR="002F02B9" w:rsidRPr="00C25669" w14:paraId="0DD35202" w14:textId="77777777" w:rsidTr="00CC62B2">
        <w:trPr>
          <w:trHeight w:val="70"/>
          <w:ins w:id="1357" w:author="Nokia" w:date="2022-08-08T12:52:00Z"/>
        </w:trPr>
        <w:tc>
          <w:tcPr>
            <w:tcW w:w="1556" w:type="dxa"/>
            <w:vMerge/>
            <w:tcBorders>
              <w:left w:val="single" w:sz="4" w:space="0" w:color="auto"/>
              <w:bottom w:val="single" w:sz="4" w:space="0" w:color="auto"/>
              <w:right w:val="single" w:sz="4" w:space="0" w:color="auto"/>
            </w:tcBorders>
            <w:vAlign w:val="center"/>
          </w:tcPr>
          <w:p w14:paraId="34AB6164" w14:textId="77777777" w:rsidR="002F02B9" w:rsidRPr="00C25669" w:rsidRDefault="002F02B9" w:rsidP="00CC62B2">
            <w:pPr>
              <w:keepNext/>
              <w:keepLines/>
              <w:spacing w:after="0"/>
              <w:rPr>
                <w:ins w:id="1358"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C41232" w14:textId="77777777" w:rsidR="002F02B9" w:rsidRPr="00C25669" w:rsidRDefault="002F02B9" w:rsidP="00CC62B2">
            <w:pPr>
              <w:keepNext/>
              <w:keepLines/>
              <w:spacing w:after="0"/>
              <w:rPr>
                <w:ins w:id="1359" w:author="Nokia" w:date="2022-08-08T12:52:00Z"/>
                <w:rFonts w:ascii="Arial" w:hAnsi="Arial"/>
                <w:sz w:val="18"/>
              </w:rPr>
            </w:pPr>
            <w:ins w:id="1360" w:author="Nokia" w:date="2022-08-08T12:5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55FACBF9" w14:textId="77777777" w:rsidR="002F02B9" w:rsidRPr="00C25669" w:rsidRDefault="002F02B9" w:rsidP="00CC62B2">
            <w:pPr>
              <w:keepNext/>
              <w:keepLines/>
              <w:spacing w:after="0"/>
              <w:rPr>
                <w:ins w:id="1361" w:author="Nokia" w:date="2022-08-08T12:52:00Z"/>
                <w:rFonts w:ascii="Arial" w:eastAsia="SimSun" w:hAnsi="Arial"/>
                <w:sz w:val="18"/>
              </w:rPr>
            </w:pPr>
            <w:ins w:id="1362"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16FF80F" w14:textId="77777777" w:rsidR="002F02B9" w:rsidRPr="00C25669" w:rsidRDefault="002F02B9" w:rsidP="00CC62B2">
            <w:pPr>
              <w:keepNext/>
              <w:keepLines/>
              <w:spacing w:after="0"/>
              <w:jc w:val="center"/>
              <w:rPr>
                <w:ins w:id="1363" w:author="Nokia" w:date="2022-08-08T12:52:00Z"/>
                <w:rFonts w:ascii="Arial" w:hAnsi="Arial"/>
                <w:sz w:val="18"/>
              </w:rPr>
            </w:pPr>
            <w:ins w:id="1364"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C20CF" w14:textId="0AFE1B25" w:rsidR="002F02B9" w:rsidRPr="009F46AF" w:rsidRDefault="002F02B9" w:rsidP="00CC62B2">
            <w:pPr>
              <w:keepNext/>
              <w:keepLines/>
              <w:spacing w:after="0"/>
              <w:jc w:val="center"/>
              <w:rPr>
                <w:ins w:id="1365" w:author="Nokia" w:date="2022-08-08T12:52:00Z"/>
                <w:rFonts w:ascii="Arial" w:hAnsi="Arial"/>
                <w:sz w:val="18"/>
              </w:rPr>
            </w:pPr>
            <w:ins w:id="1366" w:author="Nokia" w:date="2022-08-08T12:52:00Z">
              <w:r w:rsidRPr="009F46AF">
                <w:rPr>
                  <w:rFonts w:ascii="Arial" w:eastAsia="SimSun" w:hAnsi="Arial" w:hint="eastAsia"/>
                  <w:sz w:val="18"/>
                  <w:lang w:eastAsia="zh-CN"/>
                </w:rPr>
                <w:t>10/1</w:t>
              </w:r>
            </w:ins>
          </w:p>
        </w:tc>
      </w:tr>
      <w:tr w:rsidR="002F02B9" w:rsidRPr="00C25669" w14:paraId="662FB65C" w14:textId="77777777" w:rsidTr="00CC62B2">
        <w:trPr>
          <w:trHeight w:val="70"/>
          <w:ins w:id="1367" w:author="Nokia" w:date="2022-08-08T12:52:00Z"/>
        </w:trPr>
        <w:tc>
          <w:tcPr>
            <w:tcW w:w="1556" w:type="dxa"/>
            <w:vMerge w:val="restart"/>
            <w:tcBorders>
              <w:left w:val="single" w:sz="4" w:space="0" w:color="auto"/>
              <w:right w:val="single" w:sz="4" w:space="0" w:color="auto"/>
            </w:tcBorders>
            <w:vAlign w:val="center"/>
          </w:tcPr>
          <w:p w14:paraId="7EFDE207" w14:textId="77777777" w:rsidR="002F02B9" w:rsidRPr="00C25669" w:rsidRDefault="002F02B9" w:rsidP="00CC62B2">
            <w:pPr>
              <w:keepNext/>
              <w:keepLines/>
              <w:spacing w:after="0"/>
              <w:rPr>
                <w:ins w:id="1368" w:author="Nokia" w:date="2022-08-08T12:52:00Z"/>
                <w:rFonts w:ascii="Arial" w:eastAsia="SimSun" w:hAnsi="Arial"/>
                <w:sz w:val="18"/>
              </w:rPr>
            </w:pPr>
            <w:ins w:id="1369" w:author="Nokia" w:date="2022-08-08T12:52: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CD5156F" w14:textId="77777777" w:rsidR="002F02B9" w:rsidRPr="00C25669" w:rsidRDefault="002F02B9" w:rsidP="00CC62B2">
            <w:pPr>
              <w:keepNext/>
              <w:keepLines/>
              <w:spacing w:after="0"/>
              <w:rPr>
                <w:ins w:id="1370" w:author="Nokia" w:date="2022-08-08T12:52:00Z"/>
                <w:rFonts w:ascii="Arial" w:eastAsia="SimSun" w:hAnsi="Arial"/>
                <w:sz w:val="18"/>
              </w:rPr>
            </w:pPr>
            <w:ins w:id="1371" w:author="Nokia" w:date="2022-08-08T12:52: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5A43CEF" w14:textId="77777777" w:rsidR="002F02B9" w:rsidRPr="00C25669" w:rsidRDefault="002F02B9" w:rsidP="00CC62B2">
            <w:pPr>
              <w:keepNext/>
              <w:keepLines/>
              <w:spacing w:after="0"/>
              <w:jc w:val="center"/>
              <w:rPr>
                <w:ins w:id="137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26F2C" w14:textId="77777777" w:rsidR="002F02B9" w:rsidRPr="009F46AF" w:rsidRDefault="002F02B9" w:rsidP="00CC62B2">
            <w:pPr>
              <w:keepNext/>
              <w:keepLines/>
              <w:spacing w:after="0"/>
              <w:jc w:val="center"/>
              <w:rPr>
                <w:ins w:id="1373" w:author="Nokia" w:date="2022-08-08T12:52:00Z"/>
                <w:rFonts w:ascii="Arial" w:eastAsia="SimSun" w:hAnsi="Arial"/>
                <w:sz w:val="18"/>
                <w:lang w:eastAsia="zh-CN"/>
              </w:rPr>
            </w:pPr>
            <w:ins w:id="1374" w:author="Nokia" w:date="2022-08-08T12:52:00Z">
              <w:r w:rsidRPr="009F46AF">
                <w:rPr>
                  <w:rFonts w:ascii="Arial" w:eastAsia="SimSun" w:hAnsi="Arial" w:hint="eastAsia"/>
                  <w:sz w:val="18"/>
                  <w:lang w:eastAsia="zh-CN"/>
                </w:rPr>
                <w:t>Periodic</w:t>
              </w:r>
            </w:ins>
          </w:p>
        </w:tc>
      </w:tr>
      <w:tr w:rsidR="002F02B9" w:rsidRPr="00C25669" w14:paraId="5171AF67" w14:textId="77777777" w:rsidTr="00CC62B2">
        <w:trPr>
          <w:trHeight w:val="70"/>
          <w:ins w:id="1375" w:author="Nokia" w:date="2022-08-08T12:52:00Z"/>
        </w:trPr>
        <w:tc>
          <w:tcPr>
            <w:tcW w:w="1556" w:type="dxa"/>
            <w:vMerge/>
            <w:tcBorders>
              <w:left w:val="single" w:sz="4" w:space="0" w:color="auto"/>
              <w:right w:val="single" w:sz="4" w:space="0" w:color="auto"/>
            </w:tcBorders>
            <w:vAlign w:val="center"/>
            <w:hideMark/>
          </w:tcPr>
          <w:p w14:paraId="4F73DD49" w14:textId="77777777" w:rsidR="002F02B9" w:rsidRPr="00C25669" w:rsidRDefault="002F02B9" w:rsidP="00CC62B2">
            <w:pPr>
              <w:keepNext/>
              <w:keepLines/>
              <w:spacing w:after="0"/>
              <w:rPr>
                <w:ins w:id="1376"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FD08A5" w14:textId="77777777" w:rsidR="002F02B9" w:rsidRPr="00C25669" w:rsidRDefault="002F02B9" w:rsidP="00CC62B2">
            <w:pPr>
              <w:keepNext/>
              <w:keepLines/>
              <w:spacing w:after="0"/>
              <w:rPr>
                <w:ins w:id="1377" w:author="Nokia" w:date="2022-08-08T12:52:00Z"/>
                <w:rFonts w:ascii="Arial" w:hAnsi="Arial"/>
                <w:sz w:val="18"/>
              </w:rPr>
            </w:pPr>
            <w:ins w:id="1378" w:author="Nokia" w:date="2022-08-08T12:52: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8417496" w14:textId="77777777" w:rsidR="002F02B9" w:rsidRPr="00C25669" w:rsidRDefault="002F02B9" w:rsidP="00CC62B2">
            <w:pPr>
              <w:keepNext/>
              <w:keepLines/>
              <w:spacing w:after="0"/>
              <w:jc w:val="center"/>
              <w:rPr>
                <w:ins w:id="137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285BF" w14:textId="77777777" w:rsidR="002F02B9" w:rsidRPr="009F46AF" w:rsidRDefault="002F02B9" w:rsidP="00CC62B2">
            <w:pPr>
              <w:keepNext/>
              <w:keepLines/>
              <w:spacing w:after="0"/>
              <w:jc w:val="center"/>
              <w:rPr>
                <w:ins w:id="1380" w:author="Nokia" w:date="2022-08-08T12:52:00Z"/>
                <w:rFonts w:ascii="Arial" w:eastAsia="SimSun" w:hAnsi="Arial"/>
                <w:sz w:val="18"/>
                <w:lang w:eastAsia="zh-CN"/>
              </w:rPr>
            </w:pPr>
            <w:ins w:id="1381" w:author="Nokia" w:date="2022-08-08T12:52:00Z">
              <w:r w:rsidRPr="009F46AF">
                <w:rPr>
                  <w:rFonts w:ascii="Arial" w:eastAsia="SimSun" w:hAnsi="Arial" w:hint="eastAsia"/>
                  <w:sz w:val="18"/>
                  <w:lang w:eastAsia="zh-CN"/>
                </w:rPr>
                <w:t>0</w:t>
              </w:r>
            </w:ins>
          </w:p>
        </w:tc>
      </w:tr>
      <w:tr w:rsidR="002F02B9" w:rsidRPr="00C25669" w14:paraId="14C1D7B2" w14:textId="77777777" w:rsidTr="00CC62B2">
        <w:trPr>
          <w:trHeight w:val="70"/>
          <w:ins w:id="1382" w:author="Nokia" w:date="2022-08-08T12:52:00Z"/>
        </w:trPr>
        <w:tc>
          <w:tcPr>
            <w:tcW w:w="1556" w:type="dxa"/>
            <w:vMerge/>
            <w:tcBorders>
              <w:left w:val="single" w:sz="4" w:space="0" w:color="auto"/>
              <w:right w:val="single" w:sz="4" w:space="0" w:color="auto"/>
            </w:tcBorders>
            <w:vAlign w:val="center"/>
            <w:hideMark/>
          </w:tcPr>
          <w:p w14:paraId="1162D30B" w14:textId="77777777" w:rsidR="002F02B9" w:rsidRPr="00C25669" w:rsidRDefault="002F02B9" w:rsidP="00CC62B2">
            <w:pPr>
              <w:keepNext/>
              <w:keepLines/>
              <w:spacing w:after="0"/>
              <w:rPr>
                <w:ins w:id="138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7118F" w14:textId="77777777" w:rsidR="002F02B9" w:rsidRPr="00CD6258" w:rsidRDefault="002F02B9" w:rsidP="00CC62B2">
            <w:pPr>
              <w:keepNext/>
              <w:keepLines/>
              <w:spacing w:after="0"/>
              <w:rPr>
                <w:ins w:id="1384" w:author="Nokia" w:date="2022-08-08T12:52:00Z"/>
                <w:rFonts w:ascii="Arial" w:eastAsia="SimSun" w:hAnsi="Arial"/>
                <w:sz w:val="18"/>
                <w:lang w:val="de-DE"/>
              </w:rPr>
            </w:pPr>
            <w:ins w:id="1385" w:author="Nokia" w:date="2022-08-08T12:52:00Z">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ins>
          </w:p>
          <w:p w14:paraId="1C795625" w14:textId="77777777" w:rsidR="002F02B9" w:rsidRPr="00CD6258" w:rsidRDefault="002F02B9" w:rsidP="00CC62B2">
            <w:pPr>
              <w:keepNext/>
              <w:keepLines/>
              <w:spacing w:after="0"/>
              <w:rPr>
                <w:ins w:id="1386" w:author="Nokia" w:date="2022-08-08T12:52:00Z"/>
                <w:rFonts w:ascii="Arial" w:hAnsi="Arial"/>
                <w:sz w:val="18"/>
                <w:lang w:val="de-DE"/>
              </w:rPr>
            </w:pPr>
            <w:ins w:id="1387" w:author="Nokia" w:date="2022-08-08T12:52:00Z">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ins>
          </w:p>
          <w:p w14:paraId="75EA8FF2" w14:textId="77777777" w:rsidR="002F02B9" w:rsidRPr="00CD6258" w:rsidRDefault="002F02B9" w:rsidP="00CC62B2">
            <w:pPr>
              <w:keepNext/>
              <w:keepLines/>
              <w:spacing w:after="0"/>
              <w:rPr>
                <w:ins w:id="1388" w:author="Nokia" w:date="2022-08-08T12:52: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2A13432" w14:textId="77777777" w:rsidR="002F02B9" w:rsidRPr="00CD6258" w:rsidRDefault="002F02B9" w:rsidP="00CC62B2">
            <w:pPr>
              <w:keepNext/>
              <w:keepLines/>
              <w:spacing w:after="0"/>
              <w:jc w:val="center"/>
              <w:rPr>
                <w:ins w:id="1389" w:author="Nokia" w:date="2022-08-08T12: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C309D" w14:textId="77777777" w:rsidR="002F02B9" w:rsidRPr="009F46AF" w:rsidRDefault="002F02B9" w:rsidP="00CC62B2">
            <w:pPr>
              <w:keepNext/>
              <w:keepLines/>
              <w:spacing w:after="0"/>
              <w:jc w:val="center"/>
              <w:rPr>
                <w:ins w:id="1390" w:author="Nokia" w:date="2022-08-08T12:52:00Z"/>
                <w:rFonts w:ascii="Arial" w:hAnsi="Arial"/>
                <w:sz w:val="18"/>
              </w:rPr>
            </w:pPr>
            <w:ins w:id="1391" w:author="Nokia" w:date="2022-08-08T12:52:00Z">
              <w:r w:rsidRPr="009F46AF">
                <w:rPr>
                  <w:rFonts w:ascii="Arial" w:hAnsi="Arial"/>
                  <w:sz w:val="18"/>
                </w:rPr>
                <w:t>(</w:t>
              </w:r>
              <w:r w:rsidRPr="009F46AF">
                <w:rPr>
                  <w:rFonts w:ascii="Arial" w:eastAsia="SimSun" w:hAnsi="Arial" w:hint="eastAsia"/>
                  <w:sz w:val="18"/>
                  <w:lang w:eastAsia="zh-CN"/>
                </w:rPr>
                <w:t>4</w:t>
              </w:r>
              <w:r w:rsidRPr="009F46AF">
                <w:rPr>
                  <w:rFonts w:ascii="Arial" w:hAnsi="Arial"/>
                  <w:sz w:val="18"/>
                </w:rPr>
                <w:t xml:space="preserve">, </w:t>
              </w:r>
              <w:r w:rsidRPr="009F46AF">
                <w:rPr>
                  <w:rFonts w:ascii="Arial" w:eastAsia="SimSun" w:hAnsi="Arial" w:hint="eastAsia"/>
                  <w:sz w:val="18"/>
                  <w:lang w:eastAsia="zh-CN"/>
                </w:rPr>
                <w:t>9</w:t>
              </w:r>
              <w:r w:rsidRPr="009F46AF">
                <w:rPr>
                  <w:rFonts w:ascii="Arial" w:hAnsi="Arial"/>
                  <w:sz w:val="18"/>
                </w:rPr>
                <w:t>)</w:t>
              </w:r>
            </w:ins>
          </w:p>
        </w:tc>
      </w:tr>
      <w:tr w:rsidR="002F02B9" w:rsidRPr="00C25669" w14:paraId="713C7BFD" w14:textId="77777777" w:rsidTr="00CC62B2">
        <w:trPr>
          <w:trHeight w:val="70"/>
          <w:ins w:id="1392" w:author="Nokia" w:date="2022-08-08T12:52:00Z"/>
        </w:trPr>
        <w:tc>
          <w:tcPr>
            <w:tcW w:w="1556" w:type="dxa"/>
            <w:vMerge/>
            <w:tcBorders>
              <w:left w:val="single" w:sz="4" w:space="0" w:color="auto"/>
              <w:bottom w:val="single" w:sz="4" w:space="0" w:color="auto"/>
              <w:right w:val="single" w:sz="4" w:space="0" w:color="auto"/>
            </w:tcBorders>
            <w:vAlign w:val="center"/>
            <w:hideMark/>
          </w:tcPr>
          <w:p w14:paraId="6B7C8747" w14:textId="77777777" w:rsidR="002F02B9" w:rsidRPr="00C25669" w:rsidRDefault="002F02B9" w:rsidP="00CC62B2">
            <w:pPr>
              <w:keepNext/>
              <w:keepLines/>
              <w:spacing w:after="0"/>
              <w:rPr>
                <w:ins w:id="1393" w:author="Nokia" w:date="2022-08-08T12: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E90CD" w14:textId="77777777" w:rsidR="002F02B9" w:rsidRPr="00C25669" w:rsidRDefault="002F02B9" w:rsidP="00CC62B2">
            <w:pPr>
              <w:keepNext/>
              <w:keepLines/>
              <w:spacing w:after="0"/>
              <w:rPr>
                <w:ins w:id="1394" w:author="Nokia" w:date="2022-08-08T12:52:00Z"/>
                <w:rFonts w:ascii="Arial" w:hAnsi="Arial"/>
                <w:sz w:val="18"/>
              </w:rPr>
            </w:pPr>
            <w:ins w:id="1395" w:author="Nokia" w:date="2022-08-08T12:5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7DE5D26C" w14:textId="77777777" w:rsidR="002F02B9" w:rsidRPr="00C25669" w:rsidRDefault="002F02B9" w:rsidP="00CC62B2">
            <w:pPr>
              <w:keepNext/>
              <w:keepLines/>
              <w:spacing w:after="0"/>
              <w:rPr>
                <w:ins w:id="1396" w:author="Nokia" w:date="2022-08-08T12:52:00Z"/>
                <w:rFonts w:ascii="Arial" w:hAnsi="Arial"/>
                <w:sz w:val="18"/>
              </w:rPr>
            </w:pPr>
            <w:ins w:id="1397" w:author="Nokia" w:date="2022-08-08T12:52: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C68426" w14:textId="77777777" w:rsidR="002F02B9" w:rsidRPr="00C25669" w:rsidRDefault="002F02B9" w:rsidP="00CC62B2">
            <w:pPr>
              <w:keepNext/>
              <w:keepLines/>
              <w:spacing w:after="0"/>
              <w:jc w:val="center"/>
              <w:rPr>
                <w:ins w:id="1398" w:author="Nokia" w:date="2022-08-08T12:52:00Z"/>
                <w:rFonts w:ascii="Arial" w:hAnsi="Arial"/>
                <w:sz w:val="18"/>
              </w:rPr>
            </w:pPr>
            <w:ins w:id="1399"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89D03" w14:textId="0662A2F4" w:rsidR="002F02B9" w:rsidRPr="009F46AF" w:rsidRDefault="002F02B9" w:rsidP="00CC62B2">
            <w:pPr>
              <w:keepNext/>
              <w:keepLines/>
              <w:spacing w:after="0"/>
              <w:jc w:val="center"/>
              <w:rPr>
                <w:ins w:id="1400" w:author="Nokia" w:date="2022-08-08T12:52:00Z"/>
                <w:rFonts w:ascii="Arial" w:eastAsia="SimSun" w:hAnsi="Arial"/>
                <w:sz w:val="18"/>
                <w:lang w:eastAsia="zh-CN"/>
              </w:rPr>
            </w:pPr>
            <w:ins w:id="1401" w:author="Nokia" w:date="2022-08-08T12:52:00Z">
              <w:r w:rsidRPr="009F46AF">
                <w:rPr>
                  <w:rFonts w:ascii="Arial" w:eastAsia="SimSun" w:hAnsi="Arial" w:hint="eastAsia"/>
                  <w:sz w:val="18"/>
                  <w:lang w:eastAsia="zh-CN"/>
                </w:rPr>
                <w:t>10/</w:t>
              </w:r>
              <w:r w:rsidRPr="009F46AF">
                <w:rPr>
                  <w:rFonts w:ascii="Arial" w:eastAsia="SimSun" w:hAnsi="Arial"/>
                  <w:sz w:val="18"/>
                  <w:lang w:eastAsia="zh-CN"/>
                </w:rPr>
                <w:t>1</w:t>
              </w:r>
            </w:ins>
          </w:p>
        </w:tc>
      </w:tr>
      <w:tr w:rsidR="002F02B9" w:rsidRPr="00C25669" w14:paraId="76A7518B" w14:textId="77777777" w:rsidTr="00CC62B2">
        <w:trPr>
          <w:trHeight w:val="70"/>
          <w:ins w:id="140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D9B83" w14:textId="77777777" w:rsidR="002F02B9" w:rsidRPr="00C25669" w:rsidRDefault="002F02B9" w:rsidP="00CC62B2">
            <w:pPr>
              <w:keepNext/>
              <w:keepLines/>
              <w:spacing w:after="0"/>
              <w:rPr>
                <w:ins w:id="1403" w:author="Nokia" w:date="2022-08-08T12:52:00Z"/>
                <w:rFonts w:ascii="Arial" w:eastAsia="SimSun" w:hAnsi="Arial"/>
                <w:sz w:val="18"/>
              </w:rPr>
            </w:pPr>
            <w:proofErr w:type="spellStart"/>
            <w:ins w:id="1404" w:author="Nokia" w:date="2022-08-08T12:52: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FF3BB24" w14:textId="77777777" w:rsidR="002F02B9" w:rsidRPr="00C25669" w:rsidRDefault="002F02B9" w:rsidP="00CC62B2">
            <w:pPr>
              <w:keepNext/>
              <w:keepLines/>
              <w:spacing w:after="0"/>
              <w:jc w:val="center"/>
              <w:rPr>
                <w:ins w:id="140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F4A04" w14:textId="77777777" w:rsidR="002F02B9" w:rsidRPr="009F46AF" w:rsidRDefault="002F02B9" w:rsidP="00CC62B2">
            <w:pPr>
              <w:keepNext/>
              <w:keepLines/>
              <w:spacing w:after="0"/>
              <w:jc w:val="center"/>
              <w:rPr>
                <w:ins w:id="1406" w:author="Nokia" w:date="2022-08-08T12:52:00Z"/>
                <w:rFonts w:ascii="Arial" w:hAnsi="Arial"/>
                <w:sz w:val="18"/>
              </w:rPr>
            </w:pPr>
            <w:ins w:id="1407" w:author="Nokia" w:date="2022-08-08T12:52:00Z">
              <w:r w:rsidRPr="009F46AF">
                <w:rPr>
                  <w:rFonts w:ascii="Arial" w:eastAsia="SimSun" w:hAnsi="Arial"/>
                  <w:sz w:val="18"/>
                </w:rPr>
                <w:t>Periodic</w:t>
              </w:r>
            </w:ins>
          </w:p>
        </w:tc>
      </w:tr>
      <w:tr w:rsidR="002F02B9" w:rsidRPr="00C25669" w14:paraId="5DB80D7A" w14:textId="77777777" w:rsidTr="00CC62B2">
        <w:trPr>
          <w:trHeight w:val="70"/>
          <w:ins w:id="140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F03663" w14:textId="77777777" w:rsidR="002F02B9" w:rsidRPr="00C25669" w:rsidRDefault="002F02B9" w:rsidP="00CC62B2">
            <w:pPr>
              <w:keepNext/>
              <w:keepLines/>
              <w:spacing w:after="0"/>
              <w:rPr>
                <w:ins w:id="1409" w:author="Nokia" w:date="2022-08-08T12:52:00Z"/>
                <w:rFonts w:ascii="Arial" w:eastAsia="SimSun" w:hAnsi="Arial"/>
                <w:sz w:val="18"/>
              </w:rPr>
            </w:pPr>
            <w:ins w:id="1410" w:author="Nokia" w:date="2022-08-08T12:52: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963353B" w14:textId="77777777" w:rsidR="002F02B9" w:rsidRPr="00C25669" w:rsidRDefault="002F02B9" w:rsidP="00CC62B2">
            <w:pPr>
              <w:keepNext/>
              <w:keepLines/>
              <w:spacing w:after="0"/>
              <w:jc w:val="center"/>
              <w:rPr>
                <w:ins w:id="141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DD3EE" w14:textId="2ADE84A2" w:rsidR="002F02B9" w:rsidRPr="009F46AF" w:rsidRDefault="002F02B9" w:rsidP="00CC62B2">
            <w:pPr>
              <w:keepNext/>
              <w:keepLines/>
              <w:spacing w:after="0"/>
              <w:jc w:val="center"/>
              <w:rPr>
                <w:ins w:id="1412" w:author="Nokia" w:date="2022-08-08T12:52:00Z"/>
                <w:rFonts w:ascii="Arial" w:eastAsia="SimSun" w:hAnsi="Arial"/>
                <w:sz w:val="18"/>
                <w:lang w:eastAsia="zh-CN"/>
              </w:rPr>
            </w:pPr>
            <w:ins w:id="1413" w:author="Nokia" w:date="2022-08-08T12:52:00Z">
              <w:r w:rsidRPr="009F46AF">
                <w:rPr>
                  <w:rFonts w:ascii="Arial" w:hAnsi="Arial"/>
                  <w:sz w:val="18"/>
                </w:rPr>
                <w:t xml:space="preserve">Table </w:t>
              </w:r>
              <w:r w:rsidRPr="009F46AF">
                <w:rPr>
                  <w:rFonts w:ascii="Arial" w:eastAsia="SimSun" w:hAnsi="Arial"/>
                  <w:sz w:val="18"/>
                  <w:lang w:eastAsia="zh-CN"/>
                </w:rPr>
                <w:t>1</w:t>
              </w:r>
            </w:ins>
          </w:p>
        </w:tc>
      </w:tr>
      <w:tr w:rsidR="002F02B9" w:rsidRPr="00C25669" w14:paraId="372FAE93" w14:textId="77777777" w:rsidTr="00CC62B2">
        <w:trPr>
          <w:trHeight w:val="70"/>
          <w:ins w:id="141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9EE1D" w14:textId="77777777" w:rsidR="002F02B9" w:rsidRPr="00C25669" w:rsidRDefault="002F02B9" w:rsidP="00CC62B2">
            <w:pPr>
              <w:keepNext/>
              <w:keepLines/>
              <w:spacing w:after="0"/>
              <w:rPr>
                <w:ins w:id="1415" w:author="Nokia" w:date="2022-08-08T12:52:00Z"/>
                <w:rFonts w:ascii="Arial" w:eastAsia="SimSun" w:hAnsi="Arial"/>
                <w:sz w:val="18"/>
              </w:rPr>
            </w:pPr>
            <w:proofErr w:type="spellStart"/>
            <w:ins w:id="1416" w:author="Nokia" w:date="2022-08-08T12:52: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60C4D9" w14:textId="77777777" w:rsidR="002F02B9" w:rsidRPr="00C25669" w:rsidRDefault="002F02B9" w:rsidP="00CC62B2">
            <w:pPr>
              <w:keepNext/>
              <w:keepLines/>
              <w:spacing w:after="0"/>
              <w:jc w:val="center"/>
              <w:rPr>
                <w:ins w:id="141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C8B7B" w14:textId="77777777" w:rsidR="002F02B9" w:rsidRPr="009F46AF" w:rsidRDefault="002F02B9" w:rsidP="00CC62B2">
            <w:pPr>
              <w:keepNext/>
              <w:keepLines/>
              <w:spacing w:after="0"/>
              <w:jc w:val="center"/>
              <w:rPr>
                <w:ins w:id="1418" w:author="Nokia" w:date="2022-08-08T12:52:00Z"/>
                <w:rFonts w:ascii="Arial" w:hAnsi="Arial"/>
                <w:sz w:val="18"/>
              </w:rPr>
            </w:pPr>
            <w:ins w:id="1419" w:author="Nokia" w:date="2022-08-08T12:52:00Z">
              <w:r w:rsidRPr="009F46AF">
                <w:rPr>
                  <w:rFonts w:ascii="Arial" w:eastAsia="SimSun" w:hAnsi="Arial"/>
                  <w:sz w:val="18"/>
                </w:rPr>
                <w:t>cri-RI-PMI-CQI</w:t>
              </w:r>
            </w:ins>
          </w:p>
        </w:tc>
      </w:tr>
      <w:tr w:rsidR="002F02B9" w:rsidRPr="00C25669" w14:paraId="0C24F74D" w14:textId="77777777" w:rsidTr="00CC62B2">
        <w:trPr>
          <w:trHeight w:val="70"/>
          <w:ins w:id="1420"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8FC6B" w14:textId="77777777" w:rsidR="002F02B9" w:rsidRPr="00C25669" w:rsidRDefault="002F02B9" w:rsidP="00CC62B2">
            <w:pPr>
              <w:keepNext/>
              <w:keepLines/>
              <w:spacing w:after="0"/>
              <w:rPr>
                <w:ins w:id="1421" w:author="Nokia" w:date="2022-08-08T12:52:00Z"/>
                <w:rFonts w:ascii="Arial" w:eastAsia="SimSun" w:hAnsi="Arial"/>
                <w:sz w:val="18"/>
              </w:rPr>
            </w:pPr>
            <w:proofErr w:type="spellStart"/>
            <w:ins w:id="1422" w:author="Nokia" w:date="2022-08-08T12:5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08657E" w14:textId="77777777" w:rsidR="002F02B9" w:rsidRPr="00C25669" w:rsidRDefault="002F02B9" w:rsidP="00CC62B2">
            <w:pPr>
              <w:keepNext/>
              <w:keepLines/>
              <w:spacing w:after="0"/>
              <w:jc w:val="center"/>
              <w:rPr>
                <w:ins w:id="142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7DB3" w14:textId="77777777" w:rsidR="002F02B9" w:rsidRPr="009F46AF" w:rsidRDefault="002F02B9" w:rsidP="00CC62B2">
            <w:pPr>
              <w:keepNext/>
              <w:keepLines/>
              <w:spacing w:after="0"/>
              <w:jc w:val="center"/>
              <w:rPr>
                <w:ins w:id="1424" w:author="Nokia" w:date="2022-08-08T12:52:00Z"/>
                <w:rFonts w:ascii="Arial" w:hAnsi="Arial"/>
                <w:sz w:val="18"/>
              </w:rPr>
            </w:pPr>
            <w:ins w:id="1425" w:author="Nokia" w:date="2022-08-08T12:52:00Z">
              <w:r w:rsidRPr="009F46AF">
                <w:rPr>
                  <w:rFonts w:ascii="Arial" w:eastAsia="SimSun" w:hAnsi="Arial"/>
                  <w:sz w:val="18"/>
                </w:rPr>
                <w:t>Not configured</w:t>
              </w:r>
            </w:ins>
          </w:p>
        </w:tc>
      </w:tr>
      <w:tr w:rsidR="002F02B9" w:rsidRPr="00C25669" w14:paraId="60D047E4" w14:textId="77777777" w:rsidTr="00CC62B2">
        <w:trPr>
          <w:trHeight w:val="70"/>
          <w:ins w:id="1426"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2FEC17" w14:textId="77777777" w:rsidR="002F02B9" w:rsidRPr="00C25669" w:rsidRDefault="002F02B9" w:rsidP="00CC62B2">
            <w:pPr>
              <w:keepNext/>
              <w:keepLines/>
              <w:spacing w:after="0"/>
              <w:rPr>
                <w:ins w:id="1427" w:author="Nokia" w:date="2022-08-08T12:52:00Z"/>
                <w:rFonts w:ascii="Arial" w:eastAsia="SimSun" w:hAnsi="Arial"/>
                <w:sz w:val="18"/>
              </w:rPr>
            </w:pPr>
            <w:proofErr w:type="spellStart"/>
            <w:ins w:id="1428" w:author="Nokia" w:date="2022-08-08T12:52: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680DACA" w14:textId="77777777" w:rsidR="002F02B9" w:rsidRPr="00C25669" w:rsidRDefault="002F02B9" w:rsidP="00CC62B2">
            <w:pPr>
              <w:keepNext/>
              <w:keepLines/>
              <w:spacing w:after="0"/>
              <w:jc w:val="center"/>
              <w:rPr>
                <w:ins w:id="142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64636" w14:textId="77777777" w:rsidR="002F02B9" w:rsidRPr="009F46AF" w:rsidRDefault="002F02B9" w:rsidP="00CC62B2">
            <w:pPr>
              <w:keepNext/>
              <w:keepLines/>
              <w:spacing w:after="0"/>
              <w:jc w:val="center"/>
              <w:rPr>
                <w:ins w:id="1430" w:author="Nokia" w:date="2022-08-08T12:52:00Z"/>
                <w:rFonts w:ascii="Arial" w:hAnsi="Arial"/>
                <w:sz w:val="18"/>
              </w:rPr>
            </w:pPr>
            <w:ins w:id="1431" w:author="Nokia" w:date="2022-08-08T12:52:00Z">
              <w:r w:rsidRPr="009F46AF">
                <w:rPr>
                  <w:rFonts w:ascii="Arial" w:eastAsia="SimSun" w:hAnsi="Arial"/>
                  <w:sz w:val="18"/>
                </w:rPr>
                <w:t>Not configured</w:t>
              </w:r>
            </w:ins>
          </w:p>
        </w:tc>
      </w:tr>
      <w:tr w:rsidR="002F02B9" w:rsidRPr="00C25669" w14:paraId="3F07E2C5" w14:textId="77777777" w:rsidTr="00CC62B2">
        <w:trPr>
          <w:trHeight w:val="70"/>
          <w:ins w:id="143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62D5E3" w14:textId="77777777" w:rsidR="002F02B9" w:rsidRPr="00C25669" w:rsidRDefault="002F02B9" w:rsidP="00CC62B2">
            <w:pPr>
              <w:keepNext/>
              <w:keepLines/>
              <w:spacing w:after="0"/>
              <w:rPr>
                <w:ins w:id="1433" w:author="Nokia" w:date="2022-08-08T12:52:00Z"/>
                <w:rFonts w:ascii="Arial" w:eastAsia="SimSun" w:hAnsi="Arial"/>
                <w:sz w:val="18"/>
              </w:rPr>
            </w:pPr>
            <w:proofErr w:type="spellStart"/>
            <w:ins w:id="1434" w:author="Nokia" w:date="2022-08-08T12:52: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B43A0F" w14:textId="77777777" w:rsidR="002F02B9" w:rsidRPr="00C25669" w:rsidRDefault="002F02B9" w:rsidP="00CC62B2">
            <w:pPr>
              <w:keepNext/>
              <w:keepLines/>
              <w:spacing w:after="0"/>
              <w:jc w:val="center"/>
              <w:rPr>
                <w:ins w:id="143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42E10" w14:textId="77777777" w:rsidR="002F02B9" w:rsidRPr="009F46AF" w:rsidRDefault="002F02B9" w:rsidP="00CC62B2">
            <w:pPr>
              <w:keepNext/>
              <w:keepLines/>
              <w:spacing w:after="0"/>
              <w:jc w:val="center"/>
              <w:rPr>
                <w:ins w:id="1436" w:author="Nokia" w:date="2022-08-08T12:52:00Z"/>
                <w:rFonts w:ascii="Arial" w:hAnsi="Arial"/>
                <w:sz w:val="18"/>
              </w:rPr>
            </w:pPr>
            <w:ins w:id="1437" w:author="Nokia" w:date="2022-08-08T12:52:00Z">
              <w:r w:rsidRPr="009F46AF">
                <w:rPr>
                  <w:rFonts w:ascii="Arial" w:eastAsia="SimSun" w:hAnsi="Arial"/>
                  <w:sz w:val="18"/>
                  <w:lang w:val="en-US"/>
                </w:rPr>
                <w:t>Wide</w:t>
              </w:r>
              <w:r w:rsidRPr="009F46AF">
                <w:rPr>
                  <w:rFonts w:ascii="Arial" w:eastAsia="SimSun" w:hAnsi="Arial"/>
                  <w:sz w:val="18"/>
                </w:rPr>
                <w:t>band</w:t>
              </w:r>
            </w:ins>
          </w:p>
        </w:tc>
      </w:tr>
      <w:tr w:rsidR="002F02B9" w:rsidRPr="00C25669" w14:paraId="73B60C0C" w14:textId="77777777" w:rsidTr="00CC62B2">
        <w:trPr>
          <w:trHeight w:val="70"/>
          <w:ins w:id="1438"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9379EE" w14:textId="77777777" w:rsidR="002F02B9" w:rsidRPr="00C25669" w:rsidRDefault="002F02B9" w:rsidP="00CC62B2">
            <w:pPr>
              <w:keepNext/>
              <w:keepLines/>
              <w:spacing w:after="0"/>
              <w:rPr>
                <w:ins w:id="1439" w:author="Nokia" w:date="2022-08-08T12:52:00Z"/>
                <w:rFonts w:ascii="Arial" w:eastAsia="SimSun" w:hAnsi="Arial"/>
                <w:sz w:val="18"/>
              </w:rPr>
            </w:pPr>
            <w:proofErr w:type="spellStart"/>
            <w:ins w:id="1440" w:author="Nokia" w:date="2022-08-08T12:5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0B97B8D" w14:textId="77777777" w:rsidR="002F02B9" w:rsidRPr="00C25669" w:rsidRDefault="002F02B9" w:rsidP="00CC62B2">
            <w:pPr>
              <w:keepNext/>
              <w:keepLines/>
              <w:spacing w:after="0"/>
              <w:jc w:val="center"/>
              <w:rPr>
                <w:ins w:id="1441"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58CC3" w14:textId="77777777" w:rsidR="002F02B9" w:rsidRPr="009F46AF" w:rsidRDefault="002F02B9" w:rsidP="00CC62B2">
            <w:pPr>
              <w:keepNext/>
              <w:keepLines/>
              <w:spacing w:after="0"/>
              <w:jc w:val="center"/>
              <w:rPr>
                <w:ins w:id="1442" w:author="Nokia" w:date="2022-08-08T12:52:00Z"/>
                <w:rFonts w:ascii="Arial" w:hAnsi="Arial"/>
                <w:sz w:val="18"/>
              </w:rPr>
            </w:pPr>
            <w:ins w:id="1443" w:author="Nokia" w:date="2022-08-08T12:52:00Z">
              <w:r w:rsidRPr="009F46AF">
                <w:rPr>
                  <w:rFonts w:ascii="Arial" w:eastAsia="SimSun" w:hAnsi="Arial"/>
                  <w:sz w:val="18"/>
                </w:rPr>
                <w:t>Wideband</w:t>
              </w:r>
            </w:ins>
          </w:p>
        </w:tc>
      </w:tr>
      <w:tr w:rsidR="002F02B9" w:rsidRPr="00C25669" w14:paraId="4A7AC92E" w14:textId="77777777" w:rsidTr="00CC62B2">
        <w:trPr>
          <w:trHeight w:val="70"/>
          <w:ins w:id="144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92830" w14:textId="77777777" w:rsidR="002F02B9" w:rsidRPr="00C25669" w:rsidRDefault="002F02B9" w:rsidP="00CC62B2">
            <w:pPr>
              <w:keepNext/>
              <w:keepLines/>
              <w:spacing w:after="0"/>
              <w:rPr>
                <w:ins w:id="1445" w:author="Nokia" w:date="2022-08-08T12:52:00Z"/>
                <w:rFonts w:ascii="Arial" w:eastAsia="SimSun" w:hAnsi="Arial"/>
                <w:sz w:val="18"/>
              </w:rPr>
            </w:pPr>
            <w:ins w:id="1446" w:author="Nokia" w:date="2022-08-08T12:52: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6878EC8" w14:textId="77777777" w:rsidR="002F02B9" w:rsidRPr="00C25669" w:rsidRDefault="002F02B9" w:rsidP="00CC62B2">
            <w:pPr>
              <w:keepNext/>
              <w:keepLines/>
              <w:spacing w:after="0"/>
              <w:jc w:val="center"/>
              <w:rPr>
                <w:ins w:id="1447" w:author="Nokia" w:date="2022-08-08T12:52:00Z"/>
                <w:rFonts w:ascii="Arial" w:hAnsi="Arial"/>
                <w:sz w:val="18"/>
              </w:rPr>
            </w:pPr>
            <w:ins w:id="1448" w:author="Nokia" w:date="2022-08-08T12:52:00Z">
              <w:r w:rsidRPr="00C25669">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7D643A" w14:textId="77777777" w:rsidR="002F02B9" w:rsidRPr="009F46AF" w:rsidRDefault="002F02B9" w:rsidP="00CC62B2">
            <w:pPr>
              <w:keepNext/>
              <w:keepLines/>
              <w:spacing w:after="0"/>
              <w:jc w:val="center"/>
              <w:rPr>
                <w:ins w:id="1449" w:author="Nokia" w:date="2022-08-08T12:52:00Z"/>
                <w:rFonts w:ascii="Arial" w:hAnsi="Arial"/>
                <w:sz w:val="18"/>
              </w:rPr>
            </w:pPr>
            <w:ins w:id="1450" w:author="Nokia" w:date="2022-08-08T12:52:00Z">
              <w:r w:rsidRPr="009F46AF">
                <w:rPr>
                  <w:rFonts w:ascii="Arial" w:hAnsi="Arial" w:hint="eastAsia"/>
                  <w:sz w:val="18"/>
                  <w:lang w:eastAsia="zh-CN"/>
                </w:rPr>
                <w:t>16</w:t>
              </w:r>
            </w:ins>
          </w:p>
        </w:tc>
      </w:tr>
      <w:tr w:rsidR="002F02B9" w:rsidRPr="00C25669" w14:paraId="05C01111" w14:textId="77777777" w:rsidTr="00CC62B2">
        <w:trPr>
          <w:trHeight w:val="70"/>
          <w:ins w:id="1451"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84C7D2" w14:textId="77777777" w:rsidR="002F02B9" w:rsidRPr="00C25669" w:rsidRDefault="002F02B9" w:rsidP="00CC62B2">
            <w:pPr>
              <w:keepNext/>
              <w:keepLines/>
              <w:spacing w:after="0"/>
              <w:rPr>
                <w:ins w:id="1452" w:author="Nokia" w:date="2022-08-08T12:52:00Z"/>
                <w:rFonts w:ascii="Arial" w:eastAsia="SimSun" w:hAnsi="Arial"/>
                <w:sz w:val="18"/>
              </w:rPr>
            </w:pPr>
            <w:proofErr w:type="spellStart"/>
            <w:ins w:id="1453" w:author="Nokia" w:date="2022-08-08T12:52: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F2A285" w14:textId="77777777" w:rsidR="002F02B9" w:rsidRPr="00C25669" w:rsidRDefault="002F02B9" w:rsidP="00CC62B2">
            <w:pPr>
              <w:keepNext/>
              <w:keepLines/>
              <w:spacing w:after="0"/>
              <w:jc w:val="center"/>
              <w:rPr>
                <w:ins w:id="1454"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1C35A" w14:textId="77777777" w:rsidR="002F02B9" w:rsidRPr="009F46AF" w:rsidDel="0020434D" w:rsidRDefault="002F02B9" w:rsidP="00CC62B2">
            <w:pPr>
              <w:keepNext/>
              <w:keepLines/>
              <w:spacing w:after="0"/>
              <w:jc w:val="center"/>
              <w:rPr>
                <w:ins w:id="1455" w:author="Nokia" w:date="2022-08-08T12:52:00Z"/>
                <w:rFonts w:ascii="Arial" w:hAnsi="Arial"/>
                <w:sz w:val="18"/>
              </w:rPr>
            </w:pPr>
            <w:ins w:id="1456" w:author="Nokia" w:date="2022-08-08T12:52:00Z">
              <w:r w:rsidRPr="009F46AF">
                <w:rPr>
                  <w:rFonts w:ascii="Arial" w:hAnsi="Arial"/>
                  <w:sz w:val="18"/>
                </w:rPr>
                <w:t>1111111</w:t>
              </w:r>
            </w:ins>
          </w:p>
        </w:tc>
      </w:tr>
      <w:tr w:rsidR="002F02B9" w:rsidRPr="00C25669" w14:paraId="1B6BEA54" w14:textId="77777777" w:rsidTr="00CC62B2">
        <w:trPr>
          <w:trHeight w:val="70"/>
          <w:ins w:id="1457"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B6396" w14:textId="77777777" w:rsidR="002F02B9" w:rsidRPr="00C25669" w:rsidRDefault="002F02B9" w:rsidP="00CC62B2">
            <w:pPr>
              <w:keepNext/>
              <w:keepLines/>
              <w:spacing w:after="0"/>
              <w:rPr>
                <w:ins w:id="1458" w:author="Nokia" w:date="2022-08-08T12:52:00Z"/>
                <w:rFonts w:ascii="Arial" w:eastAsia="SimSun" w:hAnsi="Arial"/>
                <w:sz w:val="18"/>
              </w:rPr>
            </w:pPr>
            <w:ins w:id="1459" w:author="Nokia" w:date="2022-08-08T12:52: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10843FD" w14:textId="77777777" w:rsidR="002F02B9" w:rsidRPr="00C25669" w:rsidRDefault="002F02B9" w:rsidP="00CC62B2">
            <w:pPr>
              <w:keepNext/>
              <w:keepLines/>
              <w:spacing w:after="0"/>
              <w:jc w:val="center"/>
              <w:rPr>
                <w:ins w:id="1460" w:author="Nokia" w:date="2022-08-08T12:52:00Z"/>
                <w:rFonts w:ascii="Arial" w:hAnsi="Arial"/>
                <w:sz w:val="18"/>
              </w:rPr>
            </w:pPr>
            <w:ins w:id="1461" w:author="Nokia" w:date="2022-08-08T12:52: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51A3A" w14:textId="6603A22E" w:rsidR="002F02B9" w:rsidRPr="009F46AF" w:rsidRDefault="002F02B9" w:rsidP="00CC62B2">
            <w:pPr>
              <w:keepNext/>
              <w:keepLines/>
              <w:spacing w:after="0"/>
              <w:jc w:val="center"/>
              <w:rPr>
                <w:ins w:id="1462" w:author="Nokia" w:date="2022-08-08T12:52:00Z"/>
                <w:rFonts w:ascii="Arial" w:hAnsi="Arial"/>
                <w:sz w:val="18"/>
              </w:rPr>
            </w:pPr>
            <w:ins w:id="1463" w:author="Nokia" w:date="2022-08-08T12:52:00Z">
              <w:r w:rsidRPr="009F46AF">
                <w:rPr>
                  <w:rFonts w:ascii="Arial" w:eastAsia="SimSun" w:hAnsi="Arial" w:hint="eastAsia"/>
                  <w:sz w:val="18"/>
                  <w:lang w:eastAsia="zh-CN"/>
                </w:rPr>
                <w:t>10</w:t>
              </w:r>
              <w:r w:rsidRPr="009F46AF">
                <w:rPr>
                  <w:rFonts w:ascii="Arial" w:hAnsi="Arial"/>
                  <w:sz w:val="18"/>
                </w:rPr>
                <w:t>/9</w:t>
              </w:r>
            </w:ins>
          </w:p>
        </w:tc>
      </w:tr>
      <w:tr w:rsidR="002F02B9" w:rsidRPr="00C25669" w14:paraId="740EE469" w14:textId="77777777" w:rsidTr="00CC62B2">
        <w:trPr>
          <w:trHeight w:val="70"/>
          <w:ins w:id="1464"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096864" w14:textId="77777777" w:rsidR="002F02B9" w:rsidRPr="00C25669" w:rsidRDefault="002F02B9" w:rsidP="00CC62B2">
            <w:pPr>
              <w:keepNext/>
              <w:keepLines/>
              <w:spacing w:after="0"/>
              <w:rPr>
                <w:ins w:id="1465" w:author="Nokia" w:date="2022-08-08T12:52:00Z"/>
                <w:rFonts w:ascii="Arial" w:eastAsia="SimSun" w:hAnsi="Arial"/>
                <w:sz w:val="18"/>
              </w:rPr>
            </w:pPr>
            <w:proofErr w:type="spellStart"/>
            <w:ins w:id="1466" w:author="Nokia" w:date="2022-08-08T12:52: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F68FEF" w14:textId="77777777" w:rsidR="002F02B9" w:rsidRPr="00C25669" w:rsidRDefault="002F02B9" w:rsidP="00CC62B2">
            <w:pPr>
              <w:keepNext/>
              <w:keepLines/>
              <w:spacing w:after="0"/>
              <w:jc w:val="center"/>
              <w:rPr>
                <w:ins w:id="1467"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C81DD" w14:textId="77777777" w:rsidR="002F02B9" w:rsidRPr="009F46AF" w:rsidRDefault="002F02B9" w:rsidP="00CC62B2">
            <w:pPr>
              <w:keepNext/>
              <w:keepLines/>
              <w:spacing w:after="0"/>
              <w:jc w:val="center"/>
              <w:rPr>
                <w:ins w:id="1468" w:author="Nokia" w:date="2022-08-08T12:52:00Z"/>
                <w:rFonts w:ascii="Arial" w:hAnsi="Arial"/>
                <w:sz w:val="18"/>
              </w:rPr>
            </w:pPr>
            <w:ins w:id="1469" w:author="Nokia" w:date="2022-08-08T12:52:00Z">
              <w:r w:rsidRPr="009F46AF">
                <w:rPr>
                  <w:rFonts w:ascii="Arial" w:eastAsia="SimSun" w:hAnsi="Arial"/>
                  <w:sz w:val="18"/>
                </w:rPr>
                <w:t>Not configured</w:t>
              </w:r>
            </w:ins>
          </w:p>
        </w:tc>
      </w:tr>
      <w:tr w:rsidR="002F02B9" w:rsidRPr="00C25669" w14:paraId="454FF4CA" w14:textId="77777777" w:rsidTr="00CC62B2">
        <w:trPr>
          <w:trHeight w:val="70"/>
          <w:ins w:id="1470" w:author="Nokia" w:date="2022-08-08T12:52:00Z"/>
        </w:trPr>
        <w:tc>
          <w:tcPr>
            <w:tcW w:w="1648" w:type="dxa"/>
            <w:gridSpan w:val="2"/>
            <w:vMerge w:val="restart"/>
            <w:tcBorders>
              <w:top w:val="single" w:sz="4" w:space="0" w:color="auto"/>
              <w:left w:val="single" w:sz="4" w:space="0" w:color="auto"/>
              <w:right w:val="single" w:sz="4" w:space="0" w:color="auto"/>
            </w:tcBorders>
            <w:vAlign w:val="center"/>
            <w:hideMark/>
          </w:tcPr>
          <w:p w14:paraId="7A5D7AEA" w14:textId="77777777" w:rsidR="002F02B9" w:rsidRPr="00C25669" w:rsidRDefault="002F02B9" w:rsidP="00CC62B2">
            <w:pPr>
              <w:keepNext/>
              <w:keepLines/>
              <w:spacing w:after="0"/>
              <w:rPr>
                <w:ins w:id="1471" w:author="Nokia" w:date="2022-08-08T12:52:00Z"/>
                <w:rFonts w:ascii="Arial" w:hAnsi="Arial"/>
                <w:sz w:val="18"/>
              </w:rPr>
            </w:pPr>
            <w:ins w:id="1472" w:author="Nokia" w:date="2022-08-08T12:52: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F415D10" w14:textId="77777777" w:rsidR="002F02B9" w:rsidRPr="00C25669" w:rsidRDefault="002F02B9" w:rsidP="00CC62B2">
            <w:pPr>
              <w:keepNext/>
              <w:keepLines/>
              <w:spacing w:after="0"/>
              <w:rPr>
                <w:ins w:id="1473" w:author="Nokia" w:date="2022-08-08T12:52:00Z"/>
                <w:rFonts w:ascii="Arial" w:hAnsi="Arial"/>
                <w:sz w:val="18"/>
              </w:rPr>
            </w:pPr>
            <w:ins w:id="1474" w:author="Nokia" w:date="2022-08-08T12:52: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99C2AF8" w14:textId="77777777" w:rsidR="002F02B9" w:rsidRPr="00C25669" w:rsidRDefault="002F02B9" w:rsidP="00CC62B2">
            <w:pPr>
              <w:keepNext/>
              <w:keepLines/>
              <w:spacing w:after="0"/>
              <w:jc w:val="center"/>
              <w:rPr>
                <w:ins w:id="1475"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9452F" w14:textId="77777777" w:rsidR="002F02B9" w:rsidRPr="009F46AF" w:rsidRDefault="002F02B9" w:rsidP="00CC62B2">
            <w:pPr>
              <w:keepNext/>
              <w:keepLines/>
              <w:spacing w:after="0"/>
              <w:jc w:val="center"/>
              <w:rPr>
                <w:ins w:id="1476" w:author="Nokia" w:date="2022-08-08T12:52:00Z"/>
                <w:rFonts w:ascii="Arial" w:hAnsi="Arial"/>
                <w:sz w:val="18"/>
              </w:rPr>
            </w:pPr>
            <w:proofErr w:type="spellStart"/>
            <w:ins w:id="1477" w:author="Nokia" w:date="2022-08-08T12:52:00Z">
              <w:r w:rsidRPr="009F46AF">
                <w:rPr>
                  <w:rFonts w:ascii="Arial" w:eastAsia="SimSun" w:hAnsi="Arial"/>
                  <w:sz w:val="18"/>
                </w:rPr>
                <w:t>typeI-SinglePanel</w:t>
              </w:r>
              <w:proofErr w:type="spellEnd"/>
            </w:ins>
          </w:p>
        </w:tc>
      </w:tr>
      <w:tr w:rsidR="002F02B9" w:rsidRPr="00C25669" w14:paraId="12088B0B" w14:textId="77777777" w:rsidTr="00CC62B2">
        <w:trPr>
          <w:trHeight w:val="70"/>
          <w:ins w:id="1478" w:author="Nokia" w:date="2022-08-08T12:52:00Z"/>
        </w:trPr>
        <w:tc>
          <w:tcPr>
            <w:tcW w:w="1648" w:type="dxa"/>
            <w:gridSpan w:val="2"/>
            <w:vMerge/>
            <w:tcBorders>
              <w:left w:val="single" w:sz="4" w:space="0" w:color="auto"/>
              <w:right w:val="single" w:sz="4" w:space="0" w:color="auto"/>
            </w:tcBorders>
            <w:hideMark/>
          </w:tcPr>
          <w:p w14:paraId="276EC59F" w14:textId="77777777" w:rsidR="002F02B9" w:rsidRPr="00C25669" w:rsidRDefault="002F02B9" w:rsidP="00CC62B2">
            <w:pPr>
              <w:keepNext/>
              <w:keepLines/>
              <w:spacing w:after="0"/>
              <w:rPr>
                <w:ins w:id="1479"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A02F3D" w14:textId="77777777" w:rsidR="002F02B9" w:rsidRPr="00C25669" w:rsidRDefault="002F02B9" w:rsidP="00CC62B2">
            <w:pPr>
              <w:keepNext/>
              <w:keepLines/>
              <w:spacing w:after="0"/>
              <w:rPr>
                <w:ins w:id="1480" w:author="Nokia" w:date="2022-08-08T12:52:00Z"/>
                <w:rFonts w:ascii="Arial" w:hAnsi="Arial"/>
                <w:sz w:val="18"/>
              </w:rPr>
            </w:pPr>
            <w:ins w:id="1481" w:author="Nokia" w:date="2022-08-08T12:52: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F412622" w14:textId="77777777" w:rsidR="002F02B9" w:rsidRPr="00C25669" w:rsidRDefault="002F02B9" w:rsidP="00CC62B2">
            <w:pPr>
              <w:keepNext/>
              <w:keepLines/>
              <w:spacing w:after="0"/>
              <w:jc w:val="center"/>
              <w:rPr>
                <w:ins w:id="1482"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09A34" w14:textId="77777777" w:rsidR="002F02B9" w:rsidRPr="009F46AF" w:rsidRDefault="002F02B9" w:rsidP="00CC62B2">
            <w:pPr>
              <w:keepNext/>
              <w:keepLines/>
              <w:spacing w:after="0"/>
              <w:jc w:val="center"/>
              <w:rPr>
                <w:ins w:id="1483" w:author="Nokia" w:date="2022-08-08T12:52:00Z"/>
                <w:rFonts w:ascii="Arial" w:hAnsi="Arial"/>
                <w:sz w:val="18"/>
              </w:rPr>
            </w:pPr>
            <w:ins w:id="1484" w:author="Nokia" w:date="2022-08-08T12:52:00Z">
              <w:r w:rsidRPr="009F46AF">
                <w:rPr>
                  <w:rFonts w:ascii="Arial" w:hAnsi="Arial"/>
                  <w:sz w:val="18"/>
                </w:rPr>
                <w:t>1</w:t>
              </w:r>
            </w:ins>
          </w:p>
        </w:tc>
      </w:tr>
      <w:tr w:rsidR="002F02B9" w:rsidRPr="00C25669" w14:paraId="1C10789D" w14:textId="77777777" w:rsidTr="00CC62B2">
        <w:trPr>
          <w:trHeight w:val="70"/>
          <w:ins w:id="1485" w:author="Nokia" w:date="2022-08-08T12:52:00Z"/>
        </w:trPr>
        <w:tc>
          <w:tcPr>
            <w:tcW w:w="1648" w:type="dxa"/>
            <w:gridSpan w:val="2"/>
            <w:vMerge/>
            <w:tcBorders>
              <w:left w:val="single" w:sz="4" w:space="0" w:color="auto"/>
              <w:right w:val="single" w:sz="4" w:space="0" w:color="auto"/>
            </w:tcBorders>
            <w:hideMark/>
          </w:tcPr>
          <w:p w14:paraId="6CCAE9C7" w14:textId="77777777" w:rsidR="002F02B9" w:rsidRPr="00C25669" w:rsidRDefault="002F02B9" w:rsidP="00CC62B2">
            <w:pPr>
              <w:keepNext/>
              <w:keepLines/>
              <w:spacing w:after="0"/>
              <w:rPr>
                <w:ins w:id="1486"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776DC1" w14:textId="77777777" w:rsidR="002F02B9" w:rsidRPr="00C25669" w:rsidRDefault="002F02B9" w:rsidP="00CC62B2">
            <w:pPr>
              <w:keepNext/>
              <w:keepLines/>
              <w:spacing w:after="0"/>
              <w:rPr>
                <w:ins w:id="1487" w:author="Nokia" w:date="2022-08-08T12:52:00Z"/>
                <w:rFonts w:ascii="Arial" w:hAnsi="Arial"/>
                <w:sz w:val="18"/>
              </w:rPr>
            </w:pPr>
            <w:ins w:id="1488" w:author="Nokia" w:date="2022-08-08T12:5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3BA65B2" w14:textId="77777777" w:rsidR="002F02B9" w:rsidRPr="00C25669" w:rsidRDefault="002F02B9" w:rsidP="00CC62B2">
            <w:pPr>
              <w:keepNext/>
              <w:keepLines/>
              <w:spacing w:after="0"/>
              <w:jc w:val="center"/>
              <w:rPr>
                <w:ins w:id="148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C3CAD" w14:textId="77777777" w:rsidR="002F02B9" w:rsidRPr="009F46AF" w:rsidRDefault="002F02B9" w:rsidP="00CC62B2">
            <w:pPr>
              <w:keepNext/>
              <w:keepLines/>
              <w:spacing w:after="0"/>
              <w:jc w:val="center"/>
              <w:rPr>
                <w:ins w:id="1490" w:author="Nokia" w:date="2022-08-08T12:52:00Z"/>
                <w:rFonts w:ascii="Arial" w:hAnsi="Arial"/>
                <w:sz w:val="18"/>
              </w:rPr>
            </w:pPr>
            <w:ins w:id="1491" w:author="Nokia" w:date="2022-08-08T12:52:00Z">
              <w:r w:rsidRPr="009F46AF">
                <w:rPr>
                  <w:rFonts w:ascii="Arial" w:eastAsia="SimSun" w:hAnsi="Arial"/>
                  <w:sz w:val="18"/>
                </w:rPr>
                <w:t>Not configured</w:t>
              </w:r>
            </w:ins>
          </w:p>
        </w:tc>
      </w:tr>
      <w:tr w:rsidR="002F02B9" w:rsidRPr="00C25669" w14:paraId="6E6F5A92" w14:textId="77777777" w:rsidTr="00CC62B2">
        <w:trPr>
          <w:trHeight w:val="70"/>
          <w:ins w:id="1492" w:author="Nokia" w:date="2022-08-08T12:52:00Z"/>
        </w:trPr>
        <w:tc>
          <w:tcPr>
            <w:tcW w:w="1648" w:type="dxa"/>
            <w:gridSpan w:val="2"/>
            <w:vMerge/>
            <w:tcBorders>
              <w:left w:val="single" w:sz="4" w:space="0" w:color="auto"/>
              <w:right w:val="single" w:sz="4" w:space="0" w:color="auto"/>
            </w:tcBorders>
            <w:hideMark/>
          </w:tcPr>
          <w:p w14:paraId="3EEFE89E" w14:textId="77777777" w:rsidR="002F02B9" w:rsidRPr="00C25669" w:rsidRDefault="002F02B9" w:rsidP="00CC62B2">
            <w:pPr>
              <w:keepNext/>
              <w:keepLines/>
              <w:spacing w:after="0"/>
              <w:rPr>
                <w:ins w:id="1493"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BBC29D" w14:textId="77777777" w:rsidR="002F02B9" w:rsidRPr="00C25669" w:rsidRDefault="002F02B9" w:rsidP="00CC62B2">
            <w:pPr>
              <w:keepNext/>
              <w:keepLines/>
              <w:spacing w:after="0"/>
              <w:rPr>
                <w:ins w:id="1494" w:author="Nokia" w:date="2022-08-08T12:52:00Z"/>
                <w:rFonts w:ascii="Arial" w:hAnsi="Arial"/>
                <w:sz w:val="18"/>
              </w:rPr>
            </w:pPr>
            <w:proofErr w:type="spellStart"/>
            <w:ins w:id="1495" w:author="Nokia" w:date="2022-08-08T12:52: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25CEAA" w14:textId="77777777" w:rsidR="002F02B9" w:rsidRPr="00C25669" w:rsidRDefault="002F02B9" w:rsidP="00CC62B2">
            <w:pPr>
              <w:keepNext/>
              <w:keepLines/>
              <w:spacing w:after="0"/>
              <w:jc w:val="center"/>
              <w:rPr>
                <w:ins w:id="1496"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60A20" w14:textId="77777777" w:rsidR="002F02B9" w:rsidRPr="009F46AF" w:rsidRDefault="002F02B9" w:rsidP="00CC62B2">
            <w:pPr>
              <w:keepNext/>
              <w:keepLines/>
              <w:spacing w:after="0"/>
              <w:jc w:val="center"/>
              <w:rPr>
                <w:ins w:id="1497" w:author="Nokia" w:date="2022-08-08T12:52:00Z"/>
                <w:rFonts w:ascii="Arial" w:hAnsi="Arial"/>
                <w:sz w:val="18"/>
              </w:rPr>
            </w:pPr>
            <w:ins w:id="1498" w:author="Nokia" w:date="2022-08-08T12:52:00Z">
              <w:r w:rsidRPr="009F46AF">
                <w:rPr>
                  <w:rFonts w:ascii="Arial" w:hAnsi="Arial"/>
                  <w:sz w:val="18"/>
                </w:rPr>
                <w:t>010000</w:t>
              </w:r>
            </w:ins>
          </w:p>
        </w:tc>
      </w:tr>
      <w:tr w:rsidR="002F02B9" w:rsidRPr="00C25669" w14:paraId="376A952B" w14:textId="77777777" w:rsidTr="00CC62B2">
        <w:trPr>
          <w:trHeight w:val="70"/>
          <w:ins w:id="1499" w:author="Nokia" w:date="2022-08-08T12:52:00Z"/>
        </w:trPr>
        <w:tc>
          <w:tcPr>
            <w:tcW w:w="1648" w:type="dxa"/>
            <w:gridSpan w:val="2"/>
            <w:vMerge/>
            <w:tcBorders>
              <w:left w:val="single" w:sz="4" w:space="0" w:color="auto"/>
              <w:bottom w:val="single" w:sz="4" w:space="0" w:color="auto"/>
              <w:right w:val="single" w:sz="4" w:space="0" w:color="auto"/>
            </w:tcBorders>
          </w:tcPr>
          <w:p w14:paraId="40F28801" w14:textId="77777777" w:rsidR="002F02B9" w:rsidRPr="00C25669" w:rsidRDefault="002F02B9" w:rsidP="00CC62B2">
            <w:pPr>
              <w:keepNext/>
              <w:keepLines/>
              <w:spacing w:after="0"/>
              <w:rPr>
                <w:ins w:id="1500" w:author="Nokia" w:date="2022-08-08T12: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5856AC" w14:textId="77777777" w:rsidR="002F02B9" w:rsidRPr="00C25669" w:rsidRDefault="002F02B9" w:rsidP="00CC62B2">
            <w:pPr>
              <w:keepNext/>
              <w:keepLines/>
              <w:spacing w:after="0"/>
              <w:rPr>
                <w:ins w:id="1501" w:author="Nokia" w:date="2022-08-08T12:52:00Z"/>
                <w:rFonts w:ascii="Arial" w:eastAsia="SimSun" w:hAnsi="Arial"/>
                <w:sz w:val="18"/>
              </w:rPr>
            </w:pPr>
            <w:ins w:id="1502" w:author="Nokia" w:date="2022-08-08T12:52: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F01C2D3" w14:textId="77777777" w:rsidR="002F02B9" w:rsidRPr="00C25669" w:rsidRDefault="002F02B9" w:rsidP="00CC62B2">
            <w:pPr>
              <w:keepNext/>
              <w:keepLines/>
              <w:spacing w:after="0"/>
              <w:jc w:val="center"/>
              <w:rPr>
                <w:ins w:id="1503"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BF749" w14:textId="77777777" w:rsidR="002F02B9" w:rsidRPr="009F46AF" w:rsidRDefault="002F02B9" w:rsidP="00CC62B2">
            <w:pPr>
              <w:keepNext/>
              <w:keepLines/>
              <w:spacing w:after="0"/>
              <w:jc w:val="center"/>
              <w:rPr>
                <w:ins w:id="1504" w:author="Nokia" w:date="2022-08-08T12:52:00Z"/>
                <w:rFonts w:ascii="Arial" w:hAnsi="Arial"/>
                <w:sz w:val="18"/>
              </w:rPr>
            </w:pPr>
            <w:ins w:id="1505" w:author="Nokia" w:date="2022-08-08T12:52:00Z">
              <w:r w:rsidRPr="009F46AF">
                <w:rPr>
                  <w:rFonts w:ascii="Arial" w:hAnsi="Arial"/>
                  <w:sz w:val="18"/>
                </w:rPr>
                <w:t>N/A</w:t>
              </w:r>
            </w:ins>
          </w:p>
        </w:tc>
      </w:tr>
      <w:tr w:rsidR="002F02B9" w:rsidRPr="00C25669" w14:paraId="2A04B5AB" w14:textId="77777777" w:rsidTr="00CC62B2">
        <w:trPr>
          <w:trHeight w:val="70"/>
          <w:ins w:id="1506" w:author="Nokia" w:date="2022-08-08T12:52:00Z"/>
        </w:trPr>
        <w:tc>
          <w:tcPr>
            <w:tcW w:w="4739" w:type="dxa"/>
            <w:gridSpan w:val="3"/>
            <w:tcBorders>
              <w:top w:val="single" w:sz="4" w:space="0" w:color="auto"/>
              <w:left w:val="single" w:sz="4" w:space="0" w:color="auto"/>
              <w:bottom w:val="single" w:sz="4" w:space="0" w:color="auto"/>
              <w:right w:val="single" w:sz="4" w:space="0" w:color="auto"/>
            </w:tcBorders>
            <w:hideMark/>
          </w:tcPr>
          <w:p w14:paraId="0EE970CF" w14:textId="77777777" w:rsidR="002F02B9" w:rsidRPr="00C25669" w:rsidRDefault="002F02B9" w:rsidP="00CC62B2">
            <w:pPr>
              <w:keepNext/>
              <w:keepLines/>
              <w:spacing w:after="0"/>
              <w:rPr>
                <w:ins w:id="1507" w:author="Nokia" w:date="2022-08-08T12:52:00Z"/>
                <w:rFonts w:ascii="Arial" w:eastAsia="SimSun" w:hAnsi="Arial"/>
                <w:sz w:val="18"/>
              </w:rPr>
            </w:pPr>
            <w:ins w:id="1508" w:author="Nokia" w:date="2022-08-08T12:52: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C99750A" w14:textId="77777777" w:rsidR="002F02B9" w:rsidRPr="00C25669" w:rsidRDefault="002F02B9" w:rsidP="00CC62B2">
            <w:pPr>
              <w:keepNext/>
              <w:keepLines/>
              <w:spacing w:after="0"/>
              <w:jc w:val="center"/>
              <w:rPr>
                <w:ins w:id="1509"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BD12F" w14:textId="77777777" w:rsidR="002F02B9" w:rsidRPr="009F46AF" w:rsidRDefault="002F02B9" w:rsidP="00CC62B2">
            <w:pPr>
              <w:keepNext/>
              <w:keepLines/>
              <w:spacing w:after="0"/>
              <w:jc w:val="center"/>
              <w:rPr>
                <w:ins w:id="1510" w:author="Nokia" w:date="2022-08-08T12:52:00Z"/>
                <w:rFonts w:ascii="Arial" w:hAnsi="Arial"/>
                <w:sz w:val="18"/>
              </w:rPr>
            </w:pPr>
            <w:ins w:id="1511" w:author="Nokia" w:date="2022-08-08T12:52:00Z">
              <w:r w:rsidRPr="009F46AF">
                <w:rPr>
                  <w:rFonts w:ascii="Arial" w:eastAsia="SimSun" w:hAnsi="Arial"/>
                  <w:sz w:val="18"/>
                  <w:lang w:eastAsia="zh-CN"/>
                </w:rPr>
                <w:t>PUCCH</w:t>
              </w:r>
            </w:ins>
          </w:p>
        </w:tc>
      </w:tr>
      <w:tr w:rsidR="002F02B9" w:rsidRPr="00C25669" w14:paraId="3E1BAAA0" w14:textId="77777777" w:rsidTr="00CC62B2">
        <w:trPr>
          <w:trHeight w:val="70"/>
          <w:ins w:id="1512"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BA2070" w14:textId="77777777" w:rsidR="002F02B9" w:rsidRPr="00C25669" w:rsidRDefault="002F02B9" w:rsidP="00CC62B2">
            <w:pPr>
              <w:keepNext/>
              <w:keepLines/>
              <w:spacing w:after="0"/>
              <w:rPr>
                <w:ins w:id="1513" w:author="Nokia" w:date="2022-08-08T12:52:00Z"/>
                <w:rFonts w:ascii="Arial" w:hAnsi="Arial"/>
                <w:sz w:val="18"/>
              </w:rPr>
            </w:pPr>
            <w:ins w:id="1514" w:author="Nokia" w:date="2022-08-08T12:52: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7B2ED2" w14:textId="77777777" w:rsidR="002F02B9" w:rsidRPr="00C25669" w:rsidRDefault="002F02B9" w:rsidP="00CC62B2">
            <w:pPr>
              <w:keepNext/>
              <w:keepLines/>
              <w:spacing w:after="0"/>
              <w:jc w:val="center"/>
              <w:rPr>
                <w:ins w:id="1515" w:author="Nokia" w:date="2022-08-08T12:52:00Z"/>
                <w:rFonts w:ascii="Arial" w:hAnsi="Arial"/>
                <w:sz w:val="18"/>
              </w:rPr>
            </w:pPr>
            <w:proofErr w:type="spellStart"/>
            <w:ins w:id="1516" w:author="Nokia" w:date="2022-08-08T12:52:00Z">
              <w:r w:rsidRPr="00C25669">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008BB" w14:textId="40F3129E" w:rsidR="002F02B9" w:rsidRPr="009F46AF" w:rsidRDefault="002F02B9" w:rsidP="00CC62B2">
            <w:pPr>
              <w:keepNext/>
              <w:keepLines/>
              <w:spacing w:after="0"/>
              <w:jc w:val="center"/>
              <w:rPr>
                <w:ins w:id="1517" w:author="Nokia" w:date="2022-08-08T12:52:00Z"/>
                <w:rFonts w:ascii="Arial" w:eastAsia="SimSun" w:hAnsi="Arial"/>
                <w:sz w:val="18"/>
                <w:lang w:eastAsia="zh-CN"/>
              </w:rPr>
            </w:pPr>
            <w:ins w:id="1518" w:author="Nokia" w:date="2022-08-08T12:52:00Z">
              <w:r w:rsidRPr="009F46AF">
                <w:rPr>
                  <w:rFonts w:ascii="Arial" w:eastAsia="SimSun" w:hAnsi="Arial"/>
                  <w:sz w:val="18"/>
                  <w:lang w:eastAsia="zh-CN"/>
                </w:rPr>
                <w:t>[14]</w:t>
              </w:r>
            </w:ins>
          </w:p>
        </w:tc>
      </w:tr>
      <w:tr w:rsidR="002F02B9" w:rsidRPr="00C25669" w14:paraId="5BBBCEE1" w14:textId="77777777" w:rsidTr="00CC62B2">
        <w:trPr>
          <w:trHeight w:val="70"/>
          <w:ins w:id="1519"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D9AE9" w14:textId="77777777" w:rsidR="002F02B9" w:rsidRPr="00C25669" w:rsidRDefault="002F02B9" w:rsidP="00CC62B2">
            <w:pPr>
              <w:keepNext/>
              <w:keepLines/>
              <w:spacing w:after="0"/>
              <w:rPr>
                <w:ins w:id="1520" w:author="Nokia" w:date="2022-08-08T12:52:00Z"/>
                <w:rFonts w:ascii="Arial" w:eastAsia="SimSun" w:hAnsi="Arial"/>
                <w:sz w:val="18"/>
              </w:rPr>
            </w:pPr>
            <w:ins w:id="1521" w:author="Nokia" w:date="2022-08-08T12:52: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5DCADDD" w14:textId="77777777" w:rsidR="002F02B9" w:rsidRPr="00C25669" w:rsidRDefault="002F02B9" w:rsidP="00CC62B2">
            <w:pPr>
              <w:keepNext/>
              <w:keepLines/>
              <w:spacing w:after="0"/>
              <w:jc w:val="center"/>
              <w:rPr>
                <w:ins w:id="1522" w:author="Nokia" w:date="2022-08-08T12: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6F398" w14:textId="77777777" w:rsidR="002F02B9" w:rsidRPr="009F46AF" w:rsidRDefault="002F02B9" w:rsidP="00CC62B2">
            <w:pPr>
              <w:keepNext/>
              <w:keepLines/>
              <w:spacing w:after="0"/>
              <w:jc w:val="center"/>
              <w:rPr>
                <w:ins w:id="1523" w:author="Nokia" w:date="2022-08-08T12:52:00Z"/>
                <w:rFonts w:ascii="Arial" w:hAnsi="Arial"/>
                <w:sz w:val="18"/>
              </w:rPr>
            </w:pPr>
            <w:ins w:id="1524" w:author="Nokia" w:date="2022-08-08T12:52:00Z">
              <w:r w:rsidRPr="009F46AF">
                <w:rPr>
                  <w:rFonts w:ascii="Arial" w:hAnsi="Arial"/>
                  <w:sz w:val="18"/>
                </w:rPr>
                <w:t>1</w:t>
              </w:r>
            </w:ins>
          </w:p>
        </w:tc>
      </w:tr>
      <w:tr w:rsidR="002F02B9" w:rsidRPr="00C25669" w14:paraId="5D601FF6" w14:textId="77777777" w:rsidTr="00CC62B2">
        <w:trPr>
          <w:trHeight w:val="70"/>
          <w:ins w:id="1525" w:author="Nokia" w:date="2022-08-08T12: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FC8493" w14:textId="77777777" w:rsidR="002F02B9" w:rsidRPr="00C25669" w:rsidRDefault="002F02B9" w:rsidP="00CC62B2">
            <w:pPr>
              <w:keepNext/>
              <w:keepLines/>
              <w:spacing w:after="0"/>
              <w:rPr>
                <w:ins w:id="1526" w:author="Nokia" w:date="2022-08-08T12:52:00Z"/>
                <w:rFonts w:ascii="Arial" w:hAnsi="Arial"/>
                <w:sz w:val="18"/>
              </w:rPr>
            </w:pPr>
            <w:ins w:id="1527" w:author="Nokia" w:date="2022-08-08T12:52: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876D863" w14:textId="77777777" w:rsidR="002F02B9" w:rsidRPr="00C25669" w:rsidRDefault="002F02B9" w:rsidP="00CC62B2">
            <w:pPr>
              <w:keepNext/>
              <w:keepLines/>
              <w:spacing w:after="0"/>
              <w:jc w:val="center"/>
              <w:rPr>
                <w:ins w:id="1528" w:author="Nokia" w:date="2022-08-08T12: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837C4" w14:textId="435D3048" w:rsidR="002F02B9" w:rsidRPr="009F46AF" w:rsidRDefault="002F02B9" w:rsidP="00CC62B2">
            <w:pPr>
              <w:keepNext/>
              <w:keepLines/>
              <w:spacing w:after="0"/>
              <w:jc w:val="center"/>
              <w:rPr>
                <w:ins w:id="1529" w:author="Nokia" w:date="2022-08-08T12:52:00Z"/>
                <w:rFonts w:ascii="Arial" w:hAnsi="Arial"/>
                <w:sz w:val="18"/>
              </w:rPr>
            </w:pPr>
            <w:ins w:id="1530" w:author="Nokia" w:date="2022-08-08T12:52:00Z">
              <w:r w:rsidRPr="009F46AF">
                <w:rPr>
                  <w:rFonts w:ascii="Arial" w:eastAsia="SimSun" w:hAnsi="Arial"/>
                  <w:sz w:val="18"/>
                  <w:lang w:eastAsia="zh-CN"/>
                </w:rPr>
                <w:t>As specified in Table A.4-1, TBS.1-X4</w:t>
              </w:r>
            </w:ins>
          </w:p>
        </w:tc>
      </w:tr>
    </w:tbl>
    <w:p w14:paraId="4BB6FE54" w14:textId="77777777" w:rsidR="002F02B9" w:rsidRPr="00C25669" w:rsidRDefault="002F02B9" w:rsidP="002F02B9">
      <w:pPr>
        <w:overflowPunct w:val="0"/>
        <w:autoSpaceDE w:val="0"/>
        <w:autoSpaceDN w:val="0"/>
        <w:adjustRightInd w:val="0"/>
        <w:textAlignment w:val="baseline"/>
        <w:rPr>
          <w:ins w:id="1531" w:author="Nokia" w:date="2022-08-08T12:52:00Z"/>
          <w:rFonts w:eastAsia="SimSun"/>
        </w:rPr>
      </w:pPr>
    </w:p>
    <w:p w14:paraId="50979808" w14:textId="6245296A" w:rsidR="00142301" w:rsidRDefault="00142301" w:rsidP="0014230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9E4D41">
        <w:rPr>
          <w:rFonts w:cs="v3.7.0"/>
          <w:b/>
          <w:bCs/>
          <w:color w:val="FF0000"/>
          <w:sz w:val="28"/>
          <w:szCs w:val="28"/>
        </w:rPr>
        <w:t>4</w:t>
      </w:r>
      <w:r w:rsidRPr="008D7D64">
        <w:rPr>
          <w:rFonts w:cs="v3.7.0"/>
          <w:b/>
          <w:bCs/>
          <w:color w:val="FF0000"/>
          <w:sz w:val="28"/>
          <w:szCs w:val="28"/>
        </w:rPr>
        <w:t xml:space="preserve"> ---</w:t>
      </w:r>
    </w:p>
    <w:p w14:paraId="706BC984" w14:textId="2F19FD31" w:rsidR="00ED03B4" w:rsidRDefault="00ED03B4" w:rsidP="00310E77">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9E4D41">
        <w:rPr>
          <w:rFonts w:cs="v3.7.0"/>
          <w:b/>
          <w:bCs/>
          <w:color w:val="FF0000"/>
          <w:sz w:val="28"/>
          <w:szCs w:val="28"/>
        </w:rPr>
        <w:t>5</w:t>
      </w:r>
      <w:r w:rsidRPr="008D7D64">
        <w:rPr>
          <w:rFonts w:cs="v3.7.0"/>
          <w:b/>
          <w:bCs/>
          <w:color w:val="FF0000"/>
          <w:sz w:val="28"/>
          <w:szCs w:val="28"/>
        </w:rPr>
        <w:t xml:space="preserve"> ---</w:t>
      </w:r>
    </w:p>
    <w:p w14:paraId="55CCCB63" w14:textId="77777777" w:rsidR="00ED03B4" w:rsidRPr="00C25669" w:rsidRDefault="00ED03B4" w:rsidP="00ED03B4">
      <w:pPr>
        <w:pStyle w:val="Heading1"/>
        <w:rPr>
          <w:lang w:eastAsia="zh-CN"/>
        </w:rPr>
      </w:pPr>
      <w:bookmarkStart w:id="1532" w:name="_Toc21338421"/>
      <w:bookmarkStart w:id="1533" w:name="_Toc29808529"/>
      <w:bookmarkStart w:id="1534" w:name="_Toc37068448"/>
      <w:bookmarkStart w:id="1535" w:name="_Toc37083993"/>
      <w:bookmarkStart w:id="1536" w:name="_Toc37084335"/>
      <w:bookmarkStart w:id="1537" w:name="_Toc40209697"/>
      <w:bookmarkStart w:id="1538" w:name="_Toc40210039"/>
      <w:bookmarkStart w:id="1539" w:name="_Toc45892998"/>
      <w:bookmarkStart w:id="1540" w:name="_Toc53176863"/>
      <w:bookmarkStart w:id="1541" w:name="_Toc61121191"/>
      <w:bookmarkStart w:id="1542" w:name="_Toc67918387"/>
      <w:bookmarkStart w:id="1543" w:name="_Toc76298457"/>
      <w:bookmarkStart w:id="1544" w:name="_Toc76572469"/>
      <w:bookmarkStart w:id="1545" w:name="_Toc76652336"/>
      <w:bookmarkStart w:id="1546" w:name="_Toc76653174"/>
      <w:bookmarkStart w:id="1547" w:name="_Toc83742447"/>
      <w:bookmarkStart w:id="1548" w:name="_Toc91440937"/>
      <w:bookmarkStart w:id="1549" w:name="_Toc98849727"/>
      <w:bookmarkStart w:id="1550" w:name="_Toc106543581"/>
      <w:bookmarkStart w:id="1551" w:name="_Toc106737679"/>
      <w:bookmarkStart w:id="1552" w:name="_Toc107233446"/>
      <w:bookmarkStart w:id="1553" w:name="_Toc107235064"/>
      <w:bookmarkStart w:id="1554" w:name="_Toc107420034"/>
      <w:bookmarkStart w:id="1555" w:name="_Toc107477332"/>
      <w:r w:rsidRPr="00C25669">
        <w:rPr>
          <w:lang w:eastAsia="zh-CN"/>
        </w:rPr>
        <w:t>A.4</w:t>
      </w:r>
      <w:r w:rsidRPr="00C25669">
        <w:rPr>
          <w:rFonts w:hint="eastAsia"/>
          <w:lang w:eastAsia="zh-CN"/>
        </w:rPr>
        <w:tab/>
      </w:r>
      <w:r w:rsidRPr="00C25669">
        <w:rPr>
          <w:lang w:eastAsia="zh-CN"/>
        </w:rPr>
        <w:t>CSI reference measurement channels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321A1468" w14:textId="77777777" w:rsidR="003140FF" w:rsidRPr="00C25669" w:rsidRDefault="003140FF" w:rsidP="003140FF">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2D8D9A39" w14:textId="77777777" w:rsidR="003140FF" w:rsidRPr="00C25669" w:rsidRDefault="003140FF" w:rsidP="003140FF">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2C623847" w14:textId="77777777" w:rsidR="003140FF" w:rsidRPr="00C25669" w:rsidRDefault="003140FF" w:rsidP="003140FF">
      <w:pPr>
        <w:pStyle w:val="TH"/>
      </w:pPr>
      <w:bookmarkStart w:id="1556" w:name="_Hlk110949480"/>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3140FF" w:rsidRPr="00C25669" w14:paraId="68FAAC25" w14:textId="77777777" w:rsidTr="00CC62B2">
        <w:tc>
          <w:tcPr>
            <w:tcW w:w="2248" w:type="pct"/>
            <w:gridSpan w:val="4"/>
            <w:shd w:val="clear" w:color="auto" w:fill="auto"/>
          </w:tcPr>
          <w:p w14:paraId="4F15BEC7"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1044C0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8ABBA6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2F1B69EC" w14:textId="4CD82713" w:rsidR="003140FF" w:rsidRPr="00C25669" w:rsidRDefault="003140FF" w:rsidP="003140FF">
            <w:pPr>
              <w:keepNext/>
              <w:keepLines/>
              <w:spacing w:after="0"/>
              <w:jc w:val="center"/>
              <w:rPr>
                <w:rFonts w:ascii="Arial" w:eastAsia="Calibri" w:hAnsi="Arial"/>
                <w:sz w:val="18"/>
                <w:szCs w:val="22"/>
                <w:lang w:eastAsia="zh-CN"/>
              </w:rPr>
            </w:pPr>
            <w:ins w:id="1557" w:author="Nokia" w:date="2022-08-08T12:58:00Z">
              <w:r w:rsidRPr="002B41E5">
                <w:rPr>
                  <w:rFonts w:ascii="Arial" w:eastAsia="Calibri" w:hAnsi="Arial"/>
                  <w:color w:val="000000" w:themeColor="text1"/>
                  <w:sz w:val="18"/>
                  <w:szCs w:val="22"/>
                  <w:lang w:eastAsia="zh-CN"/>
                </w:rPr>
                <w:t>TBS.1-X1</w:t>
              </w:r>
            </w:ins>
          </w:p>
        </w:tc>
        <w:tc>
          <w:tcPr>
            <w:tcW w:w="459" w:type="pct"/>
            <w:shd w:val="clear" w:color="auto" w:fill="auto"/>
          </w:tcPr>
          <w:p w14:paraId="49BB4E69" w14:textId="1B5FF1CA" w:rsidR="003140FF" w:rsidRPr="00C25669" w:rsidRDefault="003140FF" w:rsidP="003140FF">
            <w:pPr>
              <w:keepNext/>
              <w:keepLines/>
              <w:spacing w:after="0"/>
              <w:jc w:val="center"/>
              <w:rPr>
                <w:rFonts w:ascii="Arial" w:eastAsia="Calibri" w:hAnsi="Arial"/>
                <w:sz w:val="18"/>
                <w:szCs w:val="22"/>
                <w:lang w:eastAsia="zh-CN"/>
              </w:rPr>
            </w:pPr>
            <w:ins w:id="1558" w:author="Nokia" w:date="2022-08-08T12:58:00Z">
              <w:r w:rsidRPr="002B41E5">
                <w:rPr>
                  <w:rFonts w:ascii="Arial" w:eastAsia="Calibri" w:hAnsi="Arial"/>
                  <w:color w:val="000000" w:themeColor="text1"/>
                  <w:sz w:val="18"/>
                  <w:szCs w:val="22"/>
                  <w:lang w:eastAsia="zh-CN"/>
                </w:rPr>
                <w:t>TBS.1-X2</w:t>
              </w:r>
            </w:ins>
          </w:p>
        </w:tc>
        <w:tc>
          <w:tcPr>
            <w:tcW w:w="459" w:type="pct"/>
            <w:shd w:val="clear" w:color="auto" w:fill="auto"/>
          </w:tcPr>
          <w:p w14:paraId="31BBFD85" w14:textId="4ACB8123" w:rsidR="003140FF" w:rsidRPr="00C25669" w:rsidRDefault="003140FF" w:rsidP="003140FF">
            <w:pPr>
              <w:keepNext/>
              <w:keepLines/>
              <w:spacing w:after="0"/>
              <w:jc w:val="center"/>
              <w:rPr>
                <w:rFonts w:ascii="Arial" w:eastAsia="Calibri" w:hAnsi="Arial"/>
                <w:sz w:val="18"/>
                <w:szCs w:val="22"/>
                <w:lang w:eastAsia="zh-CN"/>
              </w:rPr>
            </w:pPr>
            <w:ins w:id="1559" w:author="Nokia" w:date="2022-08-08T12:58:00Z">
              <w:r w:rsidRPr="002B41E5">
                <w:rPr>
                  <w:rFonts w:ascii="Arial" w:eastAsia="Calibri" w:hAnsi="Arial"/>
                  <w:color w:val="000000" w:themeColor="text1"/>
                  <w:sz w:val="18"/>
                  <w:szCs w:val="22"/>
                  <w:lang w:eastAsia="zh-CN"/>
                </w:rPr>
                <w:t>TBS.1-X3</w:t>
              </w:r>
            </w:ins>
          </w:p>
        </w:tc>
        <w:tc>
          <w:tcPr>
            <w:tcW w:w="457" w:type="pct"/>
            <w:shd w:val="clear" w:color="auto" w:fill="auto"/>
          </w:tcPr>
          <w:p w14:paraId="13F995F6" w14:textId="7C2602BD" w:rsidR="003140FF" w:rsidRPr="00C25669" w:rsidRDefault="003140FF" w:rsidP="003140FF">
            <w:pPr>
              <w:keepNext/>
              <w:keepLines/>
              <w:spacing w:after="0"/>
              <w:jc w:val="center"/>
              <w:rPr>
                <w:rFonts w:ascii="Arial" w:eastAsia="Calibri" w:hAnsi="Arial"/>
                <w:sz w:val="18"/>
                <w:szCs w:val="22"/>
                <w:lang w:eastAsia="zh-CN"/>
              </w:rPr>
            </w:pPr>
            <w:ins w:id="1560" w:author="Nokia" w:date="2022-08-08T12:58:00Z">
              <w:r w:rsidRPr="002B41E5">
                <w:rPr>
                  <w:rFonts w:ascii="Arial" w:eastAsia="Calibri" w:hAnsi="Arial"/>
                  <w:color w:val="000000" w:themeColor="text1"/>
                  <w:sz w:val="18"/>
                  <w:szCs w:val="22"/>
                  <w:lang w:eastAsia="zh-CN"/>
                </w:rPr>
                <w:t>TBS.1-X4</w:t>
              </w:r>
            </w:ins>
          </w:p>
        </w:tc>
      </w:tr>
      <w:tr w:rsidR="003140FF" w:rsidRPr="00C25669" w14:paraId="7863A57B" w14:textId="77777777" w:rsidTr="00CC62B2">
        <w:tc>
          <w:tcPr>
            <w:tcW w:w="2248" w:type="pct"/>
            <w:gridSpan w:val="4"/>
            <w:shd w:val="clear" w:color="auto" w:fill="auto"/>
          </w:tcPr>
          <w:p w14:paraId="73AB06F7" w14:textId="77777777" w:rsidR="003140FF" w:rsidRPr="00C25669" w:rsidRDefault="003140FF"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033737C8"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3140FF" w:rsidRPr="00C25669" w14:paraId="6F8BE0B2" w14:textId="77777777" w:rsidTr="00CC62B2">
        <w:tc>
          <w:tcPr>
            <w:tcW w:w="2248" w:type="pct"/>
            <w:gridSpan w:val="4"/>
            <w:shd w:val="clear" w:color="auto" w:fill="auto"/>
          </w:tcPr>
          <w:p w14:paraId="21D057E0"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50C7DE0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E9E82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21353AA" w14:textId="17EBA2BC" w:rsidR="003140FF" w:rsidRPr="00C25669" w:rsidRDefault="003140FF" w:rsidP="003140FF">
            <w:pPr>
              <w:keepNext/>
              <w:keepLines/>
              <w:spacing w:after="0"/>
              <w:jc w:val="center"/>
              <w:rPr>
                <w:rFonts w:ascii="Arial" w:eastAsia="Calibri" w:hAnsi="Arial"/>
                <w:sz w:val="18"/>
                <w:szCs w:val="22"/>
                <w:lang w:eastAsia="zh-CN"/>
              </w:rPr>
            </w:pPr>
            <w:ins w:id="1561"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52</w:t>
              </w:r>
              <w:r>
                <w:rPr>
                  <w:rFonts w:ascii="Arial" w:eastAsia="Calibri" w:hAnsi="Arial"/>
                  <w:color w:val="000000" w:themeColor="text1"/>
                  <w:sz w:val="18"/>
                  <w:szCs w:val="22"/>
                  <w:lang w:eastAsia="zh-CN"/>
                </w:rPr>
                <w:t>]</w:t>
              </w:r>
            </w:ins>
          </w:p>
        </w:tc>
        <w:tc>
          <w:tcPr>
            <w:tcW w:w="459" w:type="pct"/>
            <w:shd w:val="clear" w:color="auto" w:fill="auto"/>
          </w:tcPr>
          <w:p w14:paraId="7A7D65FD" w14:textId="45CEC46A" w:rsidR="003140FF" w:rsidRPr="00C25669" w:rsidRDefault="003140FF" w:rsidP="003140FF">
            <w:pPr>
              <w:keepNext/>
              <w:keepLines/>
              <w:spacing w:after="0"/>
              <w:jc w:val="center"/>
              <w:rPr>
                <w:rFonts w:ascii="Arial" w:eastAsia="Calibri" w:hAnsi="Arial"/>
                <w:sz w:val="18"/>
                <w:szCs w:val="22"/>
                <w:lang w:eastAsia="zh-CN"/>
              </w:rPr>
            </w:pPr>
            <w:ins w:id="1562"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52</w:t>
              </w:r>
              <w:r>
                <w:rPr>
                  <w:rFonts w:ascii="Arial" w:eastAsia="Calibri" w:hAnsi="Arial"/>
                  <w:color w:val="000000" w:themeColor="text1"/>
                  <w:sz w:val="18"/>
                  <w:szCs w:val="22"/>
                  <w:lang w:eastAsia="zh-CN"/>
                </w:rPr>
                <w:t>]</w:t>
              </w:r>
            </w:ins>
          </w:p>
        </w:tc>
        <w:tc>
          <w:tcPr>
            <w:tcW w:w="459" w:type="pct"/>
            <w:shd w:val="clear" w:color="auto" w:fill="auto"/>
          </w:tcPr>
          <w:p w14:paraId="37BE94D2" w14:textId="2851E03D" w:rsidR="003140FF" w:rsidRPr="00C25669" w:rsidRDefault="003140FF" w:rsidP="003140FF">
            <w:pPr>
              <w:keepNext/>
              <w:keepLines/>
              <w:spacing w:after="0"/>
              <w:jc w:val="center"/>
              <w:rPr>
                <w:rFonts w:ascii="Arial" w:eastAsia="Calibri" w:hAnsi="Arial"/>
                <w:sz w:val="18"/>
                <w:szCs w:val="22"/>
                <w:lang w:eastAsia="zh-CN"/>
              </w:rPr>
            </w:pPr>
            <w:ins w:id="1563"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51</w:t>
              </w:r>
              <w:r>
                <w:rPr>
                  <w:rFonts w:ascii="Arial" w:eastAsiaTheme="minorEastAsia" w:hAnsi="Arial" w:cs="Arial"/>
                  <w:color w:val="000000" w:themeColor="text1"/>
                  <w:sz w:val="18"/>
                  <w:szCs w:val="18"/>
                </w:rPr>
                <w:t>]</w:t>
              </w:r>
            </w:ins>
          </w:p>
        </w:tc>
        <w:tc>
          <w:tcPr>
            <w:tcW w:w="457" w:type="pct"/>
            <w:shd w:val="clear" w:color="auto" w:fill="auto"/>
          </w:tcPr>
          <w:p w14:paraId="25600426" w14:textId="681453CF" w:rsidR="003140FF" w:rsidRPr="00C25669" w:rsidRDefault="003140FF" w:rsidP="003140FF">
            <w:pPr>
              <w:keepNext/>
              <w:keepLines/>
              <w:spacing w:after="0"/>
              <w:jc w:val="center"/>
              <w:rPr>
                <w:rFonts w:ascii="Arial" w:eastAsia="Calibri" w:hAnsi="Arial"/>
                <w:sz w:val="18"/>
                <w:szCs w:val="22"/>
                <w:lang w:eastAsia="zh-CN"/>
              </w:rPr>
            </w:pPr>
            <w:ins w:id="1564"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51</w:t>
              </w:r>
              <w:r>
                <w:rPr>
                  <w:rFonts w:ascii="Arial" w:eastAsiaTheme="minorEastAsia" w:hAnsi="Arial" w:cs="Arial"/>
                  <w:color w:val="000000" w:themeColor="text1"/>
                  <w:sz w:val="18"/>
                  <w:szCs w:val="18"/>
                </w:rPr>
                <w:t>]</w:t>
              </w:r>
            </w:ins>
          </w:p>
        </w:tc>
      </w:tr>
      <w:tr w:rsidR="003140FF" w:rsidRPr="00C25669" w14:paraId="73310878" w14:textId="77777777" w:rsidTr="00CC62B2">
        <w:tc>
          <w:tcPr>
            <w:tcW w:w="2248" w:type="pct"/>
            <w:gridSpan w:val="4"/>
            <w:shd w:val="clear" w:color="auto" w:fill="auto"/>
          </w:tcPr>
          <w:p w14:paraId="64380406"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53FF41A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2869DF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1665DE8" w14:textId="6EE00942" w:rsidR="003140FF" w:rsidRPr="00C25669" w:rsidRDefault="003140FF" w:rsidP="003140FF">
            <w:pPr>
              <w:keepNext/>
              <w:keepLines/>
              <w:spacing w:after="0"/>
              <w:jc w:val="center"/>
              <w:rPr>
                <w:rFonts w:ascii="Arial" w:eastAsia="Calibri" w:hAnsi="Arial"/>
                <w:sz w:val="18"/>
                <w:szCs w:val="22"/>
                <w:lang w:eastAsia="zh-CN"/>
              </w:rPr>
            </w:pPr>
            <w:ins w:id="1565"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12</w:t>
              </w:r>
              <w:r>
                <w:rPr>
                  <w:rFonts w:ascii="Arial" w:eastAsia="Calibri" w:hAnsi="Arial"/>
                  <w:color w:val="000000" w:themeColor="text1"/>
                  <w:sz w:val="18"/>
                  <w:szCs w:val="22"/>
                  <w:lang w:eastAsia="zh-CN"/>
                </w:rPr>
                <w:t>]</w:t>
              </w:r>
            </w:ins>
          </w:p>
        </w:tc>
        <w:tc>
          <w:tcPr>
            <w:tcW w:w="459" w:type="pct"/>
            <w:shd w:val="clear" w:color="auto" w:fill="auto"/>
          </w:tcPr>
          <w:p w14:paraId="4F2D2C9A" w14:textId="23D019BF" w:rsidR="003140FF" w:rsidRPr="00C25669" w:rsidRDefault="003140FF" w:rsidP="003140FF">
            <w:pPr>
              <w:keepNext/>
              <w:keepLines/>
              <w:spacing w:after="0"/>
              <w:jc w:val="center"/>
              <w:rPr>
                <w:rFonts w:ascii="Arial" w:eastAsia="Calibri" w:hAnsi="Arial"/>
                <w:sz w:val="18"/>
                <w:szCs w:val="22"/>
                <w:lang w:eastAsia="zh-CN"/>
              </w:rPr>
            </w:pPr>
            <w:ins w:id="1566"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12</w:t>
              </w:r>
              <w:r>
                <w:rPr>
                  <w:rFonts w:ascii="Arial" w:eastAsia="Calibri" w:hAnsi="Arial"/>
                  <w:color w:val="000000" w:themeColor="text1"/>
                  <w:sz w:val="18"/>
                  <w:szCs w:val="22"/>
                  <w:lang w:eastAsia="zh-CN"/>
                </w:rPr>
                <w:t>]</w:t>
              </w:r>
            </w:ins>
          </w:p>
        </w:tc>
        <w:tc>
          <w:tcPr>
            <w:tcW w:w="459" w:type="pct"/>
            <w:shd w:val="clear" w:color="auto" w:fill="auto"/>
          </w:tcPr>
          <w:p w14:paraId="1314FDF0" w14:textId="0178761A" w:rsidR="003140FF" w:rsidRPr="00C25669" w:rsidRDefault="003140FF" w:rsidP="003140FF">
            <w:pPr>
              <w:keepNext/>
              <w:keepLines/>
              <w:spacing w:after="0"/>
              <w:jc w:val="center"/>
              <w:rPr>
                <w:rFonts w:ascii="Arial" w:eastAsia="Calibri" w:hAnsi="Arial"/>
                <w:sz w:val="18"/>
                <w:szCs w:val="22"/>
                <w:lang w:eastAsia="zh-CN"/>
              </w:rPr>
            </w:pPr>
            <w:ins w:id="1567"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12</w:t>
              </w:r>
              <w:r>
                <w:rPr>
                  <w:rFonts w:ascii="Arial" w:eastAsiaTheme="minorEastAsia" w:hAnsi="Arial" w:cs="Arial"/>
                  <w:color w:val="000000" w:themeColor="text1"/>
                  <w:sz w:val="18"/>
                  <w:szCs w:val="18"/>
                </w:rPr>
                <w:t>]</w:t>
              </w:r>
            </w:ins>
          </w:p>
        </w:tc>
        <w:tc>
          <w:tcPr>
            <w:tcW w:w="457" w:type="pct"/>
            <w:shd w:val="clear" w:color="auto" w:fill="auto"/>
          </w:tcPr>
          <w:p w14:paraId="275E996F" w14:textId="05578264" w:rsidR="003140FF" w:rsidRPr="00C25669" w:rsidRDefault="003140FF" w:rsidP="003140FF">
            <w:pPr>
              <w:keepNext/>
              <w:keepLines/>
              <w:spacing w:after="0"/>
              <w:jc w:val="center"/>
              <w:rPr>
                <w:rFonts w:ascii="Arial" w:eastAsia="Calibri" w:hAnsi="Arial"/>
                <w:sz w:val="18"/>
                <w:szCs w:val="22"/>
                <w:lang w:eastAsia="zh-CN"/>
              </w:rPr>
            </w:pPr>
            <w:ins w:id="1568"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12</w:t>
              </w:r>
              <w:r>
                <w:rPr>
                  <w:rFonts w:ascii="Arial" w:eastAsiaTheme="minorEastAsia" w:hAnsi="Arial" w:cs="Arial"/>
                  <w:color w:val="000000" w:themeColor="text1"/>
                  <w:sz w:val="18"/>
                  <w:szCs w:val="18"/>
                </w:rPr>
                <w:t>]</w:t>
              </w:r>
            </w:ins>
          </w:p>
        </w:tc>
      </w:tr>
      <w:tr w:rsidR="003140FF" w:rsidRPr="00C25669" w14:paraId="400D5FC0" w14:textId="77777777" w:rsidTr="00CC62B2">
        <w:tc>
          <w:tcPr>
            <w:tcW w:w="2248" w:type="pct"/>
            <w:gridSpan w:val="4"/>
            <w:shd w:val="clear" w:color="auto" w:fill="auto"/>
            <w:vAlign w:val="center"/>
          </w:tcPr>
          <w:p w14:paraId="3B1ED8EF"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29750DA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0A9AC9A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6F3674F6" w14:textId="0931D9A0" w:rsidR="003140FF" w:rsidRPr="00C25669" w:rsidRDefault="003140FF" w:rsidP="003140FF">
            <w:pPr>
              <w:keepNext/>
              <w:keepLines/>
              <w:spacing w:after="0"/>
              <w:jc w:val="center"/>
              <w:rPr>
                <w:rFonts w:ascii="Arial" w:eastAsia="Calibri" w:hAnsi="Arial"/>
                <w:sz w:val="18"/>
                <w:szCs w:val="22"/>
                <w:lang w:eastAsia="zh-CN"/>
              </w:rPr>
            </w:pPr>
            <w:ins w:id="1569"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w:t>
              </w:r>
              <w:r>
                <w:rPr>
                  <w:rFonts w:ascii="Arial" w:eastAsia="Calibri" w:hAnsi="Arial"/>
                  <w:color w:val="000000" w:themeColor="text1"/>
                  <w:sz w:val="18"/>
                  <w:szCs w:val="22"/>
                  <w:lang w:eastAsia="zh-CN"/>
                </w:rPr>
                <w:t>]</w:t>
              </w:r>
            </w:ins>
          </w:p>
        </w:tc>
        <w:tc>
          <w:tcPr>
            <w:tcW w:w="459" w:type="pct"/>
            <w:shd w:val="clear" w:color="auto" w:fill="auto"/>
          </w:tcPr>
          <w:p w14:paraId="17320026" w14:textId="58767CF0" w:rsidR="003140FF" w:rsidRPr="00C25669" w:rsidRDefault="003140FF" w:rsidP="003140FF">
            <w:pPr>
              <w:keepNext/>
              <w:keepLines/>
              <w:spacing w:after="0"/>
              <w:jc w:val="center"/>
              <w:rPr>
                <w:rFonts w:ascii="Arial" w:eastAsia="Calibri" w:hAnsi="Arial"/>
                <w:sz w:val="18"/>
                <w:szCs w:val="22"/>
                <w:lang w:eastAsia="zh-CN"/>
              </w:rPr>
            </w:pPr>
            <w:ins w:id="1570"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w:t>
              </w:r>
              <w:r>
                <w:rPr>
                  <w:rFonts w:ascii="Arial" w:eastAsia="Calibri" w:hAnsi="Arial"/>
                  <w:color w:val="000000" w:themeColor="text1"/>
                  <w:sz w:val="18"/>
                  <w:szCs w:val="22"/>
                  <w:lang w:eastAsia="zh-CN"/>
                </w:rPr>
                <w:t>]</w:t>
              </w:r>
            </w:ins>
          </w:p>
        </w:tc>
        <w:tc>
          <w:tcPr>
            <w:tcW w:w="459" w:type="pct"/>
            <w:shd w:val="clear" w:color="auto" w:fill="auto"/>
          </w:tcPr>
          <w:p w14:paraId="743C722A" w14:textId="54A3EB65" w:rsidR="003140FF" w:rsidRPr="00C25669" w:rsidRDefault="003140FF" w:rsidP="003140FF">
            <w:pPr>
              <w:keepNext/>
              <w:keepLines/>
              <w:spacing w:after="0"/>
              <w:jc w:val="center"/>
              <w:rPr>
                <w:rFonts w:ascii="Arial" w:eastAsia="Calibri" w:hAnsi="Arial"/>
                <w:sz w:val="18"/>
                <w:szCs w:val="22"/>
                <w:lang w:eastAsia="zh-CN"/>
              </w:rPr>
            </w:pPr>
            <w:ins w:id="1571" w:author="Nokia" w:date="2022-08-08T12:58:00Z">
              <w:r>
                <w:rPr>
                  <w:rFonts w:ascii="Arial" w:eastAsia="Calibri" w:hAnsi="Arial" w:cs="Arial"/>
                  <w:color w:val="000000" w:themeColor="text1"/>
                  <w:sz w:val="18"/>
                  <w:szCs w:val="18"/>
                </w:rPr>
                <w:t>[</w:t>
              </w:r>
              <w:r w:rsidRPr="002B41E5">
                <w:rPr>
                  <w:rFonts w:ascii="Arial" w:eastAsia="Calibri" w:hAnsi="Arial" w:cs="Arial"/>
                  <w:color w:val="000000" w:themeColor="text1"/>
                  <w:sz w:val="18"/>
                  <w:szCs w:val="18"/>
                </w:rPr>
                <w:t>1</w:t>
              </w:r>
              <w:r>
                <w:rPr>
                  <w:rFonts w:ascii="Arial" w:eastAsia="Calibri" w:hAnsi="Arial" w:cs="Arial"/>
                  <w:color w:val="000000" w:themeColor="text1"/>
                  <w:sz w:val="18"/>
                  <w:szCs w:val="18"/>
                </w:rPr>
                <w:t>]</w:t>
              </w:r>
            </w:ins>
          </w:p>
        </w:tc>
        <w:tc>
          <w:tcPr>
            <w:tcW w:w="457" w:type="pct"/>
            <w:shd w:val="clear" w:color="auto" w:fill="auto"/>
          </w:tcPr>
          <w:p w14:paraId="4DF4B695" w14:textId="2F8A5670" w:rsidR="003140FF" w:rsidRPr="00C25669" w:rsidRDefault="003140FF" w:rsidP="003140FF">
            <w:pPr>
              <w:keepNext/>
              <w:keepLines/>
              <w:spacing w:after="0"/>
              <w:jc w:val="center"/>
              <w:rPr>
                <w:rFonts w:ascii="Arial" w:eastAsia="Calibri" w:hAnsi="Arial"/>
                <w:sz w:val="18"/>
                <w:szCs w:val="22"/>
                <w:lang w:eastAsia="zh-CN"/>
              </w:rPr>
            </w:pPr>
            <w:ins w:id="1572" w:author="Nokia" w:date="2022-08-08T12:58:00Z">
              <w:r>
                <w:rPr>
                  <w:rFonts w:ascii="Arial" w:eastAsia="Calibri" w:hAnsi="Arial"/>
                  <w:color w:val="000000" w:themeColor="text1"/>
                  <w:sz w:val="18"/>
                  <w:szCs w:val="22"/>
                </w:rPr>
                <w:t>[</w:t>
              </w:r>
              <w:r w:rsidRPr="002B41E5">
                <w:rPr>
                  <w:rFonts w:ascii="Arial" w:eastAsia="Calibri" w:hAnsi="Arial"/>
                  <w:color w:val="000000" w:themeColor="text1"/>
                  <w:sz w:val="18"/>
                  <w:szCs w:val="22"/>
                </w:rPr>
                <w:t>2</w:t>
              </w:r>
              <w:r>
                <w:rPr>
                  <w:rFonts w:ascii="Arial" w:eastAsia="Calibri" w:hAnsi="Arial"/>
                  <w:color w:val="000000" w:themeColor="text1"/>
                  <w:sz w:val="18"/>
                  <w:szCs w:val="22"/>
                </w:rPr>
                <w:t>]</w:t>
              </w:r>
            </w:ins>
          </w:p>
        </w:tc>
      </w:tr>
      <w:tr w:rsidR="003140FF" w:rsidRPr="00C25669" w14:paraId="7F85C604" w14:textId="77777777" w:rsidTr="00CC62B2">
        <w:tc>
          <w:tcPr>
            <w:tcW w:w="2248" w:type="pct"/>
            <w:gridSpan w:val="4"/>
            <w:shd w:val="clear" w:color="auto" w:fill="auto"/>
            <w:vAlign w:val="center"/>
          </w:tcPr>
          <w:p w14:paraId="5C1F189F"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30007DB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1DE42CF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59E3595" w14:textId="6922CADF" w:rsidR="003140FF" w:rsidRPr="00C25669" w:rsidRDefault="003140FF" w:rsidP="003140FF">
            <w:pPr>
              <w:keepNext/>
              <w:keepLines/>
              <w:spacing w:after="0"/>
              <w:jc w:val="center"/>
              <w:rPr>
                <w:rFonts w:ascii="Arial" w:eastAsia="Calibri" w:hAnsi="Arial"/>
                <w:sz w:val="18"/>
                <w:szCs w:val="22"/>
                <w:lang w:eastAsia="zh-CN"/>
              </w:rPr>
            </w:pPr>
            <w:ins w:id="1573"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w:t>
              </w:r>
              <w:r>
                <w:rPr>
                  <w:rFonts w:ascii="Arial" w:eastAsia="Calibri" w:hAnsi="Arial"/>
                  <w:color w:val="000000" w:themeColor="text1"/>
                  <w:sz w:val="18"/>
                  <w:szCs w:val="22"/>
                  <w:lang w:eastAsia="zh-CN"/>
                </w:rPr>
                <w:t>]</w:t>
              </w:r>
            </w:ins>
          </w:p>
        </w:tc>
        <w:tc>
          <w:tcPr>
            <w:tcW w:w="459" w:type="pct"/>
            <w:shd w:val="clear" w:color="auto" w:fill="auto"/>
          </w:tcPr>
          <w:p w14:paraId="317A68E6" w14:textId="76CDB216" w:rsidR="003140FF" w:rsidRPr="00C25669" w:rsidRDefault="003140FF" w:rsidP="003140FF">
            <w:pPr>
              <w:keepNext/>
              <w:keepLines/>
              <w:spacing w:after="0"/>
              <w:jc w:val="center"/>
              <w:rPr>
                <w:rFonts w:ascii="Arial" w:eastAsia="Calibri" w:hAnsi="Arial"/>
                <w:sz w:val="18"/>
                <w:szCs w:val="22"/>
                <w:lang w:eastAsia="zh-CN"/>
              </w:rPr>
            </w:pPr>
            <w:ins w:id="1574"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w:t>
              </w:r>
              <w:r>
                <w:rPr>
                  <w:rFonts w:ascii="Arial" w:eastAsia="Calibri" w:hAnsi="Arial"/>
                  <w:color w:val="000000" w:themeColor="text1"/>
                  <w:sz w:val="18"/>
                  <w:szCs w:val="22"/>
                  <w:lang w:eastAsia="zh-CN"/>
                </w:rPr>
                <w:t>]</w:t>
              </w:r>
            </w:ins>
          </w:p>
        </w:tc>
        <w:tc>
          <w:tcPr>
            <w:tcW w:w="459" w:type="pct"/>
            <w:shd w:val="clear" w:color="auto" w:fill="auto"/>
          </w:tcPr>
          <w:p w14:paraId="40171C3E" w14:textId="4C35F778" w:rsidR="003140FF" w:rsidRPr="00C25669" w:rsidRDefault="003140FF" w:rsidP="003140FF">
            <w:pPr>
              <w:keepNext/>
              <w:keepLines/>
              <w:spacing w:after="0"/>
              <w:jc w:val="center"/>
              <w:rPr>
                <w:rFonts w:ascii="Arial" w:eastAsia="Calibri" w:hAnsi="Arial"/>
                <w:sz w:val="18"/>
                <w:szCs w:val="22"/>
                <w:lang w:eastAsia="zh-CN"/>
              </w:rPr>
            </w:pPr>
            <w:ins w:id="1575"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24</w:t>
              </w:r>
              <w:r>
                <w:rPr>
                  <w:rFonts w:ascii="Arial" w:eastAsiaTheme="minorEastAsia" w:hAnsi="Arial" w:cs="Arial"/>
                  <w:color w:val="000000" w:themeColor="text1"/>
                  <w:sz w:val="18"/>
                  <w:szCs w:val="18"/>
                </w:rPr>
                <w:t>]</w:t>
              </w:r>
            </w:ins>
          </w:p>
        </w:tc>
        <w:tc>
          <w:tcPr>
            <w:tcW w:w="457" w:type="pct"/>
            <w:shd w:val="clear" w:color="auto" w:fill="auto"/>
          </w:tcPr>
          <w:p w14:paraId="51A34473" w14:textId="4D638BA3" w:rsidR="003140FF" w:rsidRPr="00C25669" w:rsidRDefault="003140FF" w:rsidP="003140FF">
            <w:pPr>
              <w:keepNext/>
              <w:keepLines/>
              <w:spacing w:after="0"/>
              <w:jc w:val="center"/>
              <w:rPr>
                <w:rFonts w:ascii="Arial" w:eastAsia="Calibri" w:hAnsi="Arial"/>
                <w:sz w:val="18"/>
                <w:szCs w:val="22"/>
                <w:lang w:eastAsia="zh-CN"/>
              </w:rPr>
            </w:pPr>
            <w:ins w:id="1576"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24</w:t>
              </w:r>
              <w:r>
                <w:rPr>
                  <w:rFonts w:ascii="Arial" w:eastAsiaTheme="minorEastAsia" w:hAnsi="Arial" w:cs="Arial"/>
                  <w:color w:val="000000" w:themeColor="text1"/>
                  <w:sz w:val="18"/>
                  <w:szCs w:val="18"/>
                </w:rPr>
                <w:t>]</w:t>
              </w:r>
            </w:ins>
          </w:p>
        </w:tc>
      </w:tr>
      <w:tr w:rsidR="003140FF" w:rsidRPr="00C25669" w14:paraId="256AC32E" w14:textId="77777777" w:rsidTr="00CC62B2">
        <w:tc>
          <w:tcPr>
            <w:tcW w:w="2248" w:type="pct"/>
            <w:gridSpan w:val="4"/>
            <w:shd w:val="clear" w:color="auto" w:fill="auto"/>
          </w:tcPr>
          <w:p w14:paraId="4A0A8A47"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1167A5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03E51B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01D0ECC3" w14:textId="7EF0CC45" w:rsidR="003140FF" w:rsidRPr="00C25669" w:rsidRDefault="003140FF" w:rsidP="003140FF">
            <w:pPr>
              <w:keepNext/>
              <w:keepLines/>
              <w:spacing w:after="0"/>
              <w:jc w:val="center"/>
              <w:rPr>
                <w:rFonts w:ascii="Arial" w:eastAsia="Calibri" w:hAnsi="Arial"/>
                <w:sz w:val="18"/>
                <w:szCs w:val="22"/>
                <w:lang w:eastAsia="zh-CN"/>
              </w:rPr>
            </w:pPr>
            <w:ins w:id="1577"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0</w:t>
              </w:r>
              <w:r>
                <w:rPr>
                  <w:rFonts w:ascii="Arial" w:eastAsia="Calibri" w:hAnsi="Arial"/>
                  <w:color w:val="000000" w:themeColor="text1"/>
                  <w:sz w:val="18"/>
                  <w:szCs w:val="22"/>
                  <w:lang w:eastAsia="zh-CN"/>
                </w:rPr>
                <w:t>]</w:t>
              </w:r>
            </w:ins>
          </w:p>
        </w:tc>
        <w:tc>
          <w:tcPr>
            <w:tcW w:w="459" w:type="pct"/>
            <w:shd w:val="clear" w:color="auto" w:fill="auto"/>
          </w:tcPr>
          <w:p w14:paraId="4717B92D" w14:textId="76D96E05" w:rsidR="003140FF" w:rsidRPr="00C25669" w:rsidRDefault="003140FF" w:rsidP="003140FF">
            <w:pPr>
              <w:keepNext/>
              <w:keepLines/>
              <w:spacing w:after="0"/>
              <w:jc w:val="center"/>
              <w:rPr>
                <w:rFonts w:ascii="Arial" w:eastAsia="Calibri" w:hAnsi="Arial"/>
                <w:sz w:val="18"/>
                <w:szCs w:val="22"/>
                <w:lang w:eastAsia="zh-CN"/>
              </w:rPr>
            </w:pPr>
            <w:ins w:id="1578"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0</w:t>
              </w:r>
              <w:r>
                <w:rPr>
                  <w:rFonts w:ascii="Arial" w:eastAsia="Calibri" w:hAnsi="Arial"/>
                  <w:color w:val="000000" w:themeColor="text1"/>
                  <w:sz w:val="18"/>
                  <w:szCs w:val="22"/>
                  <w:lang w:eastAsia="zh-CN"/>
                </w:rPr>
                <w:t>]</w:t>
              </w:r>
            </w:ins>
          </w:p>
        </w:tc>
        <w:tc>
          <w:tcPr>
            <w:tcW w:w="459" w:type="pct"/>
            <w:shd w:val="clear" w:color="auto" w:fill="auto"/>
          </w:tcPr>
          <w:p w14:paraId="7427C000" w14:textId="0E5EB8DF" w:rsidR="003140FF" w:rsidRPr="00C25669" w:rsidRDefault="003140FF" w:rsidP="003140FF">
            <w:pPr>
              <w:keepNext/>
              <w:keepLines/>
              <w:spacing w:after="0"/>
              <w:jc w:val="center"/>
              <w:rPr>
                <w:rFonts w:ascii="Arial" w:eastAsia="Calibri" w:hAnsi="Arial"/>
                <w:sz w:val="18"/>
                <w:szCs w:val="22"/>
                <w:lang w:eastAsia="zh-CN"/>
              </w:rPr>
            </w:pPr>
            <w:ins w:id="1579"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0</w:t>
              </w:r>
              <w:r>
                <w:rPr>
                  <w:rFonts w:ascii="Arial" w:eastAsiaTheme="minorEastAsia" w:hAnsi="Arial" w:cs="Arial"/>
                  <w:color w:val="000000" w:themeColor="text1"/>
                  <w:sz w:val="18"/>
                  <w:szCs w:val="18"/>
                </w:rPr>
                <w:t>]</w:t>
              </w:r>
            </w:ins>
          </w:p>
        </w:tc>
        <w:tc>
          <w:tcPr>
            <w:tcW w:w="457" w:type="pct"/>
            <w:shd w:val="clear" w:color="auto" w:fill="auto"/>
          </w:tcPr>
          <w:p w14:paraId="33FDA9E0" w14:textId="62E6EAA6" w:rsidR="003140FF" w:rsidRPr="00C25669" w:rsidRDefault="003140FF" w:rsidP="003140FF">
            <w:pPr>
              <w:keepNext/>
              <w:keepLines/>
              <w:spacing w:after="0"/>
              <w:jc w:val="center"/>
              <w:rPr>
                <w:rFonts w:ascii="Arial" w:eastAsia="Calibri" w:hAnsi="Arial"/>
                <w:sz w:val="18"/>
                <w:szCs w:val="22"/>
                <w:lang w:eastAsia="zh-CN"/>
              </w:rPr>
            </w:pPr>
            <w:ins w:id="1580"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0</w:t>
              </w:r>
              <w:r>
                <w:rPr>
                  <w:rFonts w:ascii="Arial" w:eastAsiaTheme="minorEastAsia" w:hAnsi="Arial" w:cs="Arial"/>
                  <w:color w:val="000000" w:themeColor="text1"/>
                  <w:sz w:val="18"/>
                  <w:szCs w:val="18"/>
                </w:rPr>
                <w:t>]</w:t>
              </w:r>
            </w:ins>
          </w:p>
        </w:tc>
      </w:tr>
      <w:tr w:rsidR="003140FF" w:rsidRPr="00C25669" w14:paraId="0473A84A" w14:textId="77777777" w:rsidTr="00CC62B2">
        <w:tc>
          <w:tcPr>
            <w:tcW w:w="2248" w:type="pct"/>
            <w:gridSpan w:val="4"/>
            <w:shd w:val="clear" w:color="auto" w:fill="auto"/>
          </w:tcPr>
          <w:p w14:paraId="0BCE7629"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0A97AA1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7764C16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6F5C0A64" w14:textId="4FC4BF84" w:rsidR="003140FF" w:rsidRPr="00C25669" w:rsidRDefault="003140FF" w:rsidP="003140FF">
            <w:pPr>
              <w:keepNext/>
              <w:keepLines/>
              <w:spacing w:after="0"/>
              <w:jc w:val="center"/>
              <w:rPr>
                <w:rFonts w:ascii="Arial" w:eastAsia="Calibri" w:hAnsi="Arial"/>
                <w:sz w:val="18"/>
                <w:szCs w:val="22"/>
                <w:lang w:eastAsia="zh-CN"/>
              </w:rPr>
            </w:pPr>
            <w:ins w:id="1581" w:author="Nokia" w:date="2022-08-08T12:58:00Z">
              <w:r>
                <w:rPr>
                  <w:rFonts w:ascii="Arial" w:hAnsi="Arial"/>
                  <w:color w:val="000000" w:themeColor="text1"/>
                  <w:sz w:val="18"/>
                  <w:szCs w:val="22"/>
                  <w:lang w:eastAsia="zh-CN"/>
                </w:rPr>
                <w:t>[</w:t>
              </w:r>
              <w:r w:rsidRPr="002B41E5">
                <w:rPr>
                  <w:rFonts w:ascii="Arial" w:hAnsi="Arial" w:hint="eastAsia"/>
                  <w:color w:val="000000" w:themeColor="text1"/>
                  <w:sz w:val="18"/>
                  <w:szCs w:val="22"/>
                  <w:lang w:eastAsia="zh-CN"/>
                </w:rPr>
                <w:t>6240</w:t>
              </w:r>
              <w:r>
                <w:rPr>
                  <w:rFonts w:ascii="Arial" w:hAnsi="Arial"/>
                  <w:color w:val="000000" w:themeColor="text1"/>
                  <w:sz w:val="18"/>
                  <w:szCs w:val="22"/>
                  <w:lang w:eastAsia="zh-CN"/>
                </w:rPr>
                <w:t>]</w:t>
              </w:r>
            </w:ins>
          </w:p>
        </w:tc>
        <w:tc>
          <w:tcPr>
            <w:tcW w:w="459" w:type="pct"/>
            <w:shd w:val="clear" w:color="auto" w:fill="auto"/>
          </w:tcPr>
          <w:p w14:paraId="3907A247" w14:textId="49F4034B" w:rsidR="003140FF" w:rsidRPr="00C25669" w:rsidRDefault="003140FF" w:rsidP="003140FF">
            <w:pPr>
              <w:keepNext/>
              <w:keepLines/>
              <w:spacing w:after="0"/>
              <w:jc w:val="center"/>
              <w:rPr>
                <w:rFonts w:ascii="Arial" w:eastAsia="Calibri" w:hAnsi="Arial"/>
                <w:sz w:val="18"/>
                <w:szCs w:val="22"/>
                <w:lang w:eastAsia="zh-CN"/>
              </w:rPr>
            </w:pPr>
            <w:ins w:id="1582" w:author="Nokia" w:date="2022-08-08T12:58:00Z">
              <w:r>
                <w:rPr>
                  <w:rFonts w:ascii="Arial" w:hAnsi="Arial"/>
                  <w:color w:val="000000" w:themeColor="text1"/>
                  <w:sz w:val="18"/>
                  <w:szCs w:val="22"/>
                  <w:lang w:eastAsia="zh-CN"/>
                </w:rPr>
                <w:t>[</w:t>
              </w:r>
              <w:r w:rsidRPr="002B41E5">
                <w:rPr>
                  <w:rFonts w:ascii="Arial" w:hAnsi="Arial" w:hint="eastAsia"/>
                  <w:color w:val="000000" w:themeColor="text1"/>
                  <w:sz w:val="18"/>
                  <w:szCs w:val="22"/>
                  <w:lang w:eastAsia="zh-CN"/>
                </w:rPr>
                <w:t>6240</w:t>
              </w:r>
              <w:r>
                <w:rPr>
                  <w:rFonts w:ascii="Arial" w:hAnsi="Arial"/>
                  <w:color w:val="000000" w:themeColor="text1"/>
                  <w:sz w:val="18"/>
                  <w:szCs w:val="22"/>
                  <w:lang w:eastAsia="zh-CN"/>
                </w:rPr>
                <w:t>]</w:t>
              </w:r>
            </w:ins>
          </w:p>
        </w:tc>
        <w:tc>
          <w:tcPr>
            <w:tcW w:w="459" w:type="pct"/>
            <w:shd w:val="clear" w:color="auto" w:fill="auto"/>
          </w:tcPr>
          <w:p w14:paraId="74E952AF" w14:textId="312F3401" w:rsidR="003140FF" w:rsidRPr="00C25669" w:rsidRDefault="003140FF" w:rsidP="003140FF">
            <w:pPr>
              <w:keepNext/>
              <w:keepLines/>
              <w:spacing w:after="0"/>
              <w:jc w:val="center"/>
              <w:rPr>
                <w:rFonts w:ascii="Arial" w:eastAsia="Calibri" w:hAnsi="Arial"/>
                <w:sz w:val="18"/>
                <w:szCs w:val="22"/>
                <w:lang w:eastAsia="zh-CN"/>
              </w:rPr>
            </w:pPr>
            <w:ins w:id="1583"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6120</w:t>
              </w:r>
              <w:r>
                <w:rPr>
                  <w:rFonts w:ascii="Arial" w:eastAsiaTheme="minorEastAsia" w:hAnsi="Arial" w:cs="Arial"/>
                  <w:color w:val="000000" w:themeColor="text1"/>
                  <w:sz w:val="18"/>
                  <w:szCs w:val="18"/>
                </w:rPr>
                <w:t>]</w:t>
              </w:r>
            </w:ins>
          </w:p>
        </w:tc>
        <w:tc>
          <w:tcPr>
            <w:tcW w:w="457" w:type="pct"/>
            <w:shd w:val="clear" w:color="auto" w:fill="auto"/>
          </w:tcPr>
          <w:p w14:paraId="3615FC0F" w14:textId="7AEAE972" w:rsidR="003140FF" w:rsidRPr="00C25669" w:rsidRDefault="003140FF" w:rsidP="003140FF">
            <w:pPr>
              <w:keepNext/>
              <w:keepLines/>
              <w:spacing w:after="0"/>
              <w:jc w:val="center"/>
              <w:rPr>
                <w:rFonts w:ascii="Arial" w:eastAsia="Calibri" w:hAnsi="Arial"/>
                <w:sz w:val="18"/>
                <w:szCs w:val="22"/>
                <w:lang w:eastAsia="zh-CN"/>
              </w:rPr>
            </w:pPr>
            <w:ins w:id="1584"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6120</w:t>
              </w:r>
              <w:r>
                <w:rPr>
                  <w:rFonts w:ascii="Arial" w:eastAsiaTheme="minorEastAsia" w:hAnsi="Arial" w:cs="Arial"/>
                  <w:color w:val="000000" w:themeColor="text1"/>
                  <w:sz w:val="18"/>
                  <w:szCs w:val="18"/>
                </w:rPr>
                <w:t>]</w:t>
              </w:r>
            </w:ins>
          </w:p>
        </w:tc>
      </w:tr>
      <w:tr w:rsidR="003140FF" w:rsidRPr="00C25669" w14:paraId="241D3286" w14:textId="77777777" w:rsidTr="00CC62B2">
        <w:tc>
          <w:tcPr>
            <w:tcW w:w="562" w:type="pct"/>
            <w:shd w:val="clear" w:color="auto" w:fill="auto"/>
          </w:tcPr>
          <w:p w14:paraId="640BD461"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34DF819A"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7D7BCE27"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11A0ACE0" w14:textId="77777777" w:rsidR="003140FF" w:rsidRPr="00C25669" w:rsidRDefault="003140FF"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5C14C6D8"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3140FF" w:rsidRPr="00C25669" w14:paraId="4D25D07C" w14:textId="77777777" w:rsidTr="00CC62B2">
        <w:tc>
          <w:tcPr>
            <w:tcW w:w="562" w:type="pct"/>
            <w:shd w:val="clear" w:color="auto" w:fill="auto"/>
          </w:tcPr>
          <w:p w14:paraId="0F28014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CC6601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3160C43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8537F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64909E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B0D4F2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8A1CD5A" w14:textId="2DBC4F2E" w:rsidR="003140FF" w:rsidRPr="00C25669" w:rsidRDefault="003140FF" w:rsidP="003140FF">
            <w:pPr>
              <w:keepNext/>
              <w:keepLines/>
              <w:spacing w:after="0"/>
              <w:jc w:val="center"/>
              <w:rPr>
                <w:rFonts w:ascii="Arial" w:eastAsia="Calibri" w:hAnsi="Arial"/>
                <w:sz w:val="18"/>
                <w:szCs w:val="22"/>
                <w:lang w:eastAsia="zh-CN"/>
              </w:rPr>
            </w:pPr>
            <w:ins w:id="1585" w:author="Nokia" w:date="2022-08-08T12:59:00Z">
              <w:r w:rsidRPr="002B41E5">
                <w:rPr>
                  <w:rFonts w:ascii="Arial" w:eastAsia="Calibri" w:hAnsi="Arial"/>
                  <w:color w:val="000000" w:themeColor="text1"/>
                  <w:sz w:val="18"/>
                  <w:szCs w:val="22"/>
                  <w:lang w:eastAsia="zh-CN"/>
                </w:rPr>
                <w:t>N/A</w:t>
              </w:r>
            </w:ins>
          </w:p>
        </w:tc>
        <w:tc>
          <w:tcPr>
            <w:tcW w:w="459" w:type="pct"/>
            <w:shd w:val="clear" w:color="auto" w:fill="auto"/>
          </w:tcPr>
          <w:p w14:paraId="224FD528" w14:textId="2C365F32" w:rsidR="003140FF" w:rsidRPr="00C25669" w:rsidRDefault="003140FF" w:rsidP="003140FF">
            <w:pPr>
              <w:keepNext/>
              <w:keepLines/>
              <w:spacing w:after="0"/>
              <w:jc w:val="center"/>
              <w:rPr>
                <w:rFonts w:ascii="Arial" w:eastAsia="Calibri" w:hAnsi="Arial"/>
                <w:sz w:val="18"/>
                <w:szCs w:val="22"/>
                <w:lang w:eastAsia="zh-CN"/>
              </w:rPr>
            </w:pPr>
            <w:ins w:id="1586" w:author="Nokia" w:date="2022-08-08T12:59:00Z">
              <w:r w:rsidRPr="002B41E5">
                <w:rPr>
                  <w:rFonts w:ascii="Arial" w:eastAsia="Calibri" w:hAnsi="Arial"/>
                  <w:color w:val="000000" w:themeColor="text1"/>
                  <w:sz w:val="18"/>
                  <w:szCs w:val="22"/>
                  <w:lang w:eastAsia="zh-CN"/>
                </w:rPr>
                <w:t>N/A</w:t>
              </w:r>
            </w:ins>
          </w:p>
        </w:tc>
        <w:tc>
          <w:tcPr>
            <w:tcW w:w="459" w:type="pct"/>
            <w:shd w:val="clear" w:color="auto" w:fill="auto"/>
          </w:tcPr>
          <w:p w14:paraId="6BB122BD" w14:textId="3CEED695" w:rsidR="003140FF" w:rsidRPr="00C25669" w:rsidRDefault="003140FF" w:rsidP="003140FF">
            <w:pPr>
              <w:keepNext/>
              <w:keepLines/>
              <w:spacing w:after="0"/>
              <w:jc w:val="center"/>
              <w:rPr>
                <w:rFonts w:ascii="Arial" w:eastAsia="Calibri" w:hAnsi="Arial"/>
                <w:sz w:val="18"/>
                <w:szCs w:val="22"/>
                <w:lang w:eastAsia="zh-CN"/>
              </w:rPr>
            </w:pPr>
            <w:ins w:id="1587" w:author="Nokia" w:date="2022-08-08T12:59:00Z">
              <w:r w:rsidRPr="002B41E5">
                <w:rPr>
                  <w:rFonts w:ascii="Arial" w:eastAsia="Calibri" w:hAnsi="Arial"/>
                  <w:color w:val="000000" w:themeColor="text1"/>
                  <w:sz w:val="18"/>
                  <w:szCs w:val="22"/>
                  <w:lang w:eastAsia="zh-CN"/>
                </w:rPr>
                <w:t>N/A</w:t>
              </w:r>
            </w:ins>
          </w:p>
        </w:tc>
        <w:tc>
          <w:tcPr>
            <w:tcW w:w="457" w:type="pct"/>
            <w:shd w:val="clear" w:color="auto" w:fill="auto"/>
          </w:tcPr>
          <w:p w14:paraId="058EAA3E" w14:textId="31AAEEAB" w:rsidR="003140FF" w:rsidRPr="00C25669" w:rsidRDefault="003140FF" w:rsidP="003140FF">
            <w:pPr>
              <w:keepNext/>
              <w:keepLines/>
              <w:spacing w:after="0"/>
              <w:jc w:val="center"/>
              <w:rPr>
                <w:rFonts w:ascii="Arial" w:eastAsia="Calibri" w:hAnsi="Arial"/>
                <w:sz w:val="18"/>
                <w:szCs w:val="22"/>
                <w:lang w:eastAsia="zh-CN"/>
              </w:rPr>
            </w:pPr>
            <w:ins w:id="1588" w:author="Nokia" w:date="2022-08-08T12:59:00Z">
              <w:r w:rsidRPr="002B41E5">
                <w:rPr>
                  <w:rFonts w:ascii="Arial" w:eastAsia="Calibri" w:hAnsi="Arial"/>
                  <w:color w:val="000000" w:themeColor="text1"/>
                  <w:sz w:val="18"/>
                  <w:szCs w:val="22"/>
                  <w:lang w:eastAsia="zh-CN"/>
                </w:rPr>
                <w:t>N/A</w:t>
              </w:r>
            </w:ins>
          </w:p>
        </w:tc>
      </w:tr>
      <w:tr w:rsidR="003140FF" w:rsidRPr="00C25669" w14:paraId="29137836" w14:textId="77777777" w:rsidTr="00CC62B2">
        <w:tc>
          <w:tcPr>
            <w:tcW w:w="562" w:type="pct"/>
            <w:shd w:val="clear" w:color="auto" w:fill="auto"/>
          </w:tcPr>
          <w:p w14:paraId="3EBBF53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4BBB4CD2" w14:textId="77777777" w:rsidR="003140FF" w:rsidRPr="00C25669" w:rsidRDefault="003140FF" w:rsidP="003140FF">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6B7EE83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9F23E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A30347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65ACA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440AD240" w14:textId="0592D61D" w:rsidR="003140FF" w:rsidRPr="00C25669" w:rsidRDefault="003140FF" w:rsidP="003140FF">
            <w:pPr>
              <w:keepNext/>
              <w:keepLines/>
              <w:spacing w:after="0"/>
              <w:jc w:val="center"/>
              <w:rPr>
                <w:rFonts w:ascii="Arial" w:eastAsia="Calibri" w:hAnsi="Arial"/>
                <w:sz w:val="18"/>
                <w:szCs w:val="22"/>
                <w:lang w:eastAsia="zh-CN"/>
              </w:rPr>
            </w:pPr>
            <w:ins w:id="158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1480</w:t>
              </w:r>
              <w:r>
                <w:rPr>
                  <w:rFonts w:ascii="Arial" w:eastAsia="Calibri" w:hAnsi="Arial"/>
                  <w:color w:val="000000" w:themeColor="text1"/>
                  <w:sz w:val="18"/>
                  <w:szCs w:val="22"/>
                </w:rPr>
                <w:t>]</w:t>
              </w:r>
            </w:ins>
          </w:p>
        </w:tc>
        <w:tc>
          <w:tcPr>
            <w:tcW w:w="459" w:type="pct"/>
            <w:shd w:val="clear" w:color="auto" w:fill="auto"/>
          </w:tcPr>
          <w:p w14:paraId="6E30BA0A" w14:textId="6D2CCEA7" w:rsidR="003140FF" w:rsidRPr="00C25669" w:rsidRDefault="003140FF" w:rsidP="003140FF">
            <w:pPr>
              <w:keepNext/>
              <w:keepLines/>
              <w:spacing w:after="0"/>
              <w:jc w:val="center"/>
              <w:rPr>
                <w:rFonts w:ascii="Arial" w:eastAsia="Calibri" w:hAnsi="Arial"/>
                <w:sz w:val="18"/>
                <w:szCs w:val="22"/>
                <w:lang w:eastAsia="zh-CN"/>
              </w:rPr>
            </w:pPr>
            <w:ins w:id="159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2976</w:t>
              </w:r>
              <w:r>
                <w:rPr>
                  <w:rFonts w:ascii="Arial" w:eastAsia="Calibri" w:hAnsi="Arial"/>
                  <w:color w:val="000000" w:themeColor="text1"/>
                  <w:sz w:val="18"/>
                  <w:szCs w:val="22"/>
                </w:rPr>
                <w:t>]</w:t>
              </w:r>
            </w:ins>
          </w:p>
        </w:tc>
        <w:tc>
          <w:tcPr>
            <w:tcW w:w="459" w:type="pct"/>
            <w:shd w:val="clear" w:color="auto" w:fill="auto"/>
          </w:tcPr>
          <w:p w14:paraId="5E5DF4D6" w14:textId="6B00DEBE" w:rsidR="003140FF" w:rsidRPr="00C25669" w:rsidRDefault="003140FF" w:rsidP="003140FF">
            <w:pPr>
              <w:keepNext/>
              <w:keepLines/>
              <w:spacing w:after="0"/>
              <w:jc w:val="center"/>
              <w:rPr>
                <w:rFonts w:ascii="Arial" w:eastAsia="Calibri" w:hAnsi="Arial"/>
                <w:sz w:val="18"/>
                <w:szCs w:val="22"/>
                <w:lang w:eastAsia="zh-CN"/>
              </w:rPr>
            </w:pPr>
            <w:ins w:id="159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1480</w:t>
              </w:r>
              <w:r>
                <w:rPr>
                  <w:rFonts w:ascii="Arial" w:eastAsia="Calibri" w:hAnsi="Arial"/>
                  <w:color w:val="000000" w:themeColor="text1"/>
                  <w:sz w:val="18"/>
                  <w:szCs w:val="22"/>
                  <w:lang w:eastAsia="zh-CN"/>
                </w:rPr>
                <w:t>]</w:t>
              </w:r>
            </w:ins>
          </w:p>
        </w:tc>
        <w:tc>
          <w:tcPr>
            <w:tcW w:w="457" w:type="pct"/>
            <w:shd w:val="clear" w:color="auto" w:fill="auto"/>
          </w:tcPr>
          <w:p w14:paraId="5586A276" w14:textId="1B6E0574" w:rsidR="003140FF" w:rsidRPr="00C25669" w:rsidRDefault="003140FF" w:rsidP="003140FF">
            <w:pPr>
              <w:keepNext/>
              <w:keepLines/>
              <w:spacing w:after="0"/>
              <w:jc w:val="center"/>
              <w:rPr>
                <w:rFonts w:ascii="Arial" w:eastAsia="Calibri" w:hAnsi="Arial"/>
                <w:sz w:val="18"/>
                <w:szCs w:val="22"/>
                <w:lang w:eastAsia="zh-CN"/>
              </w:rPr>
            </w:pPr>
            <w:ins w:id="1592"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2856</w:t>
              </w:r>
              <w:r>
                <w:rPr>
                  <w:rFonts w:ascii="Arial" w:eastAsiaTheme="minorEastAsia" w:hAnsi="Arial" w:cs="Arial"/>
                  <w:color w:val="000000" w:themeColor="text1"/>
                  <w:sz w:val="18"/>
                  <w:szCs w:val="18"/>
                </w:rPr>
                <w:t>]</w:t>
              </w:r>
            </w:ins>
          </w:p>
        </w:tc>
      </w:tr>
      <w:tr w:rsidR="003140FF" w:rsidRPr="00C25669" w14:paraId="08FC70C6" w14:textId="77777777" w:rsidTr="00CC62B2">
        <w:tc>
          <w:tcPr>
            <w:tcW w:w="562" w:type="pct"/>
            <w:shd w:val="clear" w:color="auto" w:fill="auto"/>
          </w:tcPr>
          <w:p w14:paraId="6AF7864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34E8649C"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52687B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0D502A5F"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577644B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F37283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320FFE2F" w14:textId="66D3F24E" w:rsidR="003140FF" w:rsidRPr="00C25669" w:rsidRDefault="003140FF" w:rsidP="003140FF">
            <w:pPr>
              <w:keepNext/>
              <w:keepLines/>
              <w:spacing w:after="0"/>
              <w:jc w:val="center"/>
              <w:rPr>
                <w:rFonts w:ascii="Arial" w:eastAsia="Calibri" w:hAnsi="Arial"/>
                <w:sz w:val="18"/>
                <w:szCs w:val="22"/>
                <w:lang w:eastAsia="zh-CN"/>
              </w:rPr>
            </w:pPr>
            <w:ins w:id="159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1480</w:t>
              </w:r>
              <w:r>
                <w:rPr>
                  <w:rFonts w:ascii="Arial" w:eastAsia="Calibri" w:hAnsi="Arial"/>
                  <w:color w:val="000000" w:themeColor="text1"/>
                  <w:sz w:val="18"/>
                  <w:szCs w:val="22"/>
                </w:rPr>
                <w:t>]</w:t>
              </w:r>
            </w:ins>
          </w:p>
        </w:tc>
        <w:tc>
          <w:tcPr>
            <w:tcW w:w="459" w:type="pct"/>
            <w:shd w:val="clear" w:color="auto" w:fill="auto"/>
          </w:tcPr>
          <w:p w14:paraId="2A97304F" w14:textId="6C0378E5" w:rsidR="003140FF" w:rsidRPr="00C25669" w:rsidRDefault="003140FF" w:rsidP="003140FF">
            <w:pPr>
              <w:keepNext/>
              <w:keepLines/>
              <w:spacing w:after="0"/>
              <w:jc w:val="center"/>
              <w:rPr>
                <w:rFonts w:ascii="Arial" w:eastAsia="Calibri" w:hAnsi="Arial"/>
                <w:sz w:val="18"/>
                <w:szCs w:val="22"/>
                <w:lang w:eastAsia="zh-CN"/>
              </w:rPr>
            </w:pPr>
            <w:ins w:id="159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2976</w:t>
              </w:r>
              <w:r>
                <w:rPr>
                  <w:rFonts w:ascii="Arial" w:eastAsia="Calibri" w:hAnsi="Arial"/>
                  <w:color w:val="000000" w:themeColor="text1"/>
                  <w:sz w:val="18"/>
                  <w:szCs w:val="22"/>
                </w:rPr>
                <w:t>]</w:t>
              </w:r>
            </w:ins>
          </w:p>
        </w:tc>
        <w:tc>
          <w:tcPr>
            <w:tcW w:w="459" w:type="pct"/>
            <w:shd w:val="clear" w:color="auto" w:fill="auto"/>
          </w:tcPr>
          <w:p w14:paraId="05251B5F" w14:textId="5C41CBDF" w:rsidR="003140FF" w:rsidRPr="00C25669" w:rsidRDefault="003140FF" w:rsidP="003140FF">
            <w:pPr>
              <w:keepNext/>
              <w:keepLines/>
              <w:spacing w:after="0"/>
              <w:jc w:val="center"/>
              <w:rPr>
                <w:rFonts w:ascii="Arial" w:eastAsia="Calibri" w:hAnsi="Arial"/>
                <w:sz w:val="18"/>
                <w:szCs w:val="22"/>
                <w:lang w:eastAsia="zh-CN"/>
              </w:rPr>
            </w:pPr>
            <w:ins w:id="159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1480</w:t>
              </w:r>
              <w:r>
                <w:rPr>
                  <w:rFonts w:ascii="Arial" w:eastAsia="Calibri" w:hAnsi="Arial"/>
                  <w:color w:val="000000" w:themeColor="text1"/>
                  <w:sz w:val="18"/>
                  <w:szCs w:val="22"/>
                  <w:lang w:eastAsia="zh-CN"/>
                </w:rPr>
                <w:t>]</w:t>
              </w:r>
            </w:ins>
          </w:p>
        </w:tc>
        <w:tc>
          <w:tcPr>
            <w:tcW w:w="457" w:type="pct"/>
            <w:shd w:val="clear" w:color="auto" w:fill="auto"/>
          </w:tcPr>
          <w:p w14:paraId="7B97C8BA" w14:textId="63370C64" w:rsidR="003140FF" w:rsidRPr="00C25669" w:rsidRDefault="003140FF" w:rsidP="003140FF">
            <w:pPr>
              <w:keepNext/>
              <w:keepLines/>
              <w:spacing w:after="0"/>
              <w:jc w:val="center"/>
              <w:rPr>
                <w:rFonts w:ascii="Arial" w:eastAsia="Calibri" w:hAnsi="Arial"/>
                <w:sz w:val="18"/>
                <w:szCs w:val="22"/>
                <w:lang w:eastAsia="zh-CN"/>
              </w:rPr>
            </w:pPr>
            <w:ins w:id="159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2856</w:t>
              </w:r>
              <w:r>
                <w:rPr>
                  <w:rFonts w:ascii="Arial" w:eastAsiaTheme="minorEastAsia" w:hAnsi="Arial" w:cs="Arial"/>
                  <w:color w:val="000000" w:themeColor="text1"/>
                  <w:sz w:val="18"/>
                  <w:szCs w:val="18"/>
                </w:rPr>
                <w:t>]</w:t>
              </w:r>
            </w:ins>
          </w:p>
        </w:tc>
      </w:tr>
      <w:tr w:rsidR="003140FF" w:rsidRPr="00C25669" w14:paraId="32D4D0C5" w14:textId="77777777" w:rsidTr="00CC62B2">
        <w:tc>
          <w:tcPr>
            <w:tcW w:w="562" w:type="pct"/>
            <w:shd w:val="clear" w:color="auto" w:fill="auto"/>
          </w:tcPr>
          <w:p w14:paraId="577F104E"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0A158E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08DC643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09FD8B1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5ECCD30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72C8BB2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19C10B42" w14:textId="51E34520" w:rsidR="003140FF" w:rsidRPr="00C25669" w:rsidRDefault="003140FF" w:rsidP="003140FF">
            <w:pPr>
              <w:keepNext/>
              <w:keepLines/>
              <w:spacing w:after="0"/>
              <w:jc w:val="center"/>
              <w:rPr>
                <w:rFonts w:ascii="Arial" w:eastAsia="Calibri" w:hAnsi="Arial"/>
                <w:sz w:val="18"/>
                <w:szCs w:val="22"/>
                <w:lang w:eastAsia="zh-CN"/>
              </w:rPr>
            </w:pPr>
            <w:ins w:id="159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2408</w:t>
              </w:r>
              <w:r>
                <w:rPr>
                  <w:rFonts w:ascii="Arial" w:eastAsia="Calibri" w:hAnsi="Arial"/>
                  <w:color w:val="000000" w:themeColor="text1"/>
                  <w:sz w:val="18"/>
                  <w:szCs w:val="22"/>
                </w:rPr>
                <w:t>]</w:t>
              </w:r>
            </w:ins>
          </w:p>
        </w:tc>
        <w:tc>
          <w:tcPr>
            <w:tcW w:w="459" w:type="pct"/>
            <w:shd w:val="clear" w:color="auto" w:fill="auto"/>
          </w:tcPr>
          <w:p w14:paraId="1DD9A417" w14:textId="16DFAC94" w:rsidR="003140FF" w:rsidRPr="00C25669" w:rsidRDefault="003140FF" w:rsidP="003140FF">
            <w:pPr>
              <w:keepNext/>
              <w:keepLines/>
              <w:spacing w:after="0"/>
              <w:jc w:val="center"/>
              <w:rPr>
                <w:rFonts w:ascii="Arial" w:eastAsia="Calibri" w:hAnsi="Arial"/>
                <w:sz w:val="18"/>
                <w:szCs w:val="22"/>
                <w:lang w:eastAsia="zh-CN"/>
              </w:rPr>
            </w:pPr>
            <w:ins w:id="159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4744</w:t>
              </w:r>
              <w:r>
                <w:rPr>
                  <w:rFonts w:ascii="Arial" w:eastAsia="Calibri" w:hAnsi="Arial"/>
                  <w:color w:val="000000" w:themeColor="text1"/>
                  <w:sz w:val="18"/>
                  <w:szCs w:val="22"/>
                </w:rPr>
                <w:t>]</w:t>
              </w:r>
            </w:ins>
          </w:p>
        </w:tc>
        <w:tc>
          <w:tcPr>
            <w:tcW w:w="459" w:type="pct"/>
            <w:shd w:val="clear" w:color="auto" w:fill="auto"/>
          </w:tcPr>
          <w:p w14:paraId="4178DA47" w14:textId="1DEC55FA" w:rsidR="003140FF" w:rsidRPr="00C25669" w:rsidRDefault="003140FF" w:rsidP="003140FF">
            <w:pPr>
              <w:keepNext/>
              <w:keepLines/>
              <w:spacing w:after="0"/>
              <w:jc w:val="center"/>
              <w:rPr>
                <w:rFonts w:ascii="Arial" w:eastAsia="Calibri" w:hAnsi="Arial"/>
                <w:sz w:val="18"/>
                <w:szCs w:val="22"/>
                <w:lang w:eastAsia="zh-CN"/>
              </w:rPr>
            </w:pPr>
            <w:ins w:id="159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2408</w:t>
              </w:r>
              <w:r>
                <w:rPr>
                  <w:rFonts w:ascii="Arial" w:eastAsia="Calibri" w:hAnsi="Arial"/>
                  <w:color w:val="000000" w:themeColor="text1"/>
                  <w:sz w:val="18"/>
                  <w:szCs w:val="22"/>
                  <w:lang w:eastAsia="zh-CN"/>
                </w:rPr>
                <w:t>]</w:t>
              </w:r>
            </w:ins>
          </w:p>
        </w:tc>
        <w:tc>
          <w:tcPr>
            <w:tcW w:w="457" w:type="pct"/>
            <w:shd w:val="clear" w:color="auto" w:fill="auto"/>
          </w:tcPr>
          <w:p w14:paraId="545A9A0D" w14:textId="0EAB11BE" w:rsidR="003140FF" w:rsidRPr="00C25669" w:rsidRDefault="003140FF" w:rsidP="003140FF">
            <w:pPr>
              <w:keepNext/>
              <w:keepLines/>
              <w:spacing w:after="0"/>
              <w:jc w:val="center"/>
              <w:rPr>
                <w:rFonts w:ascii="Arial" w:eastAsia="Calibri" w:hAnsi="Arial"/>
                <w:sz w:val="18"/>
                <w:szCs w:val="22"/>
                <w:lang w:eastAsia="zh-CN"/>
              </w:rPr>
            </w:pPr>
            <w:ins w:id="160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4616</w:t>
              </w:r>
              <w:r>
                <w:rPr>
                  <w:rFonts w:ascii="Arial" w:eastAsiaTheme="minorEastAsia" w:hAnsi="Arial" w:cs="Arial"/>
                  <w:color w:val="000000" w:themeColor="text1"/>
                  <w:sz w:val="18"/>
                  <w:szCs w:val="18"/>
                </w:rPr>
                <w:t>]</w:t>
              </w:r>
            </w:ins>
          </w:p>
        </w:tc>
      </w:tr>
      <w:tr w:rsidR="003140FF" w:rsidRPr="00C25669" w14:paraId="18626359" w14:textId="77777777" w:rsidTr="00CC62B2">
        <w:tc>
          <w:tcPr>
            <w:tcW w:w="562" w:type="pct"/>
            <w:shd w:val="clear" w:color="auto" w:fill="auto"/>
          </w:tcPr>
          <w:p w14:paraId="2959EC8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79D4FF5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7B5595AE"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1D5C410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7736828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013A539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35A61DC7" w14:textId="53D46929" w:rsidR="003140FF" w:rsidRPr="00C25669" w:rsidRDefault="003140FF" w:rsidP="003140FF">
            <w:pPr>
              <w:keepNext/>
              <w:keepLines/>
              <w:spacing w:after="0"/>
              <w:jc w:val="center"/>
              <w:rPr>
                <w:rFonts w:ascii="Arial" w:eastAsia="Calibri" w:hAnsi="Arial"/>
                <w:sz w:val="18"/>
                <w:szCs w:val="22"/>
                <w:lang w:eastAsia="zh-CN"/>
              </w:rPr>
            </w:pPr>
            <w:ins w:id="160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3752</w:t>
              </w:r>
              <w:r>
                <w:rPr>
                  <w:rFonts w:ascii="Arial" w:eastAsia="Calibri" w:hAnsi="Arial"/>
                  <w:color w:val="000000" w:themeColor="text1"/>
                  <w:sz w:val="18"/>
                  <w:szCs w:val="22"/>
                  <w:lang w:eastAsia="zh-CN"/>
                </w:rPr>
                <w:t>]</w:t>
              </w:r>
            </w:ins>
          </w:p>
        </w:tc>
        <w:tc>
          <w:tcPr>
            <w:tcW w:w="459" w:type="pct"/>
            <w:shd w:val="clear" w:color="auto" w:fill="auto"/>
          </w:tcPr>
          <w:p w14:paraId="40D1252C" w14:textId="16D31A25" w:rsidR="003140FF" w:rsidRPr="00C25669" w:rsidRDefault="003140FF" w:rsidP="003140FF">
            <w:pPr>
              <w:keepNext/>
              <w:keepLines/>
              <w:spacing w:after="0"/>
              <w:jc w:val="center"/>
              <w:rPr>
                <w:rFonts w:ascii="Arial" w:eastAsia="Calibri" w:hAnsi="Arial"/>
                <w:sz w:val="18"/>
                <w:szCs w:val="22"/>
                <w:lang w:eastAsia="zh-CN"/>
              </w:rPr>
            </w:pPr>
            <w:ins w:id="160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7424</w:t>
              </w:r>
              <w:r>
                <w:rPr>
                  <w:rFonts w:ascii="Arial" w:eastAsia="Calibri" w:hAnsi="Arial"/>
                  <w:color w:val="000000" w:themeColor="text1"/>
                  <w:sz w:val="18"/>
                  <w:szCs w:val="22"/>
                  <w:lang w:eastAsia="zh-CN"/>
                </w:rPr>
                <w:t>]</w:t>
              </w:r>
            </w:ins>
          </w:p>
        </w:tc>
        <w:tc>
          <w:tcPr>
            <w:tcW w:w="459" w:type="pct"/>
            <w:shd w:val="clear" w:color="auto" w:fill="auto"/>
          </w:tcPr>
          <w:p w14:paraId="328BF209" w14:textId="3B9EC586" w:rsidR="003140FF" w:rsidRPr="00C25669" w:rsidRDefault="003140FF" w:rsidP="003140FF">
            <w:pPr>
              <w:keepNext/>
              <w:keepLines/>
              <w:spacing w:after="0"/>
              <w:jc w:val="center"/>
              <w:rPr>
                <w:rFonts w:ascii="Arial" w:eastAsia="Calibri" w:hAnsi="Arial"/>
                <w:sz w:val="18"/>
                <w:szCs w:val="22"/>
                <w:lang w:eastAsia="zh-CN"/>
              </w:rPr>
            </w:pPr>
            <w:ins w:id="160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3752</w:t>
              </w:r>
              <w:r>
                <w:rPr>
                  <w:rFonts w:ascii="Arial" w:eastAsia="Calibri" w:hAnsi="Arial"/>
                  <w:color w:val="000000" w:themeColor="text1"/>
                  <w:sz w:val="18"/>
                  <w:szCs w:val="22"/>
                  <w:lang w:eastAsia="zh-CN"/>
                </w:rPr>
                <w:t>]</w:t>
              </w:r>
            </w:ins>
          </w:p>
        </w:tc>
        <w:tc>
          <w:tcPr>
            <w:tcW w:w="457" w:type="pct"/>
            <w:shd w:val="clear" w:color="auto" w:fill="auto"/>
          </w:tcPr>
          <w:p w14:paraId="3DD11012" w14:textId="550C757A" w:rsidR="003140FF" w:rsidRPr="00C25669" w:rsidRDefault="003140FF" w:rsidP="003140FF">
            <w:pPr>
              <w:keepNext/>
              <w:keepLines/>
              <w:spacing w:after="0"/>
              <w:jc w:val="center"/>
              <w:rPr>
                <w:rFonts w:ascii="Arial" w:eastAsia="Calibri" w:hAnsi="Arial"/>
                <w:sz w:val="18"/>
                <w:szCs w:val="22"/>
                <w:lang w:eastAsia="zh-CN"/>
              </w:rPr>
            </w:pPr>
            <w:ins w:id="1604" w:author="Nokia" w:date="2022-08-08T12:59:00Z">
              <w:r>
                <w:rPr>
                  <w:rFonts w:ascii="Arial" w:eastAsia="Calibri" w:hAnsi="Arial" w:cs="Arial"/>
                  <w:color w:val="000000" w:themeColor="text1"/>
                  <w:sz w:val="18"/>
                  <w:szCs w:val="18"/>
                  <w:lang w:eastAsia="zh-CN"/>
                </w:rPr>
                <w:t>[</w:t>
              </w:r>
              <w:r w:rsidRPr="002B41E5">
                <w:rPr>
                  <w:rFonts w:ascii="Arial" w:eastAsia="Calibri" w:hAnsi="Arial" w:cs="Arial"/>
                  <w:color w:val="000000" w:themeColor="text1"/>
                  <w:sz w:val="18"/>
                  <w:szCs w:val="18"/>
                  <w:lang w:eastAsia="zh-CN"/>
                </w:rPr>
                <w:t>7296</w:t>
              </w:r>
              <w:r>
                <w:rPr>
                  <w:rFonts w:ascii="Arial" w:eastAsia="Calibri" w:hAnsi="Arial" w:cs="Arial"/>
                  <w:color w:val="000000" w:themeColor="text1"/>
                  <w:sz w:val="18"/>
                  <w:szCs w:val="18"/>
                  <w:lang w:eastAsia="zh-CN"/>
                </w:rPr>
                <w:t>]</w:t>
              </w:r>
            </w:ins>
          </w:p>
        </w:tc>
      </w:tr>
      <w:tr w:rsidR="003140FF" w:rsidRPr="00C25669" w14:paraId="15C6C7CD" w14:textId="77777777" w:rsidTr="00CC62B2">
        <w:tc>
          <w:tcPr>
            <w:tcW w:w="562" w:type="pct"/>
            <w:shd w:val="clear" w:color="auto" w:fill="auto"/>
          </w:tcPr>
          <w:p w14:paraId="118A1AE3"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A3629D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0AF0F45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58DAFE48"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6459E4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67B215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601D26A" w14:textId="5A03B451" w:rsidR="003140FF" w:rsidRPr="00C25669" w:rsidRDefault="003140FF" w:rsidP="003140FF">
            <w:pPr>
              <w:keepNext/>
              <w:keepLines/>
              <w:spacing w:after="0"/>
              <w:jc w:val="center"/>
              <w:rPr>
                <w:rFonts w:ascii="Arial" w:eastAsia="Calibri" w:hAnsi="Arial"/>
                <w:sz w:val="18"/>
                <w:szCs w:val="22"/>
                <w:lang w:eastAsia="zh-CN"/>
              </w:rPr>
            </w:pPr>
            <w:ins w:id="160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5504</w:t>
              </w:r>
              <w:r>
                <w:rPr>
                  <w:rFonts w:ascii="Arial" w:eastAsia="Calibri" w:hAnsi="Arial"/>
                  <w:color w:val="000000" w:themeColor="text1"/>
                  <w:sz w:val="18"/>
                  <w:szCs w:val="22"/>
                </w:rPr>
                <w:t>]</w:t>
              </w:r>
            </w:ins>
          </w:p>
        </w:tc>
        <w:tc>
          <w:tcPr>
            <w:tcW w:w="459" w:type="pct"/>
            <w:shd w:val="clear" w:color="auto" w:fill="auto"/>
          </w:tcPr>
          <w:p w14:paraId="7EF207FE" w14:textId="5B296FF3" w:rsidR="003140FF" w:rsidRPr="00C25669" w:rsidRDefault="003140FF" w:rsidP="003140FF">
            <w:pPr>
              <w:keepNext/>
              <w:keepLines/>
              <w:spacing w:after="0"/>
              <w:jc w:val="center"/>
              <w:rPr>
                <w:rFonts w:ascii="Arial" w:eastAsia="Calibri" w:hAnsi="Arial"/>
                <w:sz w:val="18"/>
                <w:szCs w:val="22"/>
                <w:lang w:eastAsia="zh-CN"/>
              </w:rPr>
            </w:pPr>
            <w:ins w:id="160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11016</w:t>
              </w:r>
              <w:r>
                <w:rPr>
                  <w:rFonts w:ascii="Arial" w:eastAsia="Calibri" w:hAnsi="Arial"/>
                  <w:color w:val="000000" w:themeColor="text1"/>
                  <w:sz w:val="18"/>
                  <w:szCs w:val="22"/>
                </w:rPr>
                <w:t>]</w:t>
              </w:r>
            </w:ins>
          </w:p>
        </w:tc>
        <w:tc>
          <w:tcPr>
            <w:tcW w:w="459" w:type="pct"/>
            <w:shd w:val="clear" w:color="auto" w:fill="auto"/>
          </w:tcPr>
          <w:p w14:paraId="26299329" w14:textId="5FB8A607" w:rsidR="003140FF" w:rsidRPr="00C25669" w:rsidRDefault="003140FF" w:rsidP="003140FF">
            <w:pPr>
              <w:keepNext/>
              <w:keepLines/>
              <w:spacing w:after="0"/>
              <w:jc w:val="center"/>
              <w:rPr>
                <w:rFonts w:ascii="Arial" w:eastAsia="Calibri" w:hAnsi="Arial"/>
                <w:sz w:val="18"/>
                <w:szCs w:val="22"/>
                <w:lang w:eastAsia="zh-CN"/>
              </w:rPr>
            </w:pPr>
            <w:ins w:id="160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5376</w:t>
              </w:r>
              <w:r>
                <w:rPr>
                  <w:rFonts w:ascii="Arial" w:eastAsia="Calibri" w:hAnsi="Arial"/>
                  <w:color w:val="000000" w:themeColor="text1"/>
                  <w:sz w:val="18"/>
                  <w:szCs w:val="22"/>
                  <w:lang w:eastAsia="zh-CN"/>
                </w:rPr>
                <w:t>]</w:t>
              </w:r>
            </w:ins>
          </w:p>
        </w:tc>
        <w:tc>
          <w:tcPr>
            <w:tcW w:w="457" w:type="pct"/>
            <w:shd w:val="clear" w:color="auto" w:fill="auto"/>
          </w:tcPr>
          <w:p w14:paraId="23FF5759" w14:textId="49C631D6" w:rsidR="003140FF" w:rsidRPr="00C25669" w:rsidRDefault="003140FF" w:rsidP="003140FF">
            <w:pPr>
              <w:keepNext/>
              <w:keepLines/>
              <w:spacing w:after="0"/>
              <w:jc w:val="center"/>
              <w:rPr>
                <w:rFonts w:ascii="Arial" w:eastAsia="Calibri" w:hAnsi="Arial"/>
                <w:sz w:val="18"/>
                <w:szCs w:val="22"/>
                <w:lang w:eastAsia="zh-CN"/>
              </w:rPr>
            </w:pPr>
            <w:ins w:id="160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10760</w:t>
              </w:r>
              <w:r>
                <w:rPr>
                  <w:rFonts w:ascii="Arial" w:eastAsiaTheme="minorEastAsia" w:hAnsi="Arial" w:cs="Arial"/>
                  <w:color w:val="000000" w:themeColor="text1"/>
                  <w:sz w:val="18"/>
                  <w:szCs w:val="18"/>
                </w:rPr>
                <w:t>]</w:t>
              </w:r>
            </w:ins>
          </w:p>
        </w:tc>
      </w:tr>
      <w:tr w:rsidR="003140FF" w:rsidRPr="00C25669" w14:paraId="3425CF9A" w14:textId="77777777" w:rsidTr="00CC62B2">
        <w:tc>
          <w:tcPr>
            <w:tcW w:w="562" w:type="pct"/>
            <w:shd w:val="clear" w:color="auto" w:fill="auto"/>
          </w:tcPr>
          <w:p w14:paraId="05EBCE7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425CF1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02A37A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54990604"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0D8899F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4C86EF9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6FA27EC5" w14:textId="5372A9AB" w:rsidR="003140FF" w:rsidRPr="00C25669" w:rsidRDefault="003140FF" w:rsidP="003140FF">
            <w:pPr>
              <w:keepNext/>
              <w:keepLines/>
              <w:spacing w:after="0"/>
              <w:jc w:val="center"/>
              <w:rPr>
                <w:rFonts w:ascii="Arial" w:eastAsia="Calibri" w:hAnsi="Arial"/>
                <w:sz w:val="18"/>
                <w:szCs w:val="22"/>
                <w:lang w:eastAsia="zh-CN"/>
              </w:rPr>
            </w:pPr>
            <w:ins w:id="160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7296</w:t>
              </w:r>
              <w:r>
                <w:rPr>
                  <w:rFonts w:ascii="Arial" w:eastAsia="Calibri" w:hAnsi="Arial"/>
                  <w:color w:val="000000" w:themeColor="text1"/>
                  <w:sz w:val="18"/>
                  <w:szCs w:val="22"/>
                  <w:lang w:eastAsia="zh-CN"/>
                </w:rPr>
                <w:t>]</w:t>
              </w:r>
            </w:ins>
          </w:p>
        </w:tc>
        <w:tc>
          <w:tcPr>
            <w:tcW w:w="459" w:type="pct"/>
            <w:shd w:val="clear" w:color="auto" w:fill="auto"/>
          </w:tcPr>
          <w:p w14:paraId="47E642A1" w14:textId="70E3F789" w:rsidR="003140FF" w:rsidRPr="00C25669" w:rsidRDefault="003140FF" w:rsidP="003140FF">
            <w:pPr>
              <w:keepNext/>
              <w:keepLines/>
              <w:spacing w:after="0"/>
              <w:jc w:val="center"/>
              <w:rPr>
                <w:rFonts w:ascii="Arial" w:eastAsia="Calibri" w:hAnsi="Arial"/>
                <w:sz w:val="18"/>
                <w:szCs w:val="22"/>
                <w:lang w:eastAsia="zh-CN"/>
              </w:rPr>
            </w:pPr>
            <w:ins w:id="1610"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14600</w:t>
              </w:r>
              <w:r>
                <w:rPr>
                  <w:rFonts w:ascii="Arial" w:eastAsia="Calibri" w:hAnsi="Arial"/>
                  <w:color w:val="000000" w:themeColor="text1"/>
                  <w:sz w:val="18"/>
                  <w:szCs w:val="22"/>
                  <w:lang w:eastAsia="zh-CN"/>
                </w:rPr>
                <w:t>]</w:t>
              </w:r>
            </w:ins>
          </w:p>
        </w:tc>
        <w:tc>
          <w:tcPr>
            <w:tcW w:w="459" w:type="pct"/>
            <w:shd w:val="clear" w:color="auto" w:fill="auto"/>
          </w:tcPr>
          <w:p w14:paraId="6796E617" w14:textId="749C2A9E" w:rsidR="003140FF" w:rsidRPr="00C25669" w:rsidRDefault="003140FF" w:rsidP="003140FF">
            <w:pPr>
              <w:keepNext/>
              <w:keepLines/>
              <w:spacing w:after="0"/>
              <w:jc w:val="center"/>
              <w:rPr>
                <w:rFonts w:ascii="Arial" w:eastAsia="Calibri" w:hAnsi="Arial"/>
                <w:sz w:val="18"/>
                <w:szCs w:val="22"/>
                <w:lang w:eastAsia="zh-CN"/>
              </w:rPr>
            </w:pPr>
            <w:ins w:id="161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7168</w:t>
              </w:r>
              <w:r>
                <w:rPr>
                  <w:rFonts w:ascii="Arial" w:eastAsia="Calibri" w:hAnsi="Arial"/>
                  <w:color w:val="000000" w:themeColor="text1"/>
                  <w:sz w:val="18"/>
                  <w:szCs w:val="22"/>
                  <w:lang w:eastAsia="zh-CN"/>
                </w:rPr>
                <w:t>]</w:t>
              </w:r>
            </w:ins>
          </w:p>
        </w:tc>
        <w:tc>
          <w:tcPr>
            <w:tcW w:w="457" w:type="pct"/>
            <w:shd w:val="clear" w:color="auto" w:fill="auto"/>
          </w:tcPr>
          <w:p w14:paraId="2305E4C3" w14:textId="261BE650" w:rsidR="003140FF" w:rsidRPr="00C25669" w:rsidRDefault="003140FF" w:rsidP="003140FF">
            <w:pPr>
              <w:keepNext/>
              <w:keepLines/>
              <w:spacing w:after="0"/>
              <w:jc w:val="center"/>
              <w:rPr>
                <w:rFonts w:ascii="Arial" w:eastAsia="Calibri" w:hAnsi="Arial"/>
                <w:sz w:val="18"/>
                <w:szCs w:val="22"/>
                <w:lang w:eastAsia="zh-CN"/>
              </w:rPr>
            </w:pPr>
            <w:ins w:id="161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14344</w:t>
              </w:r>
              <w:r>
                <w:rPr>
                  <w:rFonts w:ascii="Arial" w:eastAsia="Calibri" w:hAnsi="Arial"/>
                  <w:color w:val="000000" w:themeColor="text1"/>
                  <w:sz w:val="18"/>
                  <w:szCs w:val="22"/>
                  <w:lang w:eastAsia="zh-CN"/>
                </w:rPr>
                <w:t>]</w:t>
              </w:r>
            </w:ins>
          </w:p>
        </w:tc>
      </w:tr>
      <w:tr w:rsidR="003140FF" w:rsidRPr="00C25669" w14:paraId="10778501" w14:textId="77777777" w:rsidTr="00CC62B2">
        <w:tc>
          <w:tcPr>
            <w:tcW w:w="562" w:type="pct"/>
            <w:shd w:val="clear" w:color="auto" w:fill="auto"/>
          </w:tcPr>
          <w:p w14:paraId="299A1AB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17FFBB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48BC2E8C"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7652871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5715CCE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7A62BFD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39657F1B" w14:textId="175F48BB" w:rsidR="003140FF" w:rsidRPr="00C25669" w:rsidRDefault="003140FF" w:rsidP="003140FF">
            <w:pPr>
              <w:keepNext/>
              <w:keepLines/>
              <w:spacing w:after="0"/>
              <w:jc w:val="center"/>
              <w:rPr>
                <w:rFonts w:ascii="Arial" w:eastAsia="Calibri" w:hAnsi="Arial"/>
                <w:sz w:val="18"/>
                <w:szCs w:val="22"/>
                <w:lang w:eastAsia="zh-CN"/>
              </w:rPr>
            </w:pPr>
            <w:ins w:id="161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9224</w:t>
              </w:r>
              <w:r>
                <w:rPr>
                  <w:rFonts w:ascii="Arial" w:eastAsia="Calibri" w:hAnsi="Arial"/>
                  <w:color w:val="000000" w:themeColor="text1"/>
                  <w:sz w:val="18"/>
                  <w:szCs w:val="22"/>
                </w:rPr>
                <w:t>]</w:t>
              </w:r>
            </w:ins>
          </w:p>
        </w:tc>
        <w:tc>
          <w:tcPr>
            <w:tcW w:w="459" w:type="pct"/>
            <w:shd w:val="clear" w:color="auto" w:fill="auto"/>
          </w:tcPr>
          <w:p w14:paraId="05CA020F" w14:textId="3D75F438" w:rsidR="003140FF" w:rsidRPr="00C25669" w:rsidRDefault="003140FF" w:rsidP="003140FF">
            <w:pPr>
              <w:keepNext/>
              <w:keepLines/>
              <w:spacing w:after="0"/>
              <w:jc w:val="center"/>
              <w:rPr>
                <w:rFonts w:ascii="Arial" w:eastAsia="Calibri" w:hAnsi="Arial"/>
                <w:sz w:val="18"/>
                <w:szCs w:val="22"/>
                <w:lang w:eastAsia="zh-CN"/>
              </w:rPr>
            </w:pPr>
            <w:ins w:id="161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18432</w:t>
              </w:r>
              <w:r>
                <w:rPr>
                  <w:rFonts w:ascii="Arial" w:eastAsia="Calibri" w:hAnsi="Arial"/>
                  <w:color w:val="000000" w:themeColor="text1"/>
                  <w:sz w:val="18"/>
                  <w:szCs w:val="22"/>
                </w:rPr>
                <w:t>]</w:t>
              </w:r>
            </w:ins>
          </w:p>
        </w:tc>
        <w:tc>
          <w:tcPr>
            <w:tcW w:w="459" w:type="pct"/>
            <w:shd w:val="clear" w:color="auto" w:fill="auto"/>
          </w:tcPr>
          <w:p w14:paraId="31BDA55C" w14:textId="7126CA5A" w:rsidR="003140FF" w:rsidRPr="00C25669" w:rsidRDefault="003140FF" w:rsidP="003140FF">
            <w:pPr>
              <w:keepNext/>
              <w:keepLines/>
              <w:spacing w:after="0"/>
              <w:jc w:val="center"/>
              <w:rPr>
                <w:rFonts w:ascii="Arial" w:eastAsia="Calibri" w:hAnsi="Arial"/>
                <w:sz w:val="18"/>
                <w:szCs w:val="22"/>
                <w:lang w:eastAsia="zh-CN"/>
              </w:rPr>
            </w:pPr>
            <w:ins w:id="161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8968</w:t>
              </w:r>
              <w:r>
                <w:rPr>
                  <w:rFonts w:ascii="Arial" w:eastAsia="Calibri" w:hAnsi="Arial"/>
                  <w:color w:val="000000" w:themeColor="text1"/>
                  <w:sz w:val="18"/>
                  <w:szCs w:val="22"/>
                  <w:lang w:eastAsia="zh-CN"/>
                </w:rPr>
                <w:t>]</w:t>
              </w:r>
            </w:ins>
          </w:p>
        </w:tc>
        <w:tc>
          <w:tcPr>
            <w:tcW w:w="457" w:type="pct"/>
            <w:shd w:val="clear" w:color="auto" w:fill="auto"/>
          </w:tcPr>
          <w:p w14:paraId="537D7ED5" w14:textId="782DDFDE" w:rsidR="003140FF" w:rsidRPr="00C25669" w:rsidRDefault="003140FF" w:rsidP="003140FF">
            <w:pPr>
              <w:keepNext/>
              <w:keepLines/>
              <w:spacing w:after="0"/>
              <w:jc w:val="center"/>
              <w:rPr>
                <w:rFonts w:ascii="Arial" w:eastAsia="Calibri" w:hAnsi="Arial"/>
                <w:sz w:val="18"/>
                <w:szCs w:val="22"/>
                <w:lang w:eastAsia="zh-CN"/>
              </w:rPr>
            </w:pPr>
            <w:ins w:id="161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17928</w:t>
              </w:r>
              <w:r>
                <w:rPr>
                  <w:rFonts w:ascii="Arial" w:eastAsiaTheme="minorEastAsia" w:hAnsi="Arial" w:cs="Arial"/>
                  <w:color w:val="000000" w:themeColor="text1"/>
                  <w:sz w:val="18"/>
                  <w:szCs w:val="18"/>
                </w:rPr>
                <w:t>]</w:t>
              </w:r>
            </w:ins>
          </w:p>
        </w:tc>
      </w:tr>
      <w:tr w:rsidR="003140FF" w:rsidRPr="00C25669" w14:paraId="4BC9CD63" w14:textId="77777777" w:rsidTr="00CC62B2">
        <w:tc>
          <w:tcPr>
            <w:tcW w:w="562" w:type="pct"/>
            <w:shd w:val="clear" w:color="auto" w:fill="auto"/>
          </w:tcPr>
          <w:p w14:paraId="54361FC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3B6CDEE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5AB0B2D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7CAABCA"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52D469D" w14:textId="77777777" w:rsidR="003140FF" w:rsidRPr="00C25669" w:rsidRDefault="003140FF" w:rsidP="003140FF">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74FAD3E4" w14:textId="77777777" w:rsidR="003140FF" w:rsidRPr="00C25669" w:rsidRDefault="003140FF" w:rsidP="003140FF">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559FD062" w14:textId="12F24D8C" w:rsidR="003140FF" w:rsidRPr="00C25669" w:rsidRDefault="003140FF" w:rsidP="003140FF">
            <w:pPr>
              <w:keepNext/>
              <w:keepLines/>
              <w:spacing w:after="0"/>
              <w:jc w:val="center"/>
              <w:rPr>
                <w:rFonts w:ascii="Arial" w:eastAsia="Calibri" w:hAnsi="Arial"/>
                <w:sz w:val="18"/>
                <w:szCs w:val="22"/>
                <w:lang w:eastAsia="zh-CN"/>
              </w:rPr>
            </w:pPr>
            <w:ins w:id="161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12040</w:t>
              </w:r>
              <w:r>
                <w:rPr>
                  <w:rFonts w:ascii="Arial" w:eastAsia="Calibri" w:hAnsi="Arial"/>
                  <w:color w:val="000000" w:themeColor="text1"/>
                  <w:sz w:val="18"/>
                  <w:szCs w:val="22"/>
                </w:rPr>
                <w:t>]</w:t>
              </w:r>
            </w:ins>
          </w:p>
        </w:tc>
        <w:tc>
          <w:tcPr>
            <w:tcW w:w="459" w:type="pct"/>
            <w:shd w:val="clear" w:color="auto" w:fill="auto"/>
          </w:tcPr>
          <w:p w14:paraId="6F0A117F" w14:textId="7495BE1C" w:rsidR="003140FF" w:rsidRPr="00C25669" w:rsidRDefault="003140FF" w:rsidP="003140FF">
            <w:pPr>
              <w:keepNext/>
              <w:keepLines/>
              <w:spacing w:after="0"/>
              <w:jc w:val="center"/>
              <w:rPr>
                <w:rFonts w:ascii="Arial" w:eastAsia="Calibri" w:hAnsi="Arial"/>
                <w:sz w:val="18"/>
                <w:szCs w:val="22"/>
                <w:lang w:eastAsia="zh-CN"/>
              </w:rPr>
            </w:pPr>
            <w:ins w:id="161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24072</w:t>
              </w:r>
              <w:r>
                <w:rPr>
                  <w:rFonts w:ascii="Arial" w:eastAsia="Calibri" w:hAnsi="Arial"/>
                  <w:color w:val="000000" w:themeColor="text1"/>
                  <w:sz w:val="18"/>
                  <w:szCs w:val="22"/>
                </w:rPr>
                <w:t>]</w:t>
              </w:r>
            </w:ins>
          </w:p>
        </w:tc>
        <w:tc>
          <w:tcPr>
            <w:tcW w:w="459" w:type="pct"/>
            <w:shd w:val="clear" w:color="auto" w:fill="auto"/>
          </w:tcPr>
          <w:p w14:paraId="704E236E" w14:textId="2FAB389A" w:rsidR="003140FF" w:rsidRPr="00C25669" w:rsidRDefault="003140FF" w:rsidP="003140FF">
            <w:pPr>
              <w:keepNext/>
              <w:keepLines/>
              <w:spacing w:after="0"/>
              <w:jc w:val="center"/>
              <w:rPr>
                <w:rFonts w:ascii="Arial" w:eastAsia="Calibri" w:hAnsi="Arial"/>
                <w:sz w:val="18"/>
                <w:szCs w:val="22"/>
                <w:lang w:eastAsia="zh-CN"/>
              </w:rPr>
            </w:pPr>
            <w:ins w:id="161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11784</w:t>
              </w:r>
              <w:r>
                <w:rPr>
                  <w:rFonts w:ascii="Arial" w:eastAsia="Calibri" w:hAnsi="Arial"/>
                  <w:color w:val="000000" w:themeColor="text1"/>
                  <w:sz w:val="18"/>
                  <w:szCs w:val="22"/>
                  <w:lang w:eastAsia="zh-CN"/>
                </w:rPr>
                <w:t>]</w:t>
              </w:r>
            </w:ins>
          </w:p>
        </w:tc>
        <w:tc>
          <w:tcPr>
            <w:tcW w:w="457" w:type="pct"/>
            <w:shd w:val="clear" w:color="auto" w:fill="auto"/>
          </w:tcPr>
          <w:p w14:paraId="00B21B31" w14:textId="56A72C4F" w:rsidR="003140FF" w:rsidRPr="00C25669" w:rsidRDefault="003140FF" w:rsidP="003140FF">
            <w:pPr>
              <w:keepNext/>
              <w:keepLines/>
              <w:spacing w:after="0"/>
              <w:jc w:val="center"/>
              <w:rPr>
                <w:rFonts w:ascii="Arial" w:eastAsia="Calibri" w:hAnsi="Arial"/>
                <w:sz w:val="18"/>
                <w:szCs w:val="22"/>
                <w:lang w:eastAsia="zh-CN"/>
              </w:rPr>
            </w:pPr>
            <w:ins w:id="162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23568</w:t>
              </w:r>
              <w:r>
                <w:rPr>
                  <w:rFonts w:ascii="Arial" w:eastAsiaTheme="minorEastAsia" w:hAnsi="Arial" w:cs="Arial"/>
                  <w:color w:val="000000" w:themeColor="text1"/>
                  <w:sz w:val="18"/>
                  <w:szCs w:val="18"/>
                </w:rPr>
                <w:t>]</w:t>
              </w:r>
            </w:ins>
          </w:p>
        </w:tc>
      </w:tr>
      <w:tr w:rsidR="003140FF" w:rsidRPr="00C25669" w14:paraId="77557584" w14:textId="77777777" w:rsidTr="00CC62B2">
        <w:tc>
          <w:tcPr>
            <w:tcW w:w="562" w:type="pct"/>
            <w:shd w:val="clear" w:color="auto" w:fill="auto"/>
          </w:tcPr>
          <w:p w14:paraId="17D93DB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04213FE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0A9CE0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F56A978"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7AB027D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52F5A611"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34F0CC4B" w14:textId="665BADA9" w:rsidR="003140FF" w:rsidRPr="00C25669" w:rsidRDefault="003140FF" w:rsidP="003140FF">
            <w:pPr>
              <w:keepNext/>
              <w:keepLines/>
              <w:spacing w:after="0"/>
              <w:jc w:val="center"/>
              <w:rPr>
                <w:rFonts w:ascii="Arial" w:eastAsia="Calibri" w:hAnsi="Arial"/>
                <w:sz w:val="18"/>
                <w:szCs w:val="22"/>
                <w:lang w:eastAsia="zh-CN"/>
              </w:rPr>
            </w:pPr>
            <w:ins w:id="162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15112</w:t>
              </w:r>
              <w:r>
                <w:rPr>
                  <w:rFonts w:ascii="Arial" w:eastAsia="Calibri" w:hAnsi="Arial"/>
                  <w:color w:val="000000" w:themeColor="text1"/>
                  <w:sz w:val="18"/>
                  <w:szCs w:val="22"/>
                </w:rPr>
                <w:t>]</w:t>
              </w:r>
            </w:ins>
          </w:p>
        </w:tc>
        <w:tc>
          <w:tcPr>
            <w:tcW w:w="459" w:type="pct"/>
            <w:shd w:val="clear" w:color="auto" w:fill="auto"/>
          </w:tcPr>
          <w:p w14:paraId="14DA253A" w14:textId="662219DD" w:rsidR="003140FF" w:rsidRPr="00C25669" w:rsidRDefault="003140FF" w:rsidP="003140FF">
            <w:pPr>
              <w:keepNext/>
              <w:keepLines/>
              <w:spacing w:after="0"/>
              <w:jc w:val="center"/>
              <w:rPr>
                <w:rFonts w:ascii="Arial" w:eastAsia="Calibri" w:hAnsi="Arial"/>
                <w:sz w:val="18"/>
                <w:szCs w:val="22"/>
                <w:lang w:eastAsia="zh-CN"/>
              </w:rPr>
            </w:pPr>
            <w:ins w:id="162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30216</w:t>
              </w:r>
              <w:r>
                <w:rPr>
                  <w:rFonts w:ascii="Arial" w:eastAsia="Calibri" w:hAnsi="Arial"/>
                  <w:color w:val="000000" w:themeColor="text1"/>
                  <w:sz w:val="18"/>
                  <w:szCs w:val="22"/>
                </w:rPr>
                <w:t>]</w:t>
              </w:r>
            </w:ins>
          </w:p>
        </w:tc>
        <w:tc>
          <w:tcPr>
            <w:tcW w:w="459" w:type="pct"/>
            <w:shd w:val="clear" w:color="auto" w:fill="auto"/>
          </w:tcPr>
          <w:p w14:paraId="0FD2DC98" w14:textId="45471B96" w:rsidR="003140FF" w:rsidRPr="00C25669" w:rsidRDefault="003140FF" w:rsidP="003140FF">
            <w:pPr>
              <w:keepNext/>
              <w:keepLines/>
              <w:spacing w:after="0"/>
              <w:jc w:val="center"/>
              <w:rPr>
                <w:rFonts w:ascii="Arial" w:eastAsia="Calibri" w:hAnsi="Arial"/>
                <w:sz w:val="18"/>
                <w:szCs w:val="22"/>
                <w:lang w:eastAsia="zh-CN"/>
              </w:rPr>
            </w:pPr>
            <w:ins w:id="162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14600</w:t>
              </w:r>
              <w:r>
                <w:rPr>
                  <w:rFonts w:ascii="Arial" w:eastAsia="Calibri" w:hAnsi="Arial"/>
                  <w:color w:val="000000" w:themeColor="text1"/>
                  <w:sz w:val="18"/>
                  <w:szCs w:val="22"/>
                  <w:lang w:eastAsia="zh-CN"/>
                </w:rPr>
                <w:t>]</w:t>
              </w:r>
            </w:ins>
          </w:p>
        </w:tc>
        <w:tc>
          <w:tcPr>
            <w:tcW w:w="457" w:type="pct"/>
            <w:shd w:val="clear" w:color="auto" w:fill="auto"/>
          </w:tcPr>
          <w:p w14:paraId="27656160" w14:textId="53FA1D56" w:rsidR="003140FF" w:rsidRPr="00C25669" w:rsidRDefault="003140FF" w:rsidP="003140FF">
            <w:pPr>
              <w:keepNext/>
              <w:keepLines/>
              <w:spacing w:after="0"/>
              <w:jc w:val="center"/>
              <w:rPr>
                <w:rFonts w:ascii="Arial" w:eastAsia="Calibri" w:hAnsi="Arial"/>
                <w:sz w:val="18"/>
                <w:szCs w:val="22"/>
                <w:lang w:eastAsia="zh-CN"/>
              </w:rPr>
            </w:pPr>
            <w:ins w:id="1624"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29192</w:t>
              </w:r>
              <w:r>
                <w:rPr>
                  <w:rFonts w:ascii="Arial" w:eastAsiaTheme="minorEastAsia" w:hAnsi="Arial" w:cs="Arial"/>
                  <w:color w:val="000000" w:themeColor="text1"/>
                  <w:sz w:val="18"/>
                  <w:szCs w:val="18"/>
                </w:rPr>
                <w:t>]</w:t>
              </w:r>
            </w:ins>
          </w:p>
        </w:tc>
      </w:tr>
      <w:tr w:rsidR="003140FF" w:rsidRPr="00C25669" w14:paraId="4BAD868E" w14:textId="77777777" w:rsidTr="00CC62B2">
        <w:tc>
          <w:tcPr>
            <w:tcW w:w="562" w:type="pct"/>
            <w:shd w:val="clear" w:color="auto" w:fill="auto"/>
          </w:tcPr>
          <w:p w14:paraId="248A3A6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65EF0ED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1F18C89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14D3053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7E7C051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76DB413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5461549C" w14:textId="3D444FE6" w:rsidR="003140FF" w:rsidRPr="00C25669" w:rsidRDefault="003140FF" w:rsidP="003140FF">
            <w:pPr>
              <w:keepNext/>
              <w:keepLines/>
              <w:spacing w:after="0"/>
              <w:jc w:val="center"/>
              <w:rPr>
                <w:rFonts w:ascii="Arial" w:eastAsia="Calibri" w:hAnsi="Arial"/>
                <w:sz w:val="18"/>
                <w:szCs w:val="22"/>
                <w:lang w:eastAsia="zh-CN"/>
              </w:rPr>
            </w:pPr>
            <w:ins w:id="162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16896</w:t>
              </w:r>
              <w:r>
                <w:rPr>
                  <w:rFonts w:ascii="Arial" w:eastAsia="Calibri" w:hAnsi="Arial"/>
                  <w:color w:val="000000" w:themeColor="text1"/>
                  <w:sz w:val="18"/>
                  <w:szCs w:val="22"/>
                </w:rPr>
                <w:t>]</w:t>
              </w:r>
            </w:ins>
          </w:p>
        </w:tc>
        <w:tc>
          <w:tcPr>
            <w:tcW w:w="459" w:type="pct"/>
            <w:shd w:val="clear" w:color="auto" w:fill="auto"/>
          </w:tcPr>
          <w:p w14:paraId="34F7D417" w14:textId="00B9F45D" w:rsidR="003140FF" w:rsidRPr="00C25669" w:rsidRDefault="003140FF" w:rsidP="003140FF">
            <w:pPr>
              <w:keepNext/>
              <w:keepLines/>
              <w:spacing w:after="0"/>
              <w:jc w:val="center"/>
              <w:rPr>
                <w:rFonts w:ascii="Arial" w:eastAsia="Calibri" w:hAnsi="Arial"/>
                <w:sz w:val="18"/>
                <w:szCs w:val="22"/>
                <w:lang w:eastAsia="zh-CN"/>
              </w:rPr>
            </w:pPr>
            <w:ins w:id="162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33816</w:t>
              </w:r>
              <w:r>
                <w:rPr>
                  <w:rFonts w:ascii="Arial" w:eastAsia="Calibri" w:hAnsi="Arial"/>
                  <w:color w:val="000000" w:themeColor="text1"/>
                  <w:sz w:val="18"/>
                  <w:szCs w:val="22"/>
                </w:rPr>
                <w:t>]</w:t>
              </w:r>
            </w:ins>
          </w:p>
        </w:tc>
        <w:tc>
          <w:tcPr>
            <w:tcW w:w="459" w:type="pct"/>
            <w:shd w:val="clear" w:color="auto" w:fill="auto"/>
          </w:tcPr>
          <w:p w14:paraId="22905405" w14:textId="78E04409" w:rsidR="003140FF" w:rsidRPr="00C25669" w:rsidRDefault="003140FF" w:rsidP="003140FF">
            <w:pPr>
              <w:keepNext/>
              <w:keepLines/>
              <w:spacing w:after="0"/>
              <w:jc w:val="center"/>
              <w:rPr>
                <w:rFonts w:ascii="Arial" w:eastAsia="Calibri" w:hAnsi="Arial"/>
                <w:sz w:val="18"/>
                <w:szCs w:val="22"/>
                <w:lang w:eastAsia="zh-CN"/>
              </w:rPr>
            </w:pPr>
            <w:ins w:id="162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16896</w:t>
              </w:r>
              <w:r>
                <w:rPr>
                  <w:rFonts w:ascii="Arial" w:eastAsia="Calibri" w:hAnsi="Arial"/>
                  <w:color w:val="000000" w:themeColor="text1"/>
                  <w:sz w:val="18"/>
                  <w:szCs w:val="22"/>
                  <w:lang w:eastAsia="zh-CN"/>
                </w:rPr>
                <w:t>]</w:t>
              </w:r>
            </w:ins>
          </w:p>
        </w:tc>
        <w:tc>
          <w:tcPr>
            <w:tcW w:w="457" w:type="pct"/>
            <w:shd w:val="clear" w:color="auto" w:fill="auto"/>
          </w:tcPr>
          <w:p w14:paraId="15F3F93E" w14:textId="4E9F0C93" w:rsidR="003140FF" w:rsidRPr="00C25669" w:rsidRDefault="003140FF" w:rsidP="003140FF">
            <w:pPr>
              <w:keepNext/>
              <w:keepLines/>
              <w:spacing w:after="0"/>
              <w:jc w:val="center"/>
              <w:rPr>
                <w:rFonts w:ascii="Arial" w:eastAsia="Calibri" w:hAnsi="Arial"/>
                <w:sz w:val="18"/>
                <w:szCs w:val="22"/>
                <w:lang w:eastAsia="zh-CN"/>
              </w:rPr>
            </w:pPr>
            <w:ins w:id="162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33816</w:t>
              </w:r>
              <w:r>
                <w:rPr>
                  <w:rFonts w:ascii="Arial" w:eastAsiaTheme="minorEastAsia" w:hAnsi="Arial" w:cs="Arial"/>
                  <w:color w:val="000000" w:themeColor="text1"/>
                  <w:sz w:val="18"/>
                  <w:szCs w:val="18"/>
                </w:rPr>
                <w:t>]</w:t>
              </w:r>
            </w:ins>
          </w:p>
        </w:tc>
      </w:tr>
      <w:tr w:rsidR="003140FF" w:rsidRPr="00C25669" w14:paraId="1BCA9A29" w14:textId="77777777" w:rsidTr="00CC62B2">
        <w:tc>
          <w:tcPr>
            <w:tcW w:w="562" w:type="pct"/>
            <w:shd w:val="clear" w:color="auto" w:fill="auto"/>
          </w:tcPr>
          <w:p w14:paraId="5B0FD6E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09B4CD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78363F8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542FC50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7A5A29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385B2B8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1CA2E957" w14:textId="46B239CB" w:rsidR="003140FF" w:rsidRPr="00C25669" w:rsidRDefault="003140FF" w:rsidP="003140FF">
            <w:pPr>
              <w:keepNext/>
              <w:keepLines/>
              <w:spacing w:after="0"/>
              <w:jc w:val="center"/>
              <w:rPr>
                <w:rFonts w:ascii="Arial" w:eastAsia="Calibri" w:hAnsi="Arial"/>
                <w:sz w:val="18"/>
                <w:szCs w:val="22"/>
                <w:lang w:eastAsia="zh-CN"/>
              </w:rPr>
            </w:pPr>
            <w:ins w:id="162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20496</w:t>
              </w:r>
              <w:r>
                <w:rPr>
                  <w:rFonts w:ascii="Arial" w:eastAsia="Calibri" w:hAnsi="Arial"/>
                  <w:color w:val="000000" w:themeColor="text1"/>
                  <w:sz w:val="18"/>
                  <w:szCs w:val="22"/>
                </w:rPr>
                <w:t>]</w:t>
              </w:r>
            </w:ins>
          </w:p>
        </w:tc>
        <w:tc>
          <w:tcPr>
            <w:tcW w:w="459" w:type="pct"/>
            <w:shd w:val="clear" w:color="auto" w:fill="auto"/>
          </w:tcPr>
          <w:p w14:paraId="30DE60A9" w14:textId="3E600B25" w:rsidR="003140FF" w:rsidRPr="00C25669" w:rsidRDefault="003140FF" w:rsidP="003140FF">
            <w:pPr>
              <w:keepNext/>
              <w:keepLines/>
              <w:spacing w:after="0"/>
              <w:jc w:val="center"/>
              <w:rPr>
                <w:rFonts w:ascii="Arial" w:eastAsia="Calibri" w:hAnsi="Arial"/>
                <w:sz w:val="18"/>
                <w:szCs w:val="22"/>
                <w:lang w:eastAsia="zh-CN"/>
              </w:rPr>
            </w:pPr>
            <w:ins w:id="163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40976</w:t>
              </w:r>
              <w:r>
                <w:rPr>
                  <w:rFonts w:ascii="Arial" w:eastAsia="Calibri" w:hAnsi="Arial"/>
                  <w:color w:val="000000" w:themeColor="text1"/>
                  <w:sz w:val="18"/>
                  <w:szCs w:val="22"/>
                </w:rPr>
                <w:t>]</w:t>
              </w:r>
            </w:ins>
          </w:p>
        </w:tc>
        <w:tc>
          <w:tcPr>
            <w:tcW w:w="459" w:type="pct"/>
            <w:shd w:val="clear" w:color="auto" w:fill="auto"/>
          </w:tcPr>
          <w:p w14:paraId="5E2EF3C2" w14:textId="05986196" w:rsidR="003140FF" w:rsidRPr="00C25669" w:rsidRDefault="003140FF" w:rsidP="003140FF">
            <w:pPr>
              <w:keepNext/>
              <w:keepLines/>
              <w:spacing w:after="0"/>
              <w:jc w:val="center"/>
              <w:rPr>
                <w:rFonts w:ascii="Arial" w:eastAsia="Calibri" w:hAnsi="Arial"/>
                <w:sz w:val="18"/>
                <w:szCs w:val="22"/>
                <w:lang w:eastAsia="zh-CN"/>
              </w:rPr>
            </w:pPr>
            <w:ins w:id="163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20496</w:t>
              </w:r>
              <w:r>
                <w:rPr>
                  <w:rFonts w:ascii="Arial" w:eastAsia="Calibri" w:hAnsi="Arial"/>
                  <w:color w:val="000000" w:themeColor="text1"/>
                  <w:sz w:val="18"/>
                  <w:szCs w:val="22"/>
                  <w:lang w:eastAsia="zh-CN"/>
                </w:rPr>
                <w:t>]</w:t>
              </w:r>
            </w:ins>
          </w:p>
        </w:tc>
        <w:tc>
          <w:tcPr>
            <w:tcW w:w="457" w:type="pct"/>
            <w:shd w:val="clear" w:color="auto" w:fill="auto"/>
          </w:tcPr>
          <w:p w14:paraId="4A4A3470" w14:textId="41E4747C" w:rsidR="003140FF" w:rsidRPr="00C25669" w:rsidRDefault="003140FF" w:rsidP="003140FF">
            <w:pPr>
              <w:keepNext/>
              <w:keepLines/>
              <w:spacing w:after="0"/>
              <w:jc w:val="center"/>
              <w:rPr>
                <w:rFonts w:ascii="Arial" w:eastAsia="Calibri" w:hAnsi="Arial"/>
                <w:sz w:val="18"/>
                <w:szCs w:val="22"/>
                <w:lang w:eastAsia="zh-CN"/>
              </w:rPr>
            </w:pPr>
            <w:ins w:id="1632"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40976</w:t>
              </w:r>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 xml:space="preserve"> </w:t>
              </w:r>
            </w:ins>
          </w:p>
        </w:tc>
      </w:tr>
      <w:tr w:rsidR="003140FF" w:rsidRPr="00C25669" w14:paraId="41F49310" w14:textId="77777777" w:rsidTr="00CC62B2">
        <w:tc>
          <w:tcPr>
            <w:tcW w:w="562" w:type="pct"/>
            <w:shd w:val="clear" w:color="auto" w:fill="auto"/>
          </w:tcPr>
          <w:p w14:paraId="4688D8D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AF3373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2F9A695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51C8DE97"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22101D7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5F4783E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559BD955" w14:textId="74558D57" w:rsidR="003140FF" w:rsidRPr="00C25669" w:rsidRDefault="003140FF" w:rsidP="003140FF">
            <w:pPr>
              <w:keepNext/>
              <w:keepLines/>
              <w:spacing w:after="0"/>
              <w:jc w:val="center"/>
              <w:rPr>
                <w:rFonts w:ascii="Arial" w:eastAsia="Calibri" w:hAnsi="Arial"/>
                <w:sz w:val="18"/>
                <w:szCs w:val="22"/>
                <w:lang w:eastAsia="zh-CN"/>
              </w:rPr>
            </w:pPr>
            <w:ins w:id="163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24576</w:t>
              </w:r>
              <w:r>
                <w:rPr>
                  <w:rFonts w:ascii="Arial" w:eastAsia="Calibri" w:hAnsi="Arial"/>
                  <w:color w:val="000000" w:themeColor="text1"/>
                  <w:sz w:val="18"/>
                  <w:szCs w:val="22"/>
                </w:rPr>
                <w:t>]</w:t>
              </w:r>
            </w:ins>
          </w:p>
        </w:tc>
        <w:tc>
          <w:tcPr>
            <w:tcW w:w="459" w:type="pct"/>
            <w:shd w:val="clear" w:color="auto" w:fill="auto"/>
          </w:tcPr>
          <w:p w14:paraId="56ED765B" w14:textId="111C29B6" w:rsidR="003140FF" w:rsidRPr="00C25669" w:rsidRDefault="003140FF" w:rsidP="003140FF">
            <w:pPr>
              <w:keepNext/>
              <w:keepLines/>
              <w:spacing w:after="0"/>
              <w:jc w:val="center"/>
              <w:rPr>
                <w:rFonts w:ascii="Arial" w:eastAsia="Calibri" w:hAnsi="Arial"/>
                <w:sz w:val="18"/>
                <w:szCs w:val="22"/>
                <w:lang w:eastAsia="zh-CN"/>
              </w:rPr>
            </w:pPr>
            <w:ins w:id="163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49176</w:t>
              </w:r>
              <w:r>
                <w:rPr>
                  <w:rFonts w:ascii="Arial" w:eastAsia="Calibri" w:hAnsi="Arial"/>
                  <w:color w:val="000000" w:themeColor="text1"/>
                  <w:sz w:val="18"/>
                  <w:szCs w:val="22"/>
                </w:rPr>
                <w:t>]</w:t>
              </w:r>
            </w:ins>
          </w:p>
        </w:tc>
        <w:tc>
          <w:tcPr>
            <w:tcW w:w="459" w:type="pct"/>
            <w:shd w:val="clear" w:color="auto" w:fill="auto"/>
          </w:tcPr>
          <w:p w14:paraId="6EE27126" w14:textId="0078DC33" w:rsidR="003140FF" w:rsidRPr="00C25669" w:rsidRDefault="003140FF" w:rsidP="003140FF">
            <w:pPr>
              <w:keepNext/>
              <w:keepLines/>
              <w:spacing w:after="0"/>
              <w:jc w:val="center"/>
              <w:rPr>
                <w:rFonts w:ascii="Arial" w:eastAsia="Calibri" w:hAnsi="Arial"/>
                <w:sz w:val="18"/>
                <w:szCs w:val="22"/>
                <w:lang w:eastAsia="zh-CN"/>
              </w:rPr>
            </w:pPr>
            <w:ins w:id="163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24072</w:t>
              </w:r>
              <w:r>
                <w:rPr>
                  <w:rFonts w:ascii="Arial" w:eastAsia="Calibri" w:hAnsi="Arial"/>
                  <w:color w:val="000000" w:themeColor="text1"/>
                  <w:sz w:val="18"/>
                  <w:szCs w:val="22"/>
                  <w:lang w:eastAsia="zh-CN"/>
                </w:rPr>
                <w:t>]</w:t>
              </w:r>
            </w:ins>
          </w:p>
        </w:tc>
        <w:tc>
          <w:tcPr>
            <w:tcW w:w="457" w:type="pct"/>
            <w:shd w:val="clear" w:color="auto" w:fill="auto"/>
          </w:tcPr>
          <w:p w14:paraId="001BB4D2" w14:textId="37A44308" w:rsidR="003140FF" w:rsidRPr="00C25669" w:rsidRDefault="003140FF" w:rsidP="003140FF">
            <w:pPr>
              <w:keepNext/>
              <w:keepLines/>
              <w:spacing w:after="0"/>
              <w:jc w:val="center"/>
              <w:rPr>
                <w:rFonts w:ascii="Arial" w:eastAsia="Calibri" w:hAnsi="Arial"/>
                <w:sz w:val="18"/>
                <w:szCs w:val="22"/>
                <w:lang w:eastAsia="zh-CN"/>
              </w:rPr>
            </w:pPr>
            <w:ins w:id="163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48168</w:t>
              </w:r>
              <w:r>
                <w:rPr>
                  <w:rFonts w:ascii="Arial" w:eastAsiaTheme="minorEastAsia" w:hAnsi="Arial" w:cs="Arial"/>
                  <w:color w:val="000000" w:themeColor="text1"/>
                  <w:sz w:val="18"/>
                  <w:szCs w:val="18"/>
                </w:rPr>
                <w:t>]</w:t>
              </w:r>
            </w:ins>
          </w:p>
        </w:tc>
      </w:tr>
      <w:tr w:rsidR="003140FF" w:rsidRPr="00C25669" w14:paraId="18D5165A" w14:textId="77777777" w:rsidTr="00CC62B2">
        <w:tc>
          <w:tcPr>
            <w:tcW w:w="562" w:type="pct"/>
            <w:shd w:val="clear" w:color="auto" w:fill="auto"/>
          </w:tcPr>
          <w:p w14:paraId="5EBA9E2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385363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7216DA8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71C9F8F4"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6C60A45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528DBF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230AA4FA" w14:textId="33AC4DB8" w:rsidR="003140FF" w:rsidRPr="00C25669" w:rsidRDefault="003140FF" w:rsidP="003140FF">
            <w:pPr>
              <w:keepNext/>
              <w:keepLines/>
              <w:spacing w:after="0"/>
              <w:jc w:val="center"/>
              <w:rPr>
                <w:rFonts w:ascii="Arial" w:eastAsia="Calibri" w:hAnsi="Arial"/>
                <w:sz w:val="18"/>
                <w:szCs w:val="22"/>
                <w:lang w:eastAsia="zh-CN"/>
              </w:rPr>
            </w:pPr>
            <w:ins w:id="163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28168</w:t>
              </w:r>
              <w:r>
                <w:rPr>
                  <w:rFonts w:ascii="Arial" w:eastAsia="Calibri" w:hAnsi="Arial"/>
                  <w:color w:val="000000" w:themeColor="text1"/>
                  <w:sz w:val="18"/>
                  <w:szCs w:val="22"/>
                </w:rPr>
                <w:t>]</w:t>
              </w:r>
            </w:ins>
          </w:p>
        </w:tc>
        <w:tc>
          <w:tcPr>
            <w:tcW w:w="459" w:type="pct"/>
            <w:shd w:val="clear" w:color="auto" w:fill="auto"/>
          </w:tcPr>
          <w:p w14:paraId="6A67C569" w14:textId="742E598B" w:rsidR="003140FF" w:rsidRPr="00C25669" w:rsidRDefault="003140FF" w:rsidP="003140FF">
            <w:pPr>
              <w:keepNext/>
              <w:keepLines/>
              <w:spacing w:after="0"/>
              <w:jc w:val="center"/>
              <w:rPr>
                <w:rFonts w:ascii="Arial" w:eastAsia="Calibri" w:hAnsi="Arial"/>
                <w:sz w:val="18"/>
                <w:szCs w:val="22"/>
                <w:lang w:eastAsia="zh-CN"/>
              </w:rPr>
            </w:pPr>
            <w:ins w:id="163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56368</w:t>
              </w:r>
              <w:r>
                <w:rPr>
                  <w:rFonts w:ascii="Arial" w:eastAsia="Calibri" w:hAnsi="Arial"/>
                  <w:color w:val="000000" w:themeColor="text1"/>
                  <w:sz w:val="18"/>
                  <w:szCs w:val="22"/>
                </w:rPr>
                <w:t>]</w:t>
              </w:r>
            </w:ins>
          </w:p>
        </w:tc>
        <w:tc>
          <w:tcPr>
            <w:tcW w:w="459" w:type="pct"/>
            <w:shd w:val="clear" w:color="auto" w:fill="auto"/>
          </w:tcPr>
          <w:p w14:paraId="2A0D4EFF" w14:textId="312E1133" w:rsidR="003140FF" w:rsidRPr="00C25669" w:rsidRDefault="003140FF" w:rsidP="003140FF">
            <w:pPr>
              <w:keepNext/>
              <w:keepLines/>
              <w:spacing w:after="0"/>
              <w:jc w:val="center"/>
              <w:rPr>
                <w:rFonts w:ascii="Arial" w:eastAsia="Calibri" w:hAnsi="Arial"/>
                <w:sz w:val="18"/>
                <w:szCs w:val="22"/>
                <w:lang w:eastAsia="zh-CN"/>
              </w:rPr>
            </w:pPr>
            <w:ins w:id="163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27656</w:t>
              </w:r>
              <w:r>
                <w:rPr>
                  <w:rFonts w:ascii="Arial" w:eastAsia="Calibri" w:hAnsi="Arial"/>
                  <w:color w:val="000000" w:themeColor="text1"/>
                  <w:sz w:val="18"/>
                  <w:szCs w:val="22"/>
                  <w:lang w:eastAsia="zh-CN"/>
                </w:rPr>
                <w:t>]</w:t>
              </w:r>
            </w:ins>
          </w:p>
        </w:tc>
        <w:tc>
          <w:tcPr>
            <w:tcW w:w="457" w:type="pct"/>
            <w:shd w:val="clear" w:color="auto" w:fill="auto"/>
          </w:tcPr>
          <w:p w14:paraId="5B9C5E28" w14:textId="4F5693FD" w:rsidR="003140FF" w:rsidRPr="00C25669" w:rsidRDefault="003140FF" w:rsidP="003140FF">
            <w:pPr>
              <w:keepNext/>
              <w:keepLines/>
              <w:spacing w:after="0"/>
              <w:jc w:val="center"/>
              <w:rPr>
                <w:rFonts w:ascii="Arial" w:eastAsia="Calibri" w:hAnsi="Arial"/>
                <w:sz w:val="18"/>
                <w:szCs w:val="22"/>
                <w:lang w:eastAsia="zh-CN"/>
              </w:rPr>
            </w:pPr>
            <w:ins w:id="164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55304</w:t>
              </w:r>
              <w:r>
                <w:rPr>
                  <w:rFonts w:ascii="Arial" w:eastAsiaTheme="minorEastAsia" w:hAnsi="Arial" w:cs="Arial"/>
                  <w:color w:val="000000" w:themeColor="text1"/>
                  <w:sz w:val="18"/>
                  <w:szCs w:val="18"/>
                </w:rPr>
                <w:t>]</w:t>
              </w:r>
            </w:ins>
          </w:p>
        </w:tc>
      </w:tr>
      <w:tr w:rsidR="003140FF" w:rsidRPr="00C25669" w14:paraId="5D5719E9" w14:textId="77777777" w:rsidTr="00CC62B2">
        <w:tc>
          <w:tcPr>
            <w:tcW w:w="562" w:type="pct"/>
            <w:shd w:val="clear" w:color="auto" w:fill="auto"/>
          </w:tcPr>
          <w:p w14:paraId="41C72AC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10C1C57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4C1AC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44FD6956"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8BED91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5C9B20D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4646ED7C" w14:textId="47782F2B" w:rsidR="003140FF" w:rsidRPr="00C25669" w:rsidRDefault="003140FF" w:rsidP="003140FF">
            <w:pPr>
              <w:keepNext/>
              <w:keepLines/>
              <w:spacing w:after="0"/>
              <w:jc w:val="center"/>
              <w:rPr>
                <w:rFonts w:ascii="Arial" w:eastAsia="Calibri" w:hAnsi="Arial"/>
                <w:sz w:val="18"/>
                <w:szCs w:val="22"/>
                <w:lang w:eastAsia="zh-CN"/>
              </w:rPr>
            </w:pPr>
            <w:ins w:id="164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31752</w:t>
              </w:r>
              <w:r>
                <w:rPr>
                  <w:rFonts w:ascii="Arial" w:eastAsia="Calibri" w:hAnsi="Arial"/>
                  <w:color w:val="000000" w:themeColor="text1"/>
                  <w:sz w:val="18"/>
                  <w:szCs w:val="22"/>
                </w:rPr>
                <w:t>]</w:t>
              </w:r>
            </w:ins>
          </w:p>
        </w:tc>
        <w:tc>
          <w:tcPr>
            <w:tcW w:w="459" w:type="pct"/>
            <w:shd w:val="clear" w:color="auto" w:fill="auto"/>
          </w:tcPr>
          <w:p w14:paraId="2A1175AE" w14:textId="68B671CA" w:rsidR="003140FF" w:rsidRPr="00C25669" w:rsidRDefault="003140FF" w:rsidP="003140FF">
            <w:pPr>
              <w:keepNext/>
              <w:keepLines/>
              <w:spacing w:after="0"/>
              <w:jc w:val="center"/>
              <w:rPr>
                <w:rFonts w:ascii="Arial" w:eastAsia="Calibri" w:hAnsi="Arial"/>
                <w:sz w:val="18"/>
                <w:szCs w:val="22"/>
                <w:lang w:eastAsia="zh-CN"/>
              </w:rPr>
            </w:pPr>
            <w:ins w:id="164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63528</w:t>
              </w:r>
              <w:r>
                <w:rPr>
                  <w:rFonts w:ascii="Arial" w:eastAsia="Calibri" w:hAnsi="Arial"/>
                  <w:color w:val="000000" w:themeColor="text1"/>
                  <w:sz w:val="18"/>
                  <w:szCs w:val="22"/>
                </w:rPr>
                <w:t>]</w:t>
              </w:r>
            </w:ins>
          </w:p>
        </w:tc>
        <w:tc>
          <w:tcPr>
            <w:tcW w:w="459" w:type="pct"/>
            <w:shd w:val="clear" w:color="auto" w:fill="auto"/>
          </w:tcPr>
          <w:p w14:paraId="7ADC608F" w14:textId="3A38452C" w:rsidR="003140FF" w:rsidRPr="00C25669" w:rsidRDefault="003140FF" w:rsidP="003140FF">
            <w:pPr>
              <w:keepNext/>
              <w:keepLines/>
              <w:spacing w:after="0"/>
              <w:jc w:val="center"/>
              <w:rPr>
                <w:rFonts w:ascii="Arial" w:eastAsia="Calibri" w:hAnsi="Arial"/>
                <w:sz w:val="18"/>
                <w:szCs w:val="22"/>
                <w:lang w:eastAsia="zh-CN"/>
              </w:rPr>
            </w:pPr>
            <w:ins w:id="164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31240</w:t>
              </w:r>
              <w:r>
                <w:rPr>
                  <w:rFonts w:ascii="Arial" w:eastAsia="Calibri" w:hAnsi="Arial"/>
                  <w:color w:val="000000" w:themeColor="text1"/>
                  <w:sz w:val="18"/>
                  <w:szCs w:val="22"/>
                  <w:lang w:eastAsia="zh-CN"/>
                </w:rPr>
                <w:t>]</w:t>
              </w:r>
            </w:ins>
          </w:p>
        </w:tc>
        <w:tc>
          <w:tcPr>
            <w:tcW w:w="457" w:type="pct"/>
            <w:shd w:val="clear" w:color="auto" w:fill="auto"/>
          </w:tcPr>
          <w:p w14:paraId="737151AC" w14:textId="1BC28D51" w:rsidR="003140FF" w:rsidRPr="00C25669" w:rsidRDefault="003140FF" w:rsidP="003140FF">
            <w:pPr>
              <w:keepNext/>
              <w:keepLines/>
              <w:spacing w:after="0"/>
              <w:jc w:val="center"/>
              <w:rPr>
                <w:rFonts w:ascii="Arial" w:eastAsia="Calibri" w:hAnsi="Arial"/>
                <w:sz w:val="18"/>
                <w:szCs w:val="22"/>
                <w:lang w:eastAsia="zh-CN"/>
              </w:rPr>
            </w:pPr>
            <w:ins w:id="1644"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62504</w:t>
              </w:r>
              <w:r>
                <w:rPr>
                  <w:rFonts w:ascii="Arial" w:eastAsiaTheme="minorEastAsia" w:hAnsi="Arial" w:cs="Arial"/>
                  <w:color w:val="000000" w:themeColor="text1"/>
                  <w:sz w:val="18"/>
                  <w:szCs w:val="18"/>
                </w:rPr>
                <w:t>]</w:t>
              </w:r>
            </w:ins>
          </w:p>
        </w:tc>
      </w:tr>
      <w:tr w:rsidR="003140FF" w:rsidRPr="00C25669" w14:paraId="21423B40" w14:textId="77777777" w:rsidTr="00CC62B2">
        <w:tc>
          <w:tcPr>
            <w:tcW w:w="562" w:type="pct"/>
            <w:shd w:val="clear" w:color="auto" w:fill="auto"/>
          </w:tcPr>
          <w:p w14:paraId="7189E5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229A78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230D62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5381FA65"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3C6FD24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8E2C29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1E50CC31" w14:textId="11B41839" w:rsidR="003140FF" w:rsidRPr="00C25669" w:rsidRDefault="003140FF" w:rsidP="003140FF">
            <w:pPr>
              <w:keepNext/>
              <w:keepLines/>
              <w:spacing w:after="0"/>
              <w:jc w:val="center"/>
              <w:rPr>
                <w:rFonts w:ascii="Arial" w:eastAsia="Calibri" w:hAnsi="Arial"/>
                <w:sz w:val="18"/>
                <w:szCs w:val="22"/>
                <w:lang w:eastAsia="zh-CN"/>
              </w:rPr>
            </w:pPr>
            <w:ins w:id="164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34816</w:t>
              </w:r>
              <w:r>
                <w:rPr>
                  <w:rFonts w:ascii="Arial" w:eastAsia="Calibri" w:hAnsi="Arial"/>
                  <w:color w:val="000000" w:themeColor="text1"/>
                  <w:sz w:val="18"/>
                  <w:szCs w:val="22"/>
                </w:rPr>
                <w:t>]</w:t>
              </w:r>
            </w:ins>
          </w:p>
        </w:tc>
        <w:tc>
          <w:tcPr>
            <w:tcW w:w="459" w:type="pct"/>
            <w:shd w:val="clear" w:color="auto" w:fill="auto"/>
          </w:tcPr>
          <w:p w14:paraId="1CB62E66" w14:textId="4511F43C" w:rsidR="003140FF" w:rsidRPr="00C25669" w:rsidRDefault="003140FF" w:rsidP="003140FF">
            <w:pPr>
              <w:keepNext/>
              <w:keepLines/>
              <w:spacing w:after="0"/>
              <w:jc w:val="center"/>
              <w:rPr>
                <w:rFonts w:ascii="Arial" w:eastAsia="Calibri" w:hAnsi="Arial"/>
                <w:sz w:val="18"/>
                <w:szCs w:val="22"/>
                <w:lang w:eastAsia="zh-CN"/>
              </w:rPr>
            </w:pPr>
            <w:ins w:id="164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69672</w:t>
              </w:r>
              <w:r>
                <w:rPr>
                  <w:rFonts w:ascii="Arial" w:eastAsia="Calibri" w:hAnsi="Arial"/>
                  <w:color w:val="000000" w:themeColor="text1"/>
                  <w:sz w:val="18"/>
                  <w:szCs w:val="22"/>
                </w:rPr>
                <w:t>]</w:t>
              </w:r>
            </w:ins>
          </w:p>
        </w:tc>
        <w:tc>
          <w:tcPr>
            <w:tcW w:w="459" w:type="pct"/>
            <w:shd w:val="clear" w:color="auto" w:fill="auto"/>
          </w:tcPr>
          <w:p w14:paraId="141EB42F" w14:textId="5CD37E1B" w:rsidR="003140FF" w:rsidRPr="00C25669" w:rsidRDefault="003140FF" w:rsidP="003140FF">
            <w:pPr>
              <w:keepNext/>
              <w:keepLines/>
              <w:spacing w:after="0"/>
              <w:jc w:val="center"/>
              <w:rPr>
                <w:rFonts w:ascii="Arial" w:eastAsia="Calibri" w:hAnsi="Arial"/>
                <w:sz w:val="18"/>
                <w:szCs w:val="22"/>
                <w:lang w:eastAsia="zh-CN"/>
              </w:rPr>
            </w:pPr>
            <w:ins w:id="164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33816</w:t>
              </w:r>
              <w:r>
                <w:rPr>
                  <w:rFonts w:ascii="Arial" w:eastAsia="Calibri" w:hAnsi="Arial"/>
                  <w:color w:val="000000" w:themeColor="text1"/>
                  <w:sz w:val="18"/>
                  <w:szCs w:val="22"/>
                  <w:lang w:eastAsia="zh-CN"/>
                </w:rPr>
                <w:t>]</w:t>
              </w:r>
            </w:ins>
          </w:p>
        </w:tc>
        <w:tc>
          <w:tcPr>
            <w:tcW w:w="457" w:type="pct"/>
            <w:shd w:val="clear" w:color="auto" w:fill="auto"/>
          </w:tcPr>
          <w:p w14:paraId="78F31A3B" w14:textId="3899C99F" w:rsidR="003140FF" w:rsidRPr="00C25669" w:rsidRDefault="003140FF" w:rsidP="003140FF">
            <w:pPr>
              <w:keepNext/>
              <w:keepLines/>
              <w:spacing w:after="0"/>
              <w:jc w:val="center"/>
              <w:rPr>
                <w:rFonts w:ascii="Arial" w:eastAsia="Calibri" w:hAnsi="Arial"/>
                <w:sz w:val="18"/>
                <w:szCs w:val="22"/>
                <w:lang w:eastAsia="zh-CN"/>
              </w:rPr>
            </w:pPr>
            <w:ins w:id="164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67584</w:t>
              </w:r>
              <w:r>
                <w:rPr>
                  <w:rFonts w:ascii="Arial" w:eastAsiaTheme="minorEastAsia" w:hAnsi="Arial" w:cs="Arial"/>
                  <w:color w:val="000000" w:themeColor="text1"/>
                  <w:sz w:val="18"/>
                  <w:szCs w:val="18"/>
                </w:rPr>
                <w:t>]</w:t>
              </w:r>
            </w:ins>
          </w:p>
        </w:tc>
      </w:tr>
      <w:tr w:rsidR="003140FF" w:rsidRPr="00C25669" w14:paraId="7F867E3C" w14:textId="77777777" w:rsidTr="00CC62B2">
        <w:tc>
          <w:tcPr>
            <w:tcW w:w="5000" w:type="pct"/>
            <w:gridSpan w:val="10"/>
          </w:tcPr>
          <w:p w14:paraId="04E7DCCC" w14:textId="77777777" w:rsidR="003140FF" w:rsidRPr="00C25669" w:rsidRDefault="003140FF"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4E0E29B8" w14:textId="77777777" w:rsidR="003140FF" w:rsidRPr="00C25669" w:rsidRDefault="003140FF"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106346BF" w14:textId="77777777" w:rsidR="003140FF" w:rsidRDefault="003140FF"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4B9DCB21" w14:textId="77777777" w:rsidR="003140FF" w:rsidRPr="00C25669" w:rsidRDefault="003140FF"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65A5CE6A" w14:textId="77777777" w:rsidR="003140FF" w:rsidRPr="00C25669" w:rsidRDefault="003140FF" w:rsidP="003140FF">
      <w:pPr>
        <w:rPr>
          <w:rFonts w:eastAsia="SimSun"/>
          <w:lang w:eastAsia="zh-CN"/>
        </w:rPr>
      </w:pPr>
    </w:p>
    <w:bookmarkEnd w:id="1556"/>
    <w:p w14:paraId="42FB644D" w14:textId="77777777" w:rsidR="00ED03B4" w:rsidRPr="00C25669" w:rsidRDefault="00ED03B4" w:rsidP="00ED03B4">
      <w:pPr>
        <w:pStyle w:val="TH"/>
      </w:pPr>
      <w:r w:rsidRPr="00C25669">
        <w:lastRenderedPageBreak/>
        <w:t>Table A.4-2: Mapping of CQI Index to Information Bit payload (CQI table 2</w:t>
      </w:r>
      <w:r>
        <w:rPr>
          <w:rFonts w:eastAsia="SimSun"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915"/>
        <w:gridCol w:w="915"/>
        <w:gridCol w:w="919"/>
        <w:gridCol w:w="749"/>
        <w:gridCol w:w="749"/>
        <w:gridCol w:w="749"/>
        <w:gridCol w:w="749"/>
        <w:gridCol w:w="749"/>
        <w:gridCol w:w="745"/>
        <w:gridCol w:w="740"/>
        <w:gridCol w:w="724"/>
      </w:tblGrid>
      <w:tr w:rsidR="00ED03B4" w:rsidRPr="00C25669" w14:paraId="08C12CFB" w14:textId="77777777" w:rsidTr="0080145F">
        <w:tc>
          <w:tcPr>
            <w:tcW w:w="1908" w:type="pct"/>
            <w:gridSpan w:val="4"/>
            <w:shd w:val="clear" w:color="auto" w:fill="auto"/>
          </w:tcPr>
          <w:p w14:paraId="4143AC6C"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389" w:type="pct"/>
            <w:shd w:val="clear" w:color="auto" w:fill="auto"/>
          </w:tcPr>
          <w:p w14:paraId="5C3A8BE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4D158FC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4F3AB3D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1A122F6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46B226C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3B86E41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40E8C528" w14:textId="77777777" w:rsidR="00ED03B4" w:rsidRPr="00C25669"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77" w:type="pct"/>
          </w:tcPr>
          <w:p w14:paraId="3CE06CF8" w14:textId="77777777" w:rsidR="00ED03B4" w:rsidRPr="00A64ACD" w:rsidRDefault="00ED03B4" w:rsidP="0080145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ED03B4" w:rsidRPr="00C25669" w14:paraId="1F77EFF8" w14:textId="77777777" w:rsidTr="0080145F">
        <w:tc>
          <w:tcPr>
            <w:tcW w:w="1908" w:type="pct"/>
            <w:gridSpan w:val="4"/>
            <w:shd w:val="clear" w:color="auto" w:fill="auto"/>
          </w:tcPr>
          <w:p w14:paraId="75E74636"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3092" w:type="pct"/>
            <w:gridSpan w:val="8"/>
            <w:shd w:val="clear" w:color="auto" w:fill="auto"/>
          </w:tcPr>
          <w:p w14:paraId="447D8C3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ED03B4" w:rsidRPr="00C25669" w14:paraId="6BC8C09D" w14:textId="77777777" w:rsidTr="0080145F">
        <w:tc>
          <w:tcPr>
            <w:tcW w:w="1908" w:type="pct"/>
            <w:gridSpan w:val="4"/>
            <w:shd w:val="clear" w:color="auto" w:fill="auto"/>
          </w:tcPr>
          <w:p w14:paraId="573DD176"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389" w:type="pct"/>
            <w:shd w:val="clear" w:color="auto" w:fill="auto"/>
          </w:tcPr>
          <w:p w14:paraId="799989E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124D8F8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4487477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14CD86E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2BBC601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74BF6A4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6E5E409F" w14:textId="77777777" w:rsidR="00ED03B4" w:rsidRPr="00C25669" w:rsidRDefault="00ED03B4" w:rsidP="0080145F">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77" w:type="pct"/>
          </w:tcPr>
          <w:p w14:paraId="30E21191" w14:textId="77777777" w:rsidR="00ED03B4" w:rsidRDefault="00ED03B4" w:rsidP="0080145F">
            <w:pPr>
              <w:keepNext/>
              <w:keepLines/>
              <w:spacing w:after="0"/>
              <w:jc w:val="center"/>
              <w:rPr>
                <w:rFonts w:ascii="Arial" w:eastAsia="Calibri" w:hAnsi="Arial"/>
                <w:sz w:val="18"/>
                <w:szCs w:val="22"/>
                <w:lang w:eastAsia="zh-CN"/>
              </w:rPr>
            </w:pPr>
            <w:r w:rsidRPr="00DD3CFC">
              <w:rPr>
                <w:rFonts w:eastAsiaTheme="minorEastAsia"/>
              </w:rPr>
              <w:t>51</w:t>
            </w:r>
          </w:p>
        </w:tc>
      </w:tr>
      <w:tr w:rsidR="00ED03B4" w:rsidRPr="00C25669" w14:paraId="348615CF" w14:textId="77777777" w:rsidTr="0080145F">
        <w:tc>
          <w:tcPr>
            <w:tcW w:w="1908" w:type="pct"/>
            <w:gridSpan w:val="4"/>
            <w:shd w:val="clear" w:color="auto" w:fill="auto"/>
          </w:tcPr>
          <w:p w14:paraId="0F92382E"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389" w:type="pct"/>
            <w:shd w:val="clear" w:color="auto" w:fill="auto"/>
          </w:tcPr>
          <w:p w14:paraId="7781FAF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5086207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449922F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41DF497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2E12AEC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1DC8D46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3C8841E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77" w:type="pct"/>
          </w:tcPr>
          <w:p w14:paraId="52557C15" w14:textId="77777777" w:rsidR="00ED03B4" w:rsidRPr="00C25669" w:rsidRDefault="00ED03B4" w:rsidP="0080145F">
            <w:pPr>
              <w:keepNext/>
              <w:keepLines/>
              <w:spacing w:after="0"/>
              <w:jc w:val="center"/>
              <w:rPr>
                <w:rFonts w:ascii="Arial" w:eastAsia="Calibri" w:hAnsi="Arial"/>
                <w:sz w:val="18"/>
                <w:szCs w:val="22"/>
                <w:lang w:eastAsia="zh-CN"/>
              </w:rPr>
            </w:pPr>
            <w:r w:rsidRPr="00DD3CFC">
              <w:rPr>
                <w:rFonts w:eastAsiaTheme="minorEastAsia"/>
              </w:rPr>
              <w:t>12</w:t>
            </w:r>
          </w:p>
        </w:tc>
      </w:tr>
      <w:tr w:rsidR="00ED03B4" w:rsidRPr="00C25669" w14:paraId="2C75FC2E" w14:textId="77777777" w:rsidTr="0080145F">
        <w:tc>
          <w:tcPr>
            <w:tcW w:w="1908" w:type="pct"/>
            <w:gridSpan w:val="4"/>
            <w:shd w:val="clear" w:color="auto" w:fill="auto"/>
            <w:vAlign w:val="center"/>
          </w:tcPr>
          <w:p w14:paraId="16FF7A6C"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389" w:type="pct"/>
            <w:shd w:val="clear" w:color="auto" w:fill="auto"/>
          </w:tcPr>
          <w:p w14:paraId="62083B0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70CC70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6E150C9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3890C44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24C61C3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5F35A76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2863D51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77" w:type="pct"/>
          </w:tcPr>
          <w:p w14:paraId="18F28F73" w14:textId="77777777" w:rsidR="00ED03B4" w:rsidRPr="00C25669" w:rsidRDefault="00ED03B4" w:rsidP="0080145F">
            <w:pPr>
              <w:keepNext/>
              <w:keepLines/>
              <w:spacing w:after="0"/>
              <w:jc w:val="center"/>
              <w:rPr>
                <w:rFonts w:ascii="Arial" w:eastAsia="Calibri" w:hAnsi="Arial"/>
                <w:sz w:val="18"/>
                <w:szCs w:val="22"/>
                <w:lang w:eastAsia="zh-CN"/>
              </w:rPr>
            </w:pPr>
            <w:r w:rsidRPr="00DD3CFC">
              <w:rPr>
                <w:rFonts w:eastAsiaTheme="minorEastAsia"/>
              </w:rPr>
              <w:t>2</w:t>
            </w:r>
          </w:p>
        </w:tc>
      </w:tr>
      <w:tr w:rsidR="00ED03B4" w:rsidRPr="00C25669" w14:paraId="244BEA68" w14:textId="77777777" w:rsidTr="0080145F">
        <w:tc>
          <w:tcPr>
            <w:tcW w:w="1908" w:type="pct"/>
            <w:gridSpan w:val="4"/>
            <w:shd w:val="clear" w:color="auto" w:fill="auto"/>
            <w:vAlign w:val="center"/>
          </w:tcPr>
          <w:p w14:paraId="45583C8A"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389" w:type="pct"/>
            <w:shd w:val="clear" w:color="auto" w:fill="auto"/>
          </w:tcPr>
          <w:p w14:paraId="65174D1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49F4D50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509D427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C0A94C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7CFBA60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5D1D832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503C7D8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77" w:type="pct"/>
          </w:tcPr>
          <w:p w14:paraId="3BA782A6" w14:textId="77777777" w:rsidR="00ED03B4" w:rsidRPr="00C25669" w:rsidRDefault="00ED03B4" w:rsidP="0080145F">
            <w:pPr>
              <w:keepNext/>
              <w:keepLines/>
              <w:spacing w:after="0"/>
              <w:jc w:val="center"/>
              <w:rPr>
                <w:rFonts w:ascii="Arial" w:eastAsia="Calibri" w:hAnsi="Arial"/>
                <w:sz w:val="18"/>
                <w:szCs w:val="22"/>
                <w:lang w:eastAsia="zh-CN"/>
              </w:rPr>
            </w:pPr>
            <w:r w:rsidRPr="00DD3CFC">
              <w:rPr>
                <w:rFonts w:eastAsiaTheme="minorEastAsia"/>
              </w:rPr>
              <w:t>24</w:t>
            </w:r>
          </w:p>
        </w:tc>
      </w:tr>
      <w:tr w:rsidR="00ED03B4" w:rsidRPr="00C25669" w14:paraId="4DF28876" w14:textId="77777777" w:rsidTr="0080145F">
        <w:tc>
          <w:tcPr>
            <w:tcW w:w="1908" w:type="pct"/>
            <w:gridSpan w:val="4"/>
            <w:shd w:val="clear" w:color="auto" w:fill="auto"/>
          </w:tcPr>
          <w:p w14:paraId="0F6C51EE"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9" w:type="pct"/>
            <w:shd w:val="clear" w:color="auto" w:fill="auto"/>
          </w:tcPr>
          <w:p w14:paraId="498FC92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C242DF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30425F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51302D6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404B5BC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260CE67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57F14E4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77" w:type="pct"/>
          </w:tcPr>
          <w:p w14:paraId="5F54A95F" w14:textId="77777777" w:rsidR="00ED03B4" w:rsidRPr="00C25669" w:rsidRDefault="00ED03B4" w:rsidP="0080145F">
            <w:pPr>
              <w:keepNext/>
              <w:keepLines/>
              <w:spacing w:after="0"/>
              <w:jc w:val="center"/>
              <w:rPr>
                <w:rFonts w:ascii="Arial" w:eastAsia="Calibri" w:hAnsi="Arial"/>
                <w:sz w:val="18"/>
                <w:szCs w:val="22"/>
                <w:lang w:eastAsia="zh-CN"/>
              </w:rPr>
            </w:pPr>
            <w:r w:rsidRPr="00DD3CFC">
              <w:rPr>
                <w:rFonts w:eastAsiaTheme="minorEastAsia"/>
              </w:rPr>
              <w:t>0</w:t>
            </w:r>
          </w:p>
        </w:tc>
      </w:tr>
      <w:tr w:rsidR="00ED03B4" w:rsidRPr="00C25669" w14:paraId="7084AEA3" w14:textId="77777777" w:rsidTr="0080145F">
        <w:tc>
          <w:tcPr>
            <w:tcW w:w="1908" w:type="pct"/>
            <w:gridSpan w:val="4"/>
            <w:shd w:val="clear" w:color="auto" w:fill="auto"/>
          </w:tcPr>
          <w:p w14:paraId="6C6A06BC"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389" w:type="pct"/>
            <w:shd w:val="clear" w:color="auto" w:fill="auto"/>
          </w:tcPr>
          <w:p w14:paraId="3A913B6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0A0C7D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631F72B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4881FC1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3DB14EC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56291B1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0201FF0E" w14:textId="77777777" w:rsidR="00ED03B4" w:rsidRPr="00C25669" w:rsidRDefault="00ED03B4" w:rsidP="0080145F">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77" w:type="pct"/>
          </w:tcPr>
          <w:p w14:paraId="21A2758F" w14:textId="77777777" w:rsidR="00ED03B4" w:rsidRPr="0093690D" w:rsidRDefault="00ED03B4" w:rsidP="0080145F">
            <w:pPr>
              <w:keepNext/>
              <w:keepLines/>
              <w:spacing w:after="0"/>
              <w:jc w:val="center"/>
              <w:rPr>
                <w:rFonts w:ascii="Arial" w:eastAsia="Calibri" w:hAnsi="Arial"/>
                <w:sz w:val="18"/>
                <w:szCs w:val="22"/>
                <w:lang w:eastAsia="zh-CN"/>
              </w:rPr>
            </w:pPr>
            <w:r w:rsidRPr="00DD3CFC">
              <w:rPr>
                <w:rFonts w:eastAsiaTheme="minorEastAsia"/>
              </w:rPr>
              <w:t>6120</w:t>
            </w:r>
          </w:p>
        </w:tc>
      </w:tr>
      <w:tr w:rsidR="00ED03B4" w:rsidRPr="00C25669" w14:paraId="5C3BEA37" w14:textId="77777777" w:rsidTr="0080145F">
        <w:tc>
          <w:tcPr>
            <w:tcW w:w="481" w:type="pct"/>
            <w:shd w:val="clear" w:color="auto" w:fill="auto"/>
          </w:tcPr>
          <w:p w14:paraId="2D2CA33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247D71E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7B889D3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43041415" w14:textId="77777777" w:rsidR="00ED03B4" w:rsidRPr="00C25669" w:rsidRDefault="00ED03B4" w:rsidP="0080145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3092" w:type="pct"/>
            <w:gridSpan w:val="8"/>
            <w:shd w:val="clear" w:color="auto" w:fill="auto"/>
          </w:tcPr>
          <w:p w14:paraId="0E834006" w14:textId="77777777" w:rsidR="00ED03B4" w:rsidRPr="00C25669" w:rsidRDefault="00ED03B4" w:rsidP="0080145F">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r>
      <w:tr w:rsidR="00ED03B4" w:rsidRPr="00C25669" w14:paraId="78E4833F" w14:textId="77777777" w:rsidTr="0080145F">
        <w:tc>
          <w:tcPr>
            <w:tcW w:w="481" w:type="pct"/>
            <w:shd w:val="clear" w:color="auto" w:fill="auto"/>
          </w:tcPr>
          <w:p w14:paraId="0195172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4FA4E39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03BCF8B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039D90D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4ECB641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BCAF50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428173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710F800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7AAE9D32" w14:textId="77777777" w:rsidR="00ED03B4" w:rsidRPr="00C25669" w:rsidRDefault="00ED03B4" w:rsidP="0080145F">
            <w:pPr>
              <w:pStyle w:val="TAC"/>
              <w:rPr>
                <w:rFonts w:eastAsia="Calibri"/>
                <w:szCs w:val="22"/>
                <w:lang w:eastAsia="zh-CN"/>
              </w:rPr>
            </w:pPr>
            <w:r w:rsidRPr="00C25669">
              <w:rPr>
                <w:rFonts w:hint="eastAsia"/>
                <w:lang w:eastAsia="zh-CN"/>
              </w:rPr>
              <w:t>N/A</w:t>
            </w:r>
          </w:p>
        </w:tc>
        <w:tc>
          <w:tcPr>
            <w:tcW w:w="387" w:type="pct"/>
            <w:shd w:val="clear" w:color="auto" w:fill="auto"/>
          </w:tcPr>
          <w:p w14:paraId="17D18AAA" w14:textId="77777777" w:rsidR="00ED03B4" w:rsidRPr="00C25669" w:rsidRDefault="00ED03B4" w:rsidP="0080145F">
            <w:pPr>
              <w:pStyle w:val="TAC"/>
              <w:rPr>
                <w:rFonts w:eastAsia="Calibri"/>
                <w:szCs w:val="22"/>
                <w:lang w:eastAsia="zh-CN"/>
              </w:rPr>
            </w:pPr>
            <w:r w:rsidRPr="00C25669">
              <w:rPr>
                <w:rFonts w:hint="eastAsia"/>
                <w:lang w:eastAsia="zh-CN"/>
              </w:rPr>
              <w:t>N/A</w:t>
            </w:r>
          </w:p>
        </w:tc>
        <w:tc>
          <w:tcPr>
            <w:tcW w:w="384" w:type="pct"/>
          </w:tcPr>
          <w:p w14:paraId="5CC16D34" w14:textId="77777777" w:rsidR="00ED03B4" w:rsidRPr="00C25669" w:rsidRDefault="00ED03B4" w:rsidP="0080145F">
            <w:pPr>
              <w:pStyle w:val="TAC"/>
              <w:rPr>
                <w:lang w:eastAsia="zh-CN"/>
              </w:rPr>
            </w:pPr>
            <w:r w:rsidRPr="00A64ACD">
              <w:rPr>
                <w:rFonts w:eastAsia="SimSun" w:cs="Arial"/>
                <w:lang w:val="en-US" w:eastAsia="zh-CN"/>
              </w:rPr>
              <w:t>N/A</w:t>
            </w:r>
          </w:p>
        </w:tc>
        <w:tc>
          <w:tcPr>
            <w:tcW w:w="377" w:type="pct"/>
          </w:tcPr>
          <w:p w14:paraId="03874EBE" w14:textId="77777777" w:rsidR="00ED03B4" w:rsidRPr="00A64ACD" w:rsidRDefault="00ED03B4" w:rsidP="0080145F">
            <w:pPr>
              <w:pStyle w:val="TAC"/>
              <w:rPr>
                <w:rFonts w:eastAsia="SimSun" w:cs="Arial"/>
                <w:lang w:val="en-US" w:eastAsia="zh-CN"/>
              </w:rPr>
            </w:pPr>
            <w:r w:rsidRPr="00DD3CFC">
              <w:rPr>
                <w:rFonts w:eastAsiaTheme="minorEastAsia"/>
              </w:rPr>
              <w:t>N/A</w:t>
            </w:r>
          </w:p>
        </w:tc>
      </w:tr>
      <w:tr w:rsidR="00ED03B4" w:rsidRPr="002C4099" w14:paraId="09EB1F87" w14:textId="77777777" w:rsidTr="0080145F">
        <w:tc>
          <w:tcPr>
            <w:tcW w:w="481" w:type="pct"/>
            <w:shd w:val="clear" w:color="auto" w:fill="auto"/>
          </w:tcPr>
          <w:p w14:paraId="718BF8E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21D7A648"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6912EA3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15AFA2C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0E03CC7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42C7987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7E31FA8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5E6413C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4058CA3C" w14:textId="77777777" w:rsidR="00ED03B4" w:rsidRPr="00C25669" w:rsidRDefault="00ED03B4" w:rsidP="0080145F">
            <w:pPr>
              <w:pStyle w:val="TAC"/>
              <w:rPr>
                <w:rFonts w:eastAsia="Calibri"/>
                <w:szCs w:val="22"/>
                <w:lang w:eastAsia="zh-CN"/>
              </w:rPr>
            </w:pPr>
            <w:r w:rsidRPr="00C25669">
              <w:t>224</w:t>
            </w:r>
          </w:p>
        </w:tc>
        <w:tc>
          <w:tcPr>
            <w:tcW w:w="387" w:type="pct"/>
            <w:shd w:val="clear" w:color="auto" w:fill="auto"/>
          </w:tcPr>
          <w:p w14:paraId="29533810" w14:textId="77777777" w:rsidR="00ED03B4" w:rsidRPr="00C25669" w:rsidRDefault="00ED03B4" w:rsidP="0080145F">
            <w:pPr>
              <w:pStyle w:val="TAC"/>
              <w:rPr>
                <w:rFonts w:eastAsia="Calibri"/>
                <w:szCs w:val="22"/>
                <w:lang w:eastAsia="zh-CN"/>
              </w:rPr>
            </w:pPr>
            <w:r w:rsidRPr="00C25669">
              <w:t>456</w:t>
            </w:r>
          </w:p>
        </w:tc>
        <w:tc>
          <w:tcPr>
            <w:tcW w:w="384" w:type="pct"/>
          </w:tcPr>
          <w:p w14:paraId="789A9699" w14:textId="77777777" w:rsidR="00ED03B4" w:rsidRPr="00C25669" w:rsidRDefault="00ED03B4" w:rsidP="0080145F">
            <w:pPr>
              <w:pStyle w:val="TAC"/>
            </w:pPr>
            <w:r w:rsidRPr="00491366">
              <w:rPr>
                <w:rFonts w:eastAsia="SimSun" w:cs="Arial"/>
                <w:lang w:val="en-US" w:eastAsia="en-GB"/>
              </w:rPr>
              <w:t>848</w:t>
            </w:r>
          </w:p>
        </w:tc>
        <w:tc>
          <w:tcPr>
            <w:tcW w:w="377" w:type="pct"/>
          </w:tcPr>
          <w:p w14:paraId="5D907526" w14:textId="77777777" w:rsidR="00ED03B4" w:rsidRPr="002C4099" w:rsidRDefault="00ED03B4" w:rsidP="0080145F">
            <w:pPr>
              <w:pStyle w:val="TAC"/>
              <w:rPr>
                <w:rFonts w:eastAsia="SimSun" w:cs="Arial"/>
                <w:lang w:val="en-US" w:eastAsia="en-GB"/>
              </w:rPr>
            </w:pPr>
            <w:r w:rsidRPr="002C4099">
              <w:rPr>
                <w:rFonts w:eastAsiaTheme="minorEastAsia"/>
              </w:rPr>
              <w:t>1864</w:t>
            </w:r>
          </w:p>
        </w:tc>
      </w:tr>
      <w:tr w:rsidR="00ED03B4" w:rsidRPr="00C25669" w14:paraId="434EE2E7" w14:textId="77777777" w:rsidTr="0080145F">
        <w:tc>
          <w:tcPr>
            <w:tcW w:w="481" w:type="pct"/>
            <w:shd w:val="clear" w:color="auto" w:fill="auto"/>
          </w:tcPr>
          <w:p w14:paraId="1C25470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5D2287D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10C355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30C40565"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6B0FB22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54337B4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560D5AA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595B051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13E02AF0" w14:textId="77777777" w:rsidR="00ED03B4" w:rsidRPr="00C25669" w:rsidRDefault="00ED03B4" w:rsidP="0080145F">
            <w:pPr>
              <w:pStyle w:val="TAC"/>
              <w:rPr>
                <w:rFonts w:eastAsia="Calibri"/>
                <w:szCs w:val="22"/>
                <w:lang w:eastAsia="zh-CN"/>
              </w:rPr>
            </w:pPr>
            <w:r w:rsidRPr="00C25669">
              <w:t>368</w:t>
            </w:r>
          </w:p>
        </w:tc>
        <w:tc>
          <w:tcPr>
            <w:tcW w:w="387" w:type="pct"/>
            <w:shd w:val="clear" w:color="auto" w:fill="auto"/>
          </w:tcPr>
          <w:p w14:paraId="19DC0744" w14:textId="77777777" w:rsidR="00ED03B4" w:rsidRPr="00C25669" w:rsidRDefault="00ED03B4" w:rsidP="0080145F">
            <w:pPr>
              <w:pStyle w:val="TAC"/>
              <w:rPr>
                <w:rFonts w:eastAsia="Calibri"/>
                <w:szCs w:val="22"/>
                <w:lang w:eastAsia="zh-CN"/>
              </w:rPr>
            </w:pPr>
            <w:r w:rsidRPr="00C25669">
              <w:t>736</w:t>
            </w:r>
          </w:p>
        </w:tc>
        <w:tc>
          <w:tcPr>
            <w:tcW w:w="384" w:type="pct"/>
          </w:tcPr>
          <w:p w14:paraId="290F7985" w14:textId="77777777" w:rsidR="00ED03B4" w:rsidRPr="00C25669" w:rsidRDefault="00ED03B4" w:rsidP="0080145F">
            <w:pPr>
              <w:pStyle w:val="TAC"/>
            </w:pPr>
            <w:r w:rsidRPr="00794DA7">
              <w:rPr>
                <w:rFonts w:eastAsia="SimSun" w:cs="Arial"/>
                <w:lang w:val="en-US" w:eastAsia="en-GB"/>
              </w:rPr>
              <w:t>1416</w:t>
            </w:r>
          </w:p>
        </w:tc>
        <w:tc>
          <w:tcPr>
            <w:tcW w:w="377" w:type="pct"/>
          </w:tcPr>
          <w:p w14:paraId="51B5B789" w14:textId="77777777" w:rsidR="00ED03B4" w:rsidRPr="00794DA7" w:rsidRDefault="00ED03B4" w:rsidP="0080145F">
            <w:pPr>
              <w:pStyle w:val="TAC"/>
              <w:rPr>
                <w:rFonts w:eastAsia="SimSun" w:cs="Arial"/>
                <w:lang w:val="en-US" w:eastAsia="en-GB"/>
              </w:rPr>
            </w:pPr>
            <w:r w:rsidRPr="00DD3CFC">
              <w:rPr>
                <w:rFonts w:eastAsiaTheme="minorEastAsia"/>
              </w:rPr>
              <w:t>4616</w:t>
            </w:r>
          </w:p>
        </w:tc>
      </w:tr>
      <w:tr w:rsidR="00ED03B4" w:rsidRPr="00C25669" w14:paraId="2EDDDE8C" w14:textId="77777777" w:rsidTr="0080145F">
        <w:tc>
          <w:tcPr>
            <w:tcW w:w="481" w:type="pct"/>
            <w:shd w:val="clear" w:color="auto" w:fill="auto"/>
          </w:tcPr>
          <w:p w14:paraId="4463937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3B1DAE2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7CAFBBA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7CBFD90D"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66F6B5A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21A3406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0EEA718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531143A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585CEC5A" w14:textId="77777777" w:rsidR="00ED03B4" w:rsidRPr="00C25669" w:rsidRDefault="00ED03B4" w:rsidP="0080145F">
            <w:pPr>
              <w:pStyle w:val="TAC"/>
              <w:rPr>
                <w:rFonts w:eastAsia="Calibri"/>
                <w:szCs w:val="22"/>
                <w:lang w:eastAsia="zh-CN"/>
              </w:rPr>
            </w:pPr>
            <w:r w:rsidRPr="00C25669">
              <w:t>848</w:t>
            </w:r>
          </w:p>
        </w:tc>
        <w:tc>
          <w:tcPr>
            <w:tcW w:w="387" w:type="pct"/>
            <w:shd w:val="clear" w:color="auto" w:fill="auto"/>
          </w:tcPr>
          <w:p w14:paraId="7FE4299C" w14:textId="77777777" w:rsidR="00ED03B4" w:rsidRPr="00C25669" w:rsidRDefault="00ED03B4" w:rsidP="0080145F">
            <w:pPr>
              <w:pStyle w:val="TAC"/>
              <w:rPr>
                <w:rFonts w:eastAsia="Calibri"/>
                <w:szCs w:val="22"/>
                <w:lang w:eastAsia="zh-CN"/>
              </w:rPr>
            </w:pPr>
            <w:r w:rsidRPr="00C25669">
              <w:t>1736</w:t>
            </w:r>
          </w:p>
        </w:tc>
        <w:tc>
          <w:tcPr>
            <w:tcW w:w="384" w:type="pct"/>
          </w:tcPr>
          <w:p w14:paraId="6F1D3B9B" w14:textId="77777777" w:rsidR="00ED03B4" w:rsidRPr="00C25669" w:rsidRDefault="00ED03B4" w:rsidP="0080145F">
            <w:pPr>
              <w:pStyle w:val="TAC"/>
            </w:pPr>
            <w:r w:rsidRPr="00794DA7">
              <w:rPr>
                <w:rFonts w:eastAsia="SimSun" w:cs="Arial"/>
                <w:lang w:val="en-US" w:eastAsia="en-GB"/>
              </w:rPr>
              <w:t>3240</w:t>
            </w:r>
          </w:p>
        </w:tc>
        <w:tc>
          <w:tcPr>
            <w:tcW w:w="377" w:type="pct"/>
          </w:tcPr>
          <w:p w14:paraId="4F84A5EA" w14:textId="77777777" w:rsidR="00ED03B4" w:rsidRPr="00794DA7" w:rsidRDefault="00ED03B4" w:rsidP="0080145F">
            <w:pPr>
              <w:pStyle w:val="TAC"/>
              <w:rPr>
                <w:rFonts w:eastAsia="SimSun" w:cs="Arial"/>
                <w:lang w:val="en-US" w:eastAsia="en-GB"/>
              </w:rPr>
            </w:pPr>
            <w:r w:rsidRPr="00DD3CFC">
              <w:rPr>
                <w:rFonts w:eastAsiaTheme="minorEastAsia"/>
              </w:rPr>
              <w:t>10760</w:t>
            </w:r>
          </w:p>
        </w:tc>
      </w:tr>
      <w:tr w:rsidR="00ED03B4" w:rsidRPr="00C25669" w14:paraId="4AC5B8E2" w14:textId="77777777" w:rsidTr="0080145F">
        <w:tc>
          <w:tcPr>
            <w:tcW w:w="481" w:type="pct"/>
            <w:shd w:val="clear" w:color="auto" w:fill="auto"/>
          </w:tcPr>
          <w:p w14:paraId="10AF60D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3323435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6ADA562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5527632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6313419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74C8B5D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52F5E85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3EDEC0E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029AFDFE" w14:textId="77777777" w:rsidR="00ED03B4" w:rsidRPr="00C25669" w:rsidRDefault="00ED03B4" w:rsidP="0080145F">
            <w:pPr>
              <w:pStyle w:val="TAC"/>
              <w:rPr>
                <w:rFonts w:eastAsia="Calibri"/>
                <w:szCs w:val="22"/>
                <w:lang w:eastAsia="zh-CN"/>
              </w:rPr>
            </w:pPr>
            <w:r w:rsidRPr="00C25669">
              <w:t>1416</w:t>
            </w:r>
          </w:p>
        </w:tc>
        <w:tc>
          <w:tcPr>
            <w:tcW w:w="387" w:type="pct"/>
            <w:shd w:val="clear" w:color="auto" w:fill="auto"/>
          </w:tcPr>
          <w:p w14:paraId="0F0EA2DD" w14:textId="77777777" w:rsidR="00ED03B4" w:rsidRPr="00C25669" w:rsidRDefault="00ED03B4" w:rsidP="0080145F">
            <w:pPr>
              <w:pStyle w:val="TAC"/>
              <w:rPr>
                <w:rFonts w:eastAsia="Calibri"/>
                <w:szCs w:val="22"/>
                <w:lang w:eastAsia="zh-CN"/>
              </w:rPr>
            </w:pPr>
            <w:r w:rsidRPr="00C25669">
              <w:t>2856</w:t>
            </w:r>
          </w:p>
        </w:tc>
        <w:tc>
          <w:tcPr>
            <w:tcW w:w="384" w:type="pct"/>
          </w:tcPr>
          <w:p w14:paraId="3F8AA47F" w14:textId="77777777" w:rsidR="00ED03B4" w:rsidRPr="00C25669" w:rsidRDefault="00ED03B4" w:rsidP="0080145F">
            <w:pPr>
              <w:pStyle w:val="TAC"/>
            </w:pPr>
            <w:r w:rsidRPr="00B53842">
              <w:rPr>
                <w:rFonts w:eastAsia="SimSun" w:cs="Arial"/>
                <w:lang w:val="en-US" w:eastAsia="en-GB"/>
              </w:rPr>
              <w:t>5376</w:t>
            </w:r>
          </w:p>
        </w:tc>
        <w:tc>
          <w:tcPr>
            <w:tcW w:w="377" w:type="pct"/>
          </w:tcPr>
          <w:p w14:paraId="44D56D0F" w14:textId="77777777" w:rsidR="00ED03B4" w:rsidRPr="00B53842" w:rsidRDefault="00ED03B4" w:rsidP="0080145F">
            <w:pPr>
              <w:pStyle w:val="TAC"/>
              <w:rPr>
                <w:rFonts w:eastAsia="SimSun" w:cs="Arial"/>
                <w:lang w:val="en-US" w:eastAsia="en-GB"/>
              </w:rPr>
            </w:pPr>
            <w:r w:rsidRPr="00DD3CFC">
              <w:rPr>
                <w:rFonts w:eastAsiaTheme="minorEastAsia"/>
              </w:rPr>
              <w:t>17928</w:t>
            </w:r>
          </w:p>
        </w:tc>
      </w:tr>
      <w:tr w:rsidR="00ED03B4" w:rsidRPr="00C25669" w14:paraId="3F7A771B" w14:textId="77777777" w:rsidTr="0080145F">
        <w:tc>
          <w:tcPr>
            <w:tcW w:w="481" w:type="pct"/>
            <w:shd w:val="clear" w:color="auto" w:fill="auto"/>
          </w:tcPr>
          <w:p w14:paraId="1E52872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5F18915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4C8D18E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5C00AB95"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20C35B4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01919F1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4A9014B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1477532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0BEA81C" w14:textId="77777777" w:rsidR="00ED03B4" w:rsidRPr="00C25669" w:rsidRDefault="00ED03B4" w:rsidP="0080145F">
            <w:pPr>
              <w:pStyle w:val="TAC"/>
              <w:rPr>
                <w:rFonts w:eastAsia="Calibri"/>
                <w:szCs w:val="22"/>
                <w:lang w:eastAsia="zh-CN"/>
              </w:rPr>
            </w:pPr>
            <w:r w:rsidRPr="00C25669">
              <w:t>1864</w:t>
            </w:r>
          </w:p>
        </w:tc>
        <w:tc>
          <w:tcPr>
            <w:tcW w:w="387" w:type="pct"/>
            <w:shd w:val="clear" w:color="auto" w:fill="auto"/>
          </w:tcPr>
          <w:p w14:paraId="6D440DF0" w14:textId="77777777" w:rsidR="00ED03B4" w:rsidRPr="00C25669" w:rsidRDefault="00ED03B4" w:rsidP="0080145F">
            <w:pPr>
              <w:pStyle w:val="TAC"/>
              <w:rPr>
                <w:rFonts w:eastAsia="Calibri"/>
                <w:szCs w:val="22"/>
                <w:lang w:eastAsia="zh-CN"/>
              </w:rPr>
            </w:pPr>
            <w:r w:rsidRPr="00C25669">
              <w:t>3752</w:t>
            </w:r>
          </w:p>
        </w:tc>
        <w:tc>
          <w:tcPr>
            <w:tcW w:w="384" w:type="pct"/>
          </w:tcPr>
          <w:p w14:paraId="66D7B33C" w14:textId="77777777" w:rsidR="00ED03B4" w:rsidRPr="00C25669" w:rsidRDefault="00ED03B4" w:rsidP="0080145F">
            <w:pPr>
              <w:pStyle w:val="TAC"/>
            </w:pPr>
            <w:r w:rsidRPr="00B53842">
              <w:rPr>
                <w:rFonts w:eastAsia="SimSun" w:cs="Arial"/>
                <w:lang w:val="en-US" w:eastAsia="en-GB"/>
              </w:rPr>
              <w:t>6912</w:t>
            </w:r>
          </w:p>
        </w:tc>
        <w:tc>
          <w:tcPr>
            <w:tcW w:w="377" w:type="pct"/>
          </w:tcPr>
          <w:p w14:paraId="7C03F928" w14:textId="77777777" w:rsidR="00ED03B4" w:rsidRPr="00B53842" w:rsidRDefault="00ED03B4" w:rsidP="0080145F">
            <w:pPr>
              <w:pStyle w:val="TAC"/>
              <w:rPr>
                <w:rFonts w:eastAsia="SimSun" w:cs="Arial"/>
                <w:lang w:val="en-US" w:eastAsia="en-GB"/>
              </w:rPr>
            </w:pPr>
            <w:r w:rsidRPr="00DD3CFC">
              <w:rPr>
                <w:rFonts w:eastAsiaTheme="minorEastAsia"/>
              </w:rPr>
              <w:t>23568</w:t>
            </w:r>
          </w:p>
        </w:tc>
      </w:tr>
      <w:tr w:rsidR="00ED03B4" w:rsidRPr="00C25669" w14:paraId="562544BD" w14:textId="77777777" w:rsidTr="0080145F">
        <w:tc>
          <w:tcPr>
            <w:tcW w:w="481" w:type="pct"/>
            <w:shd w:val="clear" w:color="auto" w:fill="auto"/>
          </w:tcPr>
          <w:p w14:paraId="58381F2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7C0FD48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065A776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57A34ADC"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2E7BCCB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5E69467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07C0659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7B0569E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19BDABC6" w14:textId="77777777" w:rsidR="00ED03B4" w:rsidRPr="00C25669" w:rsidRDefault="00ED03B4" w:rsidP="0080145F">
            <w:pPr>
              <w:pStyle w:val="TAC"/>
              <w:rPr>
                <w:rFonts w:eastAsia="Calibri"/>
                <w:szCs w:val="22"/>
                <w:lang w:eastAsia="zh-CN"/>
              </w:rPr>
            </w:pPr>
            <w:r w:rsidRPr="00C25669">
              <w:t>2408</w:t>
            </w:r>
          </w:p>
        </w:tc>
        <w:tc>
          <w:tcPr>
            <w:tcW w:w="387" w:type="pct"/>
            <w:shd w:val="clear" w:color="auto" w:fill="auto"/>
          </w:tcPr>
          <w:p w14:paraId="1C739C61" w14:textId="77777777" w:rsidR="00ED03B4" w:rsidRPr="00C25669" w:rsidRDefault="00ED03B4" w:rsidP="0080145F">
            <w:pPr>
              <w:pStyle w:val="TAC"/>
              <w:rPr>
                <w:rFonts w:eastAsia="Calibri"/>
                <w:szCs w:val="22"/>
                <w:lang w:eastAsia="zh-CN"/>
              </w:rPr>
            </w:pPr>
            <w:r w:rsidRPr="00C25669">
              <w:t>4608</w:t>
            </w:r>
          </w:p>
        </w:tc>
        <w:tc>
          <w:tcPr>
            <w:tcW w:w="384" w:type="pct"/>
          </w:tcPr>
          <w:p w14:paraId="1A42F9BA" w14:textId="77777777" w:rsidR="00ED03B4" w:rsidRPr="00C25669" w:rsidRDefault="00ED03B4" w:rsidP="0080145F">
            <w:pPr>
              <w:pStyle w:val="TAC"/>
            </w:pPr>
            <w:r w:rsidRPr="00B53842">
              <w:rPr>
                <w:rFonts w:eastAsia="SimSun" w:cs="Arial"/>
                <w:lang w:val="en-US" w:eastAsia="en-GB"/>
              </w:rPr>
              <w:t>8712</w:t>
            </w:r>
          </w:p>
        </w:tc>
        <w:tc>
          <w:tcPr>
            <w:tcW w:w="377" w:type="pct"/>
          </w:tcPr>
          <w:p w14:paraId="167308CC" w14:textId="77777777" w:rsidR="00ED03B4" w:rsidRPr="00B53842" w:rsidRDefault="00ED03B4" w:rsidP="0080145F">
            <w:pPr>
              <w:pStyle w:val="TAC"/>
              <w:rPr>
                <w:rFonts w:eastAsia="SimSun" w:cs="Arial"/>
                <w:lang w:val="en-US" w:eastAsia="en-GB"/>
              </w:rPr>
            </w:pPr>
            <w:r w:rsidRPr="00DD3CFC">
              <w:rPr>
                <w:rFonts w:eastAsiaTheme="minorEastAsia"/>
              </w:rPr>
              <w:t>29192</w:t>
            </w:r>
          </w:p>
        </w:tc>
      </w:tr>
      <w:tr w:rsidR="00ED03B4" w:rsidRPr="00C25669" w14:paraId="46519E79" w14:textId="77777777" w:rsidTr="0080145F">
        <w:tc>
          <w:tcPr>
            <w:tcW w:w="481" w:type="pct"/>
            <w:shd w:val="clear" w:color="auto" w:fill="auto"/>
          </w:tcPr>
          <w:p w14:paraId="6ECADD3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7794E5D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26431E5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77EF94F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3D33C69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0657561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5F8DACA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5924904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6ABED970" w14:textId="77777777" w:rsidR="00ED03B4" w:rsidRPr="00C25669" w:rsidRDefault="00ED03B4" w:rsidP="0080145F">
            <w:pPr>
              <w:pStyle w:val="TAC"/>
              <w:rPr>
                <w:rFonts w:eastAsia="Calibri"/>
                <w:szCs w:val="22"/>
                <w:lang w:eastAsia="zh-CN"/>
              </w:rPr>
            </w:pPr>
            <w:r w:rsidRPr="00C25669">
              <w:t>2600</w:t>
            </w:r>
          </w:p>
        </w:tc>
        <w:tc>
          <w:tcPr>
            <w:tcW w:w="387" w:type="pct"/>
            <w:shd w:val="clear" w:color="auto" w:fill="auto"/>
          </w:tcPr>
          <w:p w14:paraId="36A896FF" w14:textId="77777777" w:rsidR="00ED03B4" w:rsidRPr="00C25669" w:rsidRDefault="00ED03B4" w:rsidP="0080145F">
            <w:pPr>
              <w:pStyle w:val="TAC"/>
              <w:rPr>
                <w:rFonts w:eastAsia="Calibri"/>
                <w:szCs w:val="22"/>
                <w:lang w:eastAsia="zh-CN"/>
              </w:rPr>
            </w:pPr>
            <w:r w:rsidRPr="00C25669">
              <w:t>5248</w:t>
            </w:r>
          </w:p>
        </w:tc>
        <w:tc>
          <w:tcPr>
            <w:tcW w:w="384" w:type="pct"/>
          </w:tcPr>
          <w:p w14:paraId="7CB59165" w14:textId="77777777" w:rsidR="00ED03B4" w:rsidRPr="00C25669" w:rsidRDefault="00ED03B4" w:rsidP="0080145F">
            <w:pPr>
              <w:pStyle w:val="TAC"/>
            </w:pPr>
            <w:r w:rsidRPr="0089781B">
              <w:rPr>
                <w:rFonts w:eastAsia="SimSun" w:cs="Arial"/>
                <w:lang w:val="en-US" w:eastAsia="en-GB"/>
              </w:rPr>
              <w:t>9992</w:t>
            </w:r>
          </w:p>
        </w:tc>
        <w:tc>
          <w:tcPr>
            <w:tcW w:w="377" w:type="pct"/>
          </w:tcPr>
          <w:p w14:paraId="5C97CAF2" w14:textId="77777777" w:rsidR="00ED03B4" w:rsidRPr="0089781B" w:rsidRDefault="00ED03B4" w:rsidP="0080145F">
            <w:pPr>
              <w:pStyle w:val="TAC"/>
              <w:rPr>
                <w:rFonts w:eastAsia="SimSun" w:cs="Arial"/>
                <w:lang w:val="en-US" w:eastAsia="en-GB"/>
              </w:rPr>
            </w:pPr>
            <w:r w:rsidRPr="00DD3CFC">
              <w:rPr>
                <w:rFonts w:eastAsiaTheme="minorEastAsia"/>
              </w:rPr>
              <w:t>33816</w:t>
            </w:r>
          </w:p>
        </w:tc>
      </w:tr>
      <w:tr w:rsidR="00ED03B4" w:rsidRPr="00C25669" w14:paraId="43AE9636" w14:textId="77777777" w:rsidTr="0080145F">
        <w:tc>
          <w:tcPr>
            <w:tcW w:w="481" w:type="pct"/>
            <w:shd w:val="clear" w:color="auto" w:fill="auto"/>
          </w:tcPr>
          <w:p w14:paraId="44396BC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69E7EF9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01DEF58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617D2F8D"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1A961E5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0C16286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4919A20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7768FA5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1158F716" w14:textId="77777777" w:rsidR="00ED03B4" w:rsidRPr="00C25669" w:rsidRDefault="00ED03B4" w:rsidP="0080145F">
            <w:pPr>
              <w:pStyle w:val="TAC"/>
              <w:rPr>
                <w:rFonts w:eastAsia="Calibri"/>
                <w:szCs w:val="22"/>
                <w:lang w:eastAsia="zh-CN"/>
              </w:rPr>
            </w:pPr>
            <w:r w:rsidRPr="00C25669">
              <w:t>3240</w:t>
            </w:r>
          </w:p>
        </w:tc>
        <w:tc>
          <w:tcPr>
            <w:tcW w:w="387" w:type="pct"/>
            <w:shd w:val="clear" w:color="auto" w:fill="auto"/>
          </w:tcPr>
          <w:p w14:paraId="1D0BB6E0" w14:textId="77777777" w:rsidR="00ED03B4" w:rsidRPr="00C25669" w:rsidRDefault="00ED03B4" w:rsidP="0080145F">
            <w:pPr>
              <w:pStyle w:val="TAC"/>
              <w:rPr>
                <w:rFonts w:eastAsia="Calibri"/>
                <w:szCs w:val="22"/>
                <w:lang w:eastAsia="zh-CN"/>
              </w:rPr>
            </w:pPr>
            <w:r w:rsidRPr="00C25669">
              <w:t>6400</w:t>
            </w:r>
          </w:p>
        </w:tc>
        <w:tc>
          <w:tcPr>
            <w:tcW w:w="384" w:type="pct"/>
          </w:tcPr>
          <w:p w14:paraId="65736579" w14:textId="77777777" w:rsidR="00ED03B4" w:rsidRPr="00C25669" w:rsidRDefault="00ED03B4" w:rsidP="0080145F">
            <w:pPr>
              <w:pStyle w:val="TAC"/>
            </w:pPr>
            <w:r w:rsidRPr="0089781B">
              <w:rPr>
                <w:rFonts w:eastAsia="SimSun" w:cs="Arial"/>
                <w:lang w:val="en-US" w:eastAsia="en-GB"/>
              </w:rPr>
              <w:t>12040</w:t>
            </w:r>
          </w:p>
        </w:tc>
        <w:tc>
          <w:tcPr>
            <w:tcW w:w="377" w:type="pct"/>
          </w:tcPr>
          <w:p w14:paraId="1708B258" w14:textId="77777777" w:rsidR="00ED03B4" w:rsidRPr="0089781B" w:rsidRDefault="00ED03B4" w:rsidP="0080145F">
            <w:pPr>
              <w:pStyle w:val="TAC"/>
              <w:rPr>
                <w:rFonts w:eastAsia="SimSun" w:cs="Arial"/>
                <w:lang w:val="en-US" w:eastAsia="en-GB"/>
              </w:rPr>
            </w:pPr>
            <w:r w:rsidRPr="00DD3CFC">
              <w:rPr>
                <w:rFonts w:eastAsiaTheme="minorEastAsia"/>
              </w:rPr>
              <w:t xml:space="preserve">40976 </w:t>
            </w:r>
          </w:p>
        </w:tc>
      </w:tr>
      <w:tr w:rsidR="00ED03B4" w:rsidRPr="00C25669" w14:paraId="46626035" w14:textId="77777777" w:rsidTr="0080145F">
        <w:tc>
          <w:tcPr>
            <w:tcW w:w="481" w:type="pct"/>
            <w:shd w:val="clear" w:color="auto" w:fill="auto"/>
          </w:tcPr>
          <w:p w14:paraId="1BC570F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008B2A9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75EDB68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3B8114F1"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620D3F2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13BF68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646DB0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5F292EB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49F117CA" w14:textId="77777777" w:rsidR="00ED03B4" w:rsidRPr="00C25669" w:rsidRDefault="00ED03B4" w:rsidP="0080145F">
            <w:pPr>
              <w:pStyle w:val="TAC"/>
              <w:rPr>
                <w:rFonts w:eastAsia="Calibri"/>
                <w:szCs w:val="22"/>
                <w:lang w:eastAsia="zh-CN"/>
              </w:rPr>
            </w:pPr>
            <w:r w:rsidRPr="00C25669">
              <w:t>3752</w:t>
            </w:r>
          </w:p>
        </w:tc>
        <w:tc>
          <w:tcPr>
            <w:tcW w:w="387" w:type="pct"/>
            <w:shd w:val="clear" w:color="auto" w:fill="auto"/>
          </w:tcPr>
          <w:p w14:paraId="412A71E8" w14:textId="77777777" w:rsidR="00ED03B4" w:rsidRPr="00C25669" w:rsidRDefault="00ED03B4" w:rsidP="0080145F">
            <w:pPr>
              <w:pStyle w:val="TAC"/>
              <w:rPr>
                <w:rFonts w:eastAsia="Calibri"/>
                <w:szCs w:val="22"/>
                <w:lang w:eastAsia="zh-CN"/>
              </w:rPr>
            </w:pPr>
            <w:r w:rsidRPr="00C25669">
              <w:t>7424</w:t>
            </w:r>
          </w:p>
        </w:tc>
        <w:tc>
          <w:tcPr>
            <w:tcW w:w="384" w:type="pct"/>
          </w:tcPr>
          <w:p w14:paraId="14609CBD" w14:textId="77777777" w:rsidR="00ED03B4" w:rsidRPr="00C25669" w:rsidRDefault="00ED03B4" w:rsidP="0080145F">
            <w:pPr>
              <w:pStyle w:val="TAC"/>
            </w:pPr>
            <w:r w:rsidRPr="0089781B">
              <w:rPr>
                <w:rFonts w:eastAsia="SimSun" w:cs="Arial"/>
                <w:lang w:val="en-US" w:eastAsia="en-GB"/>
              </w:rPr>
              <w:t>14344</w:t>
            </w:r>
          </w:p>
        </w:tc>
        <w:tc>
          <w:tcPr>
            <w:tcW w:w="377" w:type="pct"/>
          </w:tcPr>
          <w:p w14:paraId="5969AEC3" w14:textId="77777777" w:rsidR="00ED03B4" w:rsidRPr="0089781B" w:rsidRDefault="00ED03B4" w:rsidP="0080145F">
            <w:pPr>
              <w:pStyle w:val="TAC"/>
              <w:rPr>
                <w:rFonts w:eastAsia="SimSun" w:cs="Arial"/>
                <w:lang w:val="en-US" w:eastAsia="en-GB"/>
              </w:rPr>
            </w:pPr>
            <w:r w:rsidRPr="00DD3CFC">
              <w:rPr>
                <w:rFonts w:eastAsiaTheme="minorEastAsia"/>
              </w:rPr>
              <w:t>48168</w:t>
            </w:r>
          </w:p>
        </w:tc>
      </w:tr>
      <w:tr w:rsidR="00ED03B4" w:rsidRPr="00C25669" w14:paraId="0EAA9135" w14:textId="77777777" w:rsidTr="0080145F">
        <w:tc>
          <w:tcPr>
            <w:tcW w:w="481" w:type="pct"/>
            <w:shd w:val="clear" w:color="auto" w:fill="auto"/>
          </w:tcPr>
          <w:p w14:paraId="4711A44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0AD7F52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19E4F6A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7FD7D09D"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156B16B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485331B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3AA7EF8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579D265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42D5EEEA" w14:textId="77777777" w:rsidR="00ED03B4" w:rsidRPr="00C25669" w:rsidRDefault="00ED03B4" w:rsidP="0080145F">
            <w:pPr>
              <w:pStyle w:val="TAC"/>
              <w:rPr>
                <w:rFonts w:eastAsia="Calibri"/>
                <w:szCs w:val="22"/>
                <w:lang w:eastAsia="zh-CN"/>
              </w:rPr>
            </w:pPr>
            <w:r w:rsidRPr="00C25669">
              <w:t>4352</w:t>
            </w:r>
          </w:p>
        </w:tc>
        <w:tc>
          <w:tcPr>
            <w:tcW w:w="387" w:type="pct"/>
            <w:shd w:val="clear" w:color="auto" w:fill="auto"/>
          </w:tcPr>
          <w:p w14:paraId="243B7022" w14:textId="77777777" w:rsidR="00ED03B4" w:rsidRPr="00C25669" w:rsidRDefault="00ED03B4" w:rsidP="0080145F">
            <w:pPr>
              <w:pStyle w:val="TAC"/>
              <w:rPr>
                <w:rFonts w:eastAsia="Calibri"/>
                <w:szCs w:val="22"/>
                <w:lang w:eastAsia="zh-CN"/>
              </w:rPr>
            </w:pPr>
            <w:r w:rsidRPr="00C25669">
              <w:t>8712</w:t>
            </w:r>
          </w:p>
        </w:tc>
        <w:tc>
          <w:tcPr>
            <w:tcW w:w="384" w:type="pct"/>
          </w:tcPr>
          <w:p w14:paraId="17499C20" w14:textId="77777777" w:rsidR="00ED03B4" w:rsidRPr="00C25669" w:rsidRDefault="00ED03B4" w:rsidP="0080145F">
            <w:pPr>
              <w:pStyle w:val="TAC"/>
            </w:pPr>
            <w:r w:rsidRPr="0089781B">
              <w:rPr>
                <w:rFonts w:eastAsia="SimSun" w:cs="Arial"/>
                <w:lang w:val="en-US" w:eastAsia="en-GB"/>
              </w:rPr>
              <w:t>16392</w:t>
            </w:r>
          </w:p>
        </w:tc>
        <w:tc>
          <w:tcPr>
            <w:tcW w:w="377" w:type="pct"/>
          </w:tcPr>
          <w:p w14:paraId="7DF72DF2" w14:textId="77777777" w:rsidR="00ED03B4" w:rsidRPr="0089781B" w:rsidRDefault="00ED03B4" w:rsidP="0080145F">
            <w:pPr>
              <w:pStyle w:val="TAC"/>
              <w:rPr>
                <w:rFonts w:eastAsia="SimSun" w:cs="Arial"/>
                <w:lang w:val="en-US" w:eastAsia="en-GB"/>
              </w:rPr>
            </w:pPr>
            <w:r w:rsidRPr="00DD3CFC">
              <w:rPr>
                <w:rFonts w:eastAsiaTheme="minorEastAsia"/>
              </w:rPr>
              <w:t>55304</w:t>
            </w:r>
          </w:p>
        </w:tc>
      </w:tr>
      <w:tr w:rsidR="00ED03B4" w:rsidRPr="00C25669" w14:paraId="0CC5B38A" w14:textId="77777777" w:rsidTr="0080145F">
        <w:tc>
          <w:tcPr>
            <w:tcW w:w="481" w:type="pct"/>
            <w:shd w:val="clear" w:color="auto" w:fill="auto"/>
          </w:tcPr>
          <w:p w14:paraId="40914E2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216F4AD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4595ECF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23AFE286"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2D91E3A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50D7679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72AEEC1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3BA42A7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23FCDCBC" w14:textId="77777777" w:rsidR="00ED03B4" w:rsidRPr="00C25669" w:rsidRDefault="00ED03B4" w:rsidP="0080145F">
            <w:pPr>
              <w:pStyle w:val="TAC"/>
              <w:rPr>
                <w:rFonts w:eastAsia="Calibri"/>
                <w:szCs w:val="22"/>
                <w:lang w:eastAsia="zh-CN"/>
              </w:rPr>
            </w:pPr>
            <w:r w:rsidRPr="00C25669">
              <w:t>4864</w:t>
            </w:r>
          </w:p>
        </w:tc>
        <w:tc>
          <w:tcPr>
            <w:tcW w:w="387" w:type="pct"/>
            <w:shd w:val="clear" w:color="auto" w:fill="auto"/>
          </w:tcPr>
          <w:p w14:paraId="36ACEE2A" w14:textId="77777777" w:rsidR="00ED03B4" w:rsidRPr="00C25669" w:rsidRDefault="00ED03B4" w:rsidP="0080145F">
            <w:pPr>
              <w:pStyle w:val="TAC"/>
              <w:rPr>
                <w:rFonts w:eastAsia="Calibri"/>
                <w:szCs w:val="22"/>
                <w:lang w:eastAsia="zh-CN"/>
              </w:rPr>
            </w:pPr>
            <w:r w:rsidRPr="00C25669">
              <w:t>9736</w:t>
            </w:r>
          </w:p>
        </w:tc>
        <w:tc>
          <w:tcPr>
            <w:tcW w:w="384" w:type="pct"/>
          </w:tcPr>
          <w:p w14:paraId="2339A13E" w14:textId="77777777" w:rsidR="00ED03B4" w:rsidRPr="00C25669" w:rsidRDefault="00ED03B4" w:rsidP="0080145F">
            <w:pPr>
              <w:pStyle w:val="TAC"/>
            </w:pPr>
            <w:r w:rsidRPr="00EA1A1D">
              <w:rPr>
                <w:rFonts w:eastAsia="SimSun" w:cs="Arial"/>
                <w:lang w:val="en-US" w:eastAsia="en-GB"/>
              </w:rPr>
              <w:t>18432</w:t>
            </w:r>
          </w:p>
        </w:tc>
        <w:tc>
          <w:tcPr>
            <w:tcW w:w="377" w:type="pct"/>
          </w:tcPr>
          <w:p w14:paraId="74EB9525" w14:textId="77777777" w:rsidR="00ED03B4" w:rsidRPr="00EA1A1D" w:rsidRDefault="00ED03B4" w:rsidP="0080145F">
            <w:pPr>
              <w:pStyle w:val="TAC"/>
              <w:rPr>
                <w:rFonts w:eastAsia="SimSun" w:cs="Arial"/>
                <w:lang w:val="en-US" w:eastAsia="en-GB"/>
              </w:rPr>
            </w:pPr>
            <w:r w:rsidRPr="00DD3CFC">
              <w:rPr>
                <w:rFonts w:eastAsiaTheme="minorEastAsia"/>
              </w:rPr>
              <w:t>62504</w:t>
            </w:r>
          </w:p>
        </w:tc>
      </w:tr>
      <w:tr w:rsidR="00ED03B4" w:rsidRPr="00C25669" w14:paraId="008D8AB5" w14:textId="77777777" w:rsidTr="0080145F">
        <w:tc>
          <w:tcPr>
            <w:tcW w:w="481" w:type="pct"/>
            <w:shd w:val="clear" w:color="auto" w:fill="auto"/>
          </w:tcPr>
          <w:p w14:paraId="17857BC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76EAD93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2A9CBF5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5A665AA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23AFB86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2741AF5E"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1DF1773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5377A9E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30BD3DAF" w14:textId="77777777" w:rsidR="00ED03B4" w:rsidRPr="00C25669" w:rsidRDefault="00ED03B4" w:rsidP="0080145F">
            <w:pPr>
              <w:pStyle w:val="TAC"/>
              <w:rPr>
                <w:rFonts w:eastAsia="Calibri"/>
                <w:szCs w:val="22"/>
                <w:lang w:eastAsia="zh-CN"/>
              </w:rPr>
            </w:pPr>
            <w:r w:rsidRPr="00C25669">
              <w:t>5248</w:t>
            </w:r>
          </w:p>
        </w:tc>
        <w:tc>
          <w:tcPr>
            <w:tcW w:w="387" w:type="pct"/>
            <w:shd w:val="clear" w:color="auto" w:fill="auto"/>
          </w:tcPr>
          <w:p w14:paraId="66F442B5" w14:textId="77777777" w:rsidR="00ED03B4" w:rsidRPr="00C25669" w:rsidRDefault="00ED03B4" w:rsidP="0080145F">
            <w:pPr>
              <w:pStyle w:val="TAC"/>
              <w:rPr>
                <w:rFonts w:eastAsia="Calibri"/>
                <w:szCs w:val="22"/>
                <w:lang w:eastAsia="zh-CN"/>
              </w:rPr>
            </w:pPr>
            <w:r w:rsidRPr="00C25669">
              <w:t>10760</w:t>
            </w:r>
          </w:p>
        </w:tc>
        <w:tc>
          <w:tcPr>
            <w:tcW w:w="384" w:type="pct"/>
          </w:tcPr>
          <w:p w14:paraId="43AFF551" w14:textId="77777777" w:rsidR="00ED03B4" w:rsidRPr="00C25669" w:rsidRDefault="00ED03B4" w:rsidP="0080145F">
            <w:pPr>
              <w:pStyle w:val="TAC"/>
            </w:pPr>
            <w:r w:rsidRPr="00EA1A1D">
              <w:rPr>
                <w:rFonts w:eastAsia="SimSun" w:cs="Arial"/>
                <w:lang w:val="en-US" w:eastAsia="en-GB"/>
              </w:rPr>
              <w:t>20496</w:t>
            </w:r>
          </w:p>
        </w:tc>
        <w:tc>
          <w:tcPr>
            <w:tcW w:w="377" w:type="pct"/>
          </w:tcPr>
          <w:p w14:paraId="5062FCEA" w14:textId="77777777" w:rsidR="00ED03B4" w:rsidRPr="00EA1A1D" w:rsidRDefault="00ED03B4" w:rsidP="0080145F">
            <w:pPr>
              <w:pStyle w:val="TAC"/>
              <w:rPr>
                <w:rFonts w:eastAsia="SimSun" w:cs="Arial"/>
                <w:lang w:val="en-US" w:eastAsia="en-GB"/>
              </w:rPr>
            </w:pPr>
            <w:r w:rsidRPr="00DD3CFC">
              <w:rPr>
                <w:rFonts w:eastAsiaTheme="minorEastAsia"/>
              </w:rPr>
              <w:t>67584</w:t>
            </w:r>
          </w:p>
        </w:tc>
      </w:tr>
      <w:tr w:rsidR="00ED03B4" w:rsidRPr="00C25669" w14:paraId="75F5AF43" w14:textId="77777777" w:rsidTr="0080145F">
        <w:tc>
          <w:tcPr>
            <w:tcW w:w="481" w:type="pct"/>
            <w:shd w:val="clear" w:color="auto" w:fill="auto"/>
          </w:tcPr>
          <w:p w14:paraId="510EF23B"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456FAF4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68A4270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7C7A61DA"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7E08E36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3607CB6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64129C5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390557E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1D092024" w14:textId="77777777" w:rsidR="00ED03B4" w:rsidRPr="00C25669" w:rsidRDefault="00ED03B4" w:rsidP="0080145F">
            <w:pPr>
              <w:pStyle w:val="TAC"/>
              <w:rPr>
                <w:rFonts w:eastAsia="Calibri"/>
                <w:szCs w:val="22"/>
                <w:lang w:eastAsia="zh-CN"/>
              </w:rPr>
            </w:pPr>
            <w:r w:rsidRPr="00C25669">
              <w:t>6016</w:t>
            </w:r>
          </w:p>
        </w:tc>
        <w:tc>
          <w:tcPr>
            <w:tcW w:w="387" w:type="pct"/>
            <w:shd w:val="clear" w:color="auto" w:fill="auto"/>
          </w:tcPr>
          <w:p w14:paraId="0222D0E9" w14:textId="77777777" w:rsidR="00ED03B4" w:rsidRPr="00C25669" w:rsidRDefault="00ED03B4" w:rsidP="0080145F">
            <w:pPr>
              <w:pStyle w:val="TAC"/>
              <w:rPr>
                <w:rFonts w:eastAsia="Calibri"/>
                <w:szCs w:val="22"/>
                <w:lang w:eastAsia="zh-CN"/>
              </w:rPr>
            </w:pPr>
            <w:r w:rsidRPr="00C25669">
              <w:t>12040</w:t>
            </w:r>
          </w:p>
        </w:tc>
        <w:tc>
          <w:tcPr>
            <w:tcW w:w="384" w:type="pct"/>
          </w:tcPr>
          <w:p w14:paraId="0CB5273B" w14:textId="77777777" w:rsidR="00ED03B4" w:rsidRPr="00C25669" w:rsidRDefault="00ED03B4" w:rsidP="0080145F">
            <w:pPr>
              <w:pStyle w:val="TAC"/>
            </w:pPr>
            <w:r w:rsidRPr="00EA1A1D">
              <w:rPr>
                <w:rFonts w:eastAsia="SimSun" w:cs="Arial"/>
                <w:lang w:val="en-US" w:eastAsia="en-GB"/>
              </w:rPr>
              <w:t>22536</w:t>
            </w:r>
          </w:p>
        </w:tc>
        <w:tc>
          <w:tcPr>
            <w:tcW w:w="377" w:type="pct"/>
          </w:tcPr>
          <w:p w14:paraId="1CAEB8D6" w14:textId="77777777" w:rsidR="00ED03B4" w:rsidRPr="00EA1A1D" w:rsidRDefault="00ED03B4" w:rsidP="0080145F">
            <w:pPr>
              <w:pStyle w:val="TAC"/>
              <w:rPr>
                <w:rFonts w:eastAsia="SimSun" w:cs="Arial"/>
                <w:lang w:val="en-US" w:eastAsia="en-GB"/>
              </w:rPr>
            </w:pPr>
            <w:r w:rsidRPr="00DD3CFC">
              <w:rPr>
                <w:rFonts w:eastAsiaTheme="minorEastAsia"/>
              </w:rPr>
              <w:t>75792</w:t>
            </w:r>
          </w:p>
        </w:tc>
      </w:tr>
      <w:tr w:rsidR="00ED03B4" w:rsidRPr="00C25669" w14:paraId="50F27AC5" w14:textId="77777777" w:rsidTr="0080145F">
        <w:tc>
          <w:tcPr>
            <w:tcW w:w="481" w:type="pct"/>
            <w:shd w:val="clear" w:color="auto" w:fill="auto"/>
          </w:tcPr>
          <w:p w14:paraId="6D51A3D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7008944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142D41C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27417557"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153F62B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3BBB1E1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147D10E6"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1CFE0D2A"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594BD448" w14:textId="77777777" w:rsidR="00ED03B4" w:rsidRPr="00C25669" w:rsidRDefault="00ED03B4" w:rsidP="0080145F">
            <w:pPr>
              <w:pStyle w:val="TAC"/>
              <w:rPr>
                <w:rFonts w:eastAsia="Calibri"/>
                <w:szCs w:val="22"/>
                <w:lang w:eastAsia="zh-CN"/>
              </w:rPr>
            </w:pPr>
            <w:r w:rsidRPr="00C25669">
              <w:t>6656</w:t>
            </w:r>
          </w:p>
        </w:tc>
        <w:tc>
          <w:tcPr>
            <w:tcW w:w="387" w:type="pct"/>
            <w:shd w:val="clear" w:color="auto" w:fill="auto"/>
          </w:tcPr>
          <w:p w14:paraId="4D1BA7B2" w14:textId="77777777" w:rsidR="00ED03B4" w:rsidRPr="00C25669" w:rsidRDefault="00ED03B4" w:rsidP="0080145F">
            <w:pPr>
              <w:pStyle w:val="TAC"/>
              <w:rPr>
                <w:rFonts w:eastAsia="Calibri"/>
                <w:szCs w:val="22"/>
                <w:lang w:eastAsia="zh-CN"/>
              </w:rPr>
            </w:pPr>
            <w:r w:rsidRPr="00C25669">
              <w:t>13320</w:t>
            </w:r>
          </w:p>
        </w:tc>
        <w:tc>
          <w:tcPr>
            <w:tcW w:w="384" w:type="pct"/>
          </w:tcPr>
          <w:p w14:paraId="38FD33D4" w14:textId="77777777" w:rsidR="00ED03B4" w:rsidRPr="00C25669" w:rsidRDefault="00ED03B4" w:rsidP="0080145F">
            <w:pPr>
              <w:pStyle w:val="TAC"/>
            </w:pPr>
            <w:r w:rsidRPr="00F5549B">
              <w:rPr>
                <w:rFonts w:eastAsia="SimSun" w:cs="Arial"/>
                <w:lang w:val="en-US" w:eastAsia="en-GB"/>
              </w:rPr>
              <w:t>25104</w:t>
            </w:r>
          </w:p>
        </w:tc>
        <w:tc>
          <w:tcPr>
            <w:tcW w:w="377" w:type="pct"/>
          </w:tcPr>
          <w:p w14:paraId="64BA0F86" w14:textId="77777777" w:rsidR="00ED03B4" w:rsidRPr="00F5549B" w:rsidRDefault="00ED03B4" w:rsidP="0080145F">
            <w:pPr>
              <w:pStyle w:val="TAC"/>
              <w:rPr>
                <w:rFonts w:eastAsia="SimSun" w:cs="Arial"/>
                <w:lang w:val="en-US" w:eastAsia="en-GB"/>
              </w:rPr>
            </w:pPr>
            <w:r w:rsidRPr="00DD3CFC">
              <w:rPr>
                <w:rFonts w:eastAsiaTheme="minorEastAsia"/>
              </w:rPr>
              <w:t>83976</w:t>
            </w:r>
          </w:p>
        </w:tc>
      </w:tr>
      <w:tr w:rsidR="00ED03B4" w:rsidRPr="00C25669" w14:paraId="5E66488F" w14:textId="77777777" w:rsidTr="0080145F">
        <w:tc>
          <w:tcPr>
            <w:tcW w:w="481" w:type="pct"/>
            <w:shd w:val="clear" w:color="auto" w:fill="auto"/>
          </w:tcPr>
          <w:p w14:paraId="015CB16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5C0EB47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3B2D9F8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604DFE18" w14:textId="77777777" w:rsidR="00ED03B4" w:rsidRPr="00C25669" w:rsidRDefault="00ED03B4" w:rsidP="0080145F">
            <w:pPr>
              <w:keepNext/>
              <w:keepLines/>
              <w:spacing w:after="0"/>
              <w:jc w:val="center"/>
              <w:rPr>
                <w:rFonts w:ascii="Arial" w:eastAsia="Calibri" w:hAnsi="Arial"/>
                <w:sz w:val="18"/>
                <w:szCs w:val="22"/>
                <w:lang w:eastAsia="zh-CN"/>
              </w:rPr>
            </w:pPr>
          </w:p>
        </w:tc>
        <w:tc>
          <w:tcPr>
            <w:tcW w:w="389" w:type="pct"/>
            <w:shd w:val="clear" w:color="auto" w:fill="auto"/>
          </w:tcPr>
          <w:p w14:paraId="2B19C8D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1739DB8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21A8CA6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636A8A6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094C1385" w14:textId="77777777" w:rsidR="00ED03B4" w:rsidRPr="00C25669" w:rsidRDefault="00ED03B4" w:rsidP="0080145F">
            <w:pPr>
              <w:pStyle w:val="TAC"/>
              <w:rPr>
                <w:rFonts w:eastAsia="Calibri"/>
                <w:szCs w:val="22"/>
                <w:lang w:eastAsia="zh-CN"/>
              </w:rPr>
            </w:pPr>
            <w:r w:rsidRPr="00C25669">
              <w:t>7040</w:t>
            </w:r>
          </w:p>
        </w:tc>
        <w:tc>
          <w:tcPr>
            <w:tcW w:w="387" w:type="pct"/>
            <w:shd w:val="clear" w:color="auto" w:fill="auto"/>
          </w:tcPr>
          <w:p w14:paraId="46958C17" w14:textId="77777777" w:rsidR="00ED03B4" w:rsidRPr="00C25669" w:rsidRDefault="00ED03B4" w:rsidP="0080145F">
            <w:pPr>
              <w:pStyle w:val="TAC"/>
              <w:rPr>
                <w:rFonts w:eastAsia="Calibri"/>
                <w:szCs w:val="22"/>
                <w:lang w:eastAsia="zh-CN"/>
              </w:rPr>
            </w:pPr>
            <w:r w:rsidRPr="00C25669">
              <w:t>14088</w:t>
            </w:r>
          </w:p>
        </w:tc>
        <w:tc>
          <w:tcPr>
            <w:tcW w:w="384" w:type="pct"/>
          </w:tcPr>
          <w:p w14:paraId="722C1FBA" w14:textId="77777777" w:rsidR="00ED03B4" w:rsidRPr="00C25669" w:rsidRDefault="00ED03B4" w:rsidP="0080145F">
            <w:pPr>
              <w:pStyle w:val="TAC"/>
            </w:pPr>
            <w:r w:rsidRPr="00F5549B">
              <w:rPr>
                <w:rFonts w:eastAsia="SimSun" w:cs="Arial"/>
                <w:lang w:val="en-US" w:eastAsia="en-GB"/>
              </w:rPr>
              <w:t>27144</w:t>
            </w:r>
          </w:p>
        </w:tc>
        <w:tc>
          <w:tcPr>
            <w:tcW w:w="377" w:type="pct"/>
          </w:tcPr>
          <w:p w14:paraId="21CA0674" w14:textId="77777777" w:rsidR="00ED03B4" w:rsidRPr="00F5549B" w:rsidRDefault="00ED03B4" w:rsidP="0080145F">
            <w:pPr>
              <w:pStyle w:val="TAC"/>
              <w:rPr>
                <w:rFonts w:eastAsia="SimSun" w:cs="Arial"/>
                <w:lang w:val="en-US" w:eastAsia="en-GB"/>
              </w:rPr>
            </w:pPr>
            <w:r w:rsidRPr="00DD3CFC">
              <w:rPr>
                <w:rFonts w:eastAsiaTheme="minorEastAsia"/>
              </w:rPr>
              <w:t>90176</w:t>
            </w:r>
          </w:p>
        </w:tc>
      </w:tr>
      <w:tr w:rsidR="00ED03B4" w:rsidRPr="00C25669" w14:paraId="1BBC60A7" w14:textId="77777777" w:rsidTr="0080145F">
        <w:tc>
          <w:tcPr>
            <w:tcW w:w="4623" w:type="pct"/>
            <w:gridSpan w:val="11"/>
          </w:tcPr>
          <w:p w14:paraId="14FA8D8A" w14:textId="77777777" w:rsidR="00ED03B4" w:rsidRPr="00C25669" w:rsidRDefault="00ED03B4" w:rsidP="0080145F">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6B1496B6" w14:textId="77777777" w:rsidR="00ED03B4" w:rsidRPr="00C25669" w:rsidRDefault="00ED03B4" w:rsidP="0080145F">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0FE6AB12" w14:textId="77777777" w:rsidR="00ED03B4" w:rsidRDefault="00ED03B4" w:rsidP="0080145F">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1F3D9B32" w14:textId="77777777" w:rsidR="00ED03B4" w:rsidRPr="00C25669" w:rsidRDefault="00ED03B4" w:rsidP="0080145F">
            <w:pPr>
              <w:keepNext/>
              <w:keepLines/>
              <w:spacing w:after="0"/>
              <w:rPr>
                <w:rFonts w:ascii="Arial" w:eastAsia="SimSun" w:hAnsi="Arial" w:cs="Arial"/>
                <w:sz w:val="18"/>
                <w:szCs w:val="18"/>
              </w:rPr>
            </w:pPr>
            <w:r>
              <w:t xml:space="preserve">Note 4:     </w:t>
            </w:r>
            <w:r w:rsidRPr="0096487E">
              <w:t xml:space="preserve">Spectral efficiency is based on </w:t>
            </w:r>
            <w:r>
              <w:t>MCS Table defined in Table 5.1.3.1-2</w:t>
            </w:r>
            <w:r w:rsidRPr="0096487E">
              <w:t xml:space="preserve"> of TS 38.214</w:t>
            </w:r>
            <w:r>
              <w:t xml:space="preserve"> [12]</w:t>
            </w:r>
          </w:p>
        </w:tc>
        <w:tc>
          <w:tcPr>
            <w:tcW w:w="377" w:type="pct"/>
          </w:tcPr>
          <w:p w14:paraId="197795D9" w14:textId="77777777" w:rsidR="00ED03B4" w:rsidRPr="00C25669" w:rsidRDefault="00ED03B4" w:rsidP="0080145F">
            <w:pPr>
              <w:keepNext/>
              <w:keepLines/>
              <w:spacing w:after="0"/>
              <w:rPr>
                <w:rFonts w:ascii="Arial" w:eastAsia="SimSun" w:hAnsi="Arial" w:cs="Arial"/>
                <w:sz w:val="18"/>
                <w:szCs w:val="18"/>
              </w:rPr>
            </w:pPr>
          </w:p>
        </w:tc>
      </w:tr>
    </w:tbl>
    <w:p w14:paraId="24D4B0B3" w14:textId="77777777" w:rsidR="00ED03B4" w:rsidRDefault="00ED03B4" w:rsidP="00ED03B4"/>
    <w:p w14:paraId="0E8B8831" w14:textId="77777777" w:rsidR="00ED03B4" w:rsidRPr="00A64ACD" w:rsidRDefault="00ED03B4" w:rsidP="00ED03B4">
      <w:pPr>
        <w:keepNext/>
        <w:keepLines/>
        <w:spacing w:before="60"/>
        <w:jc w:val="center"/>
        <w:rPr>
          <w:rFonts w:ascii="Arial" w:hAnsi="Arial" w:cs="Arial"/>
          <w:b/>
          <w:lang w:val="en-US"/>
        </w:rPr>
      </w:pPr>
      <w:r w:rsidRPr="00A64ACD">
        <w:rPr>
          <w:rFonts w:ascii="Arial" w:eastAsia="SimSun" w:hAnsi="Arial" w:cs="Arial"/>
          <w:b/>
          <w:lang w:val="en-US"/>
        </w:rPr>
        <w:lastRenderedPageBreak/>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r>
        <w:rPr>
          <w:rFonts w:ascii="Arial" w:eastAsia="SimSun" w:hAnsi="Arial" w:cs="Arial"/>
          <w:b/>
          <w:lang w:val="en-US"/>
        </w:rPr>
        <w:t>, Rank 3 and Rank 4</w:t>
      </w:r>
      <w:r w:rsidRPr="00A64ACD">
        <w:rPr>
          <w:rFonts w:ascii="Arial" w:eastAsia="SimSun"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ED03B4" w:rsidRPr="00A64ACD" w14:paraId="0739FBD8"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19F46604"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4FFA735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562843F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458" w:type="pct"/>
            <w:tcBorders>
              <w:top w:val="single" w:sz="4" w:space="0" w:color="auto"/>
              <w:left w:val="single" w:sz="4" w:space="0" w:color="auto"/>
              <w:bottom w:val="single" w:sz="4" w:space="0" w:color="auto"/>
              <w:right w:val="single" w:sz="4" w:space="0" w:color="auto"/>
            </w:tcBorders>
          </w:tcPr>
          <w:p w14:paraId="61C4801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4A73145A"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3BE08F4C"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0E61ED7"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23FA6DDF"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567F49DC"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6C416632"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ED03B4" w:rsidRPr="00A64ACD" w14:paraId="680903D3"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5955D874"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4D5DCF2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22E1E6EA"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4F645242"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6B4911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682F9E8F"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5E2C76B"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55CE4AE6"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3CE49915"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28D195E5"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0B702ED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69C0930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1BD4D5C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4F1AC8AD"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1917F52"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6A053227" w14:textId="77777777" w:rsidTr="0080145F">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661C38C9"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63BB720D"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2913404E"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6296B32C"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4A6479B9"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B9E86C7"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BA5283A"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5C8392A7" w14:textId="77777777" w:rsidTr="0080145F">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6461F063"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1C4FE73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406646B4"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EB34EC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FE28EB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1893169"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7394E74"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207C6F76"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3E9DFAB1"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4DA732F7"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225AFF54"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18020BF1"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190C88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A69FB26"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ED4B04D"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342A35A3" w14:textId="77777777" w:rsidTr="0080145F">
        <w:tc>
          <w:tcPr>
            <w:tcW w:w="2255" w:type="pct"/>
            <w:gridSpan w:val="4"/>
            <w:tcBorders>
              <w:top w:val="single" w:sz="4" w:space="0" w:color="auto"/>
              <w:left w:val="single" w:sz="4" w:space="0" w:color="auto"/>
              <w:bottom w:val="single" w:sz="4" w:space="0" w:color="auto"/>
              <w:right w:val="single" w:sz="4" w:space="0" w:color="auto"/>
            </w:tcBorders>
            <w:hideMark/>
          </w:tcPr>
          <w:p w14:paraId="60CCD483" w14:textId="77777777" w:rsidR="00ED03B4" w:rsidRPr="00A64ACD" w:rsidRDefault="00ED03B4" w:rsidP="0080145F">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2D018CD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2F84F97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1B63DAA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60C8BD0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1009308E" w14:textId="77777777" w:rsidR="00ED03B4" w:rsidRPr="00A64ACD" w:rsidRDefault="00ED03B4" w:rsidP="0080145F">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B987E18" w14:textId="77777777" w:rsidR="00ED03B4" w:rsidRPr="00A64ACD" w:rsidRDefault="00ED03B4" w:rsidP="0080145F">
            <w:pPr>
              <w:keepNext/>
              <w:keepLines/>
              <w:spacing w:after="0"/>
              <w:jc w:val="center"/>
              <w:rPr>
                <w:rFonts w:ascii="Arial" w:eastAsia="Calibri" w:hAnsi="Arial"/>
                <w:sz w:val="18"/>
                <w:szCs w:val="22"/>
                <w:lang w:eastAsia="zh-CN"/>
              </w:rPr>
            </w:pPr>
          </w:p>
        </w:tc>
      </w:tr>
      <w:tr w:rsidR="00ED03B4" w:rsidRPr="00A64ACD" w14:paraId="28087843"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2587CAA"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27B3666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286CD67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726D350D" w14:textId="77777777" w:rsidR="00ED03B4" w:rsidRPr="00A64ACD" w:rsidRDefault="00ED03B4" w:rsidP="0080145F">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6299240A"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ED03B4" w:rsidRPr="00A64ACD" w14:paraId="001AC9C6"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67FA7A01"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0F27662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7586042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315A829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7851CCA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523FF2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1012E4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255A086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A02303E"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101760F"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0F1BE1A6"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1EBB621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15B00F67" w14:textId="77777777" w:rsidR="00ED03B4" w:rsidRPr="00A64ACD"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1E4B9B41"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58FCA9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085CE1DC" w14:textId="77777777" w:rsidR="00ED03B4" w:rsidRPr="00A64ACD" w:rsidRDefault="00ED03B4" w:rsidP="0080145F">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6E51779B"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46666879"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61C2CAD6"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08EC6EA1"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15CC5C4"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75D7F918"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3BAC5115"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5CAF59C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4E15497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05052"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4061776" w14:textId="77777777" w:rsidR="00ED03B4" w:rsidRPr="00A64ACD" w:rsidRDefault="00ED03B4" w:rsidP="0080145F">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78BEA9C9"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45846C65"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043F3995"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0890C945"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5862220"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011696DC"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797BF4E4"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236ED3A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6DBB6FA2"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873F"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76F5D38" w14:textId="77777777" w:rsidR="00ED03B4" w:rsidRPr="00A64ACD" w:rsidRDefault="00ED03B4" w:rsidP="0080145F">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6658054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59D08AFA"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30708C83"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68CB4272"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8C10CD8"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6CA823D3"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AA627F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3358623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60BB8B8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5E392F5"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5689723B" w14:textId="77777777" w:rsidR="00ED03B4" w:rsidRPr="00A64ACD" w:rsidRDefault="00ED03B4" w:rsidP="0080145F">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71F0283C"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254467BB"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4C4C33FE"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227386EB"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50BB193"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3EFE2D27"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0973442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260B22D4"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1443E68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E7AEB"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6EE489C" w14:textId="77777777" w:rsidR="00ED03B4" w:rsidRPr="00A64ACD" w:rsidRDefault="00ED03B4" w:rsidP="0080145F">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0E646E34"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3DE47916"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010623AD"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63935FCA"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7CEAE37"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33CE0A60"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3816FB59"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64B5586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1C0E384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8842"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8824536" w14:textId="77777777" w:rsidR="00ED03B4" w:rsidRPr="00A64ACD" w:rsidRDefault="00ED03B4" w:rsidP="0080145F">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18A5FE6A"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331DDB29"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1B6D85A5"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53ACC4EF"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60BF54B"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0B47CE9C"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0270CD56"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3C82022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62998EE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80CF52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64250DCA" w14:textId="77777777" w:rsidR="00ED03B4" w:rsidRPr="00A64ACD" w:rsidRDefault="00ED03B4" w:rsidP="0080145F">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7C8EE28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0968289"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791A7B89"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80238B3"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845DD4E"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1AD43F81"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CCDDEE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60ED58E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0C77671D"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7FED"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327905F" w14:textId="77777777" w:rsidR="00ED03B4" w:rsidRPr="00A64ACD" w:rsidRDefault="00ED03B4" w:rsidP="0080145F">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5FDA6E37"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59C32EC9"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2FE6CA0F"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43E270A6"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10869EB"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08BC6EA8"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B94F74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7CDE45B6"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762553C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C9C8B"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BDE3579" w14:textId="77777777" w:rsidR="00ED03B4" w:rsidRPr="00A64ACD" w:rsidRDefault="00ED03B4" w:rsidP="0080145F">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06B6268C"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14F17632"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0E500B86"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2FD6BF5D"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C7828A7"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2BAD1084"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3FEDCA4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20767FF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7D1886C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EB17"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BA59BC3" w14:textId="77777777" w:rsidR="00ED03B4" w:rsidRPr="00A64ACD" w:rsidRDefault="00ED03B4" w:rsidP="0080145F">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6B55497A"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41F0ABA8"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48F619E2"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244BC261"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96CBD76"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5EC958B3"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295F57B8"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49B4F76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3E84D24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0602"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2441E04" w14:textId="77777777" w:rsidR="00ED03B4" w:rsidRPr="00A64ACD" w:rsidRDefault="00ED03B4" w:rsidP="0080145F">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3A406E7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4DBDF78"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1218D690"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DEC0F3A"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41117C2"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2F24778F"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6D5CA217"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15C34F1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00BE974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ABF2C4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0313832F" w14:textId="77777777" w:rsidR="00ED03B4" w:rsidRPr="00A64ACD" w:rsidRDefault="00ED03B4" w:rsidP="0080145F">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E9C4EB2"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6D83CFBA"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74C50F96"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6F3DD36"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47A33DE"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3E143DEF"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250B6D5C"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426F360B"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3F7912B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FF8E"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6E8C014" w14:textId="77777777" w:rsidR="00ED03B4" w:rsidRPr="00A64ACD" w:rsidRDefault="00ED03B4" w:rsidP="0080145F">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6A1DA2C5"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0DFA41CD"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54BB0DF8"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2713BB49"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B04B158"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22A62E75"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2998BFCF"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640334B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6A09A253"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2831"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10391B3" w14:textId="77777777" w:rsidR="00ED03B4" w:rsidRPr="00A64ACD" w:rsidRDefault="00ED03B4" w:rsidP="0080145F">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30F97F2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E90EAFD"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4893DF99"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6BF5DBCD"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1FE44E7"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37239BF7" w14:textId="77777777" w:rsidTr="0080145F">
        <w:tc>
          <w:tcPr>
            <w:tcW w:w="561" w:type="pct"/>
            <w:tcBorders>
              <w:top w:val="single" w:sz="4" w:space="0" w:color="auto"/>
              <w:left w:val="single" w:sz="4" w:space="0" w:color="auto"/>
              <w:bottom w:val="single" w:sz="4" w:space="0" w:color="auto"/>
              <w:right w:val="single" w:sz="4" w:space="0" w:color="auto"/>
            </w:tcBorders>
            <w:hideMark/>
          </w:tcPr>
          <w:p w14:paraId="5C50FE7E"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2A400642"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753CEDB0" w14:textId="77777777" w:rsidR="00ED03B4" w:rsidRPr="00A64ACD" w:rsidRDefault="00ED03B4" w:rsidP="0080145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5F5D" w14:textId="77777777" w:rsidR="00ED03B4" w:rsidRPr="00A64ACD" w:rsidRDefault="00ED03B4" w:rsidP="0080145F">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7925851" w14:textId="77777777" w:rsidR="00ED03B4" w:rsidRPr="00A64ACD" w:rsidRDefault="00ED03B4" w:rsidP="0080145F">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3452D39F" w14:textId="77777777" w:rsidR="00ED03B4" w:rsidRPr="00A64ACD" w:rsidRDefault="00ED03B4" w:rsidP="0080145F">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688D5D71" w14:textId="77777777" w:rsidR="00ED03B4" w:rsidRPr="00A64ACD" w:rsidRDefault="00ED03B4" w:rsidP="0080145F">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12469A5C" w14:textId="77777777" w:rsidR="00ED03B4" w:rsidRPr="00A64ACD" w:rsidRDefault="00ED03B4" w:rsidP="0080145F">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399C7AE3"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3232A89" w14:textId="77777777" w:rsidR="00ED03B4" w:rsidRPr="00A64ACD" w:rsidRDefault="00ED03B4" w:rsidP="0080145F">
            <w:pPr>
              <w:keepNext/>
              <w:keepLines/>
              <w:spacing w:after="0"/>
              <w:jc w:val="center"/>
              <w:rPr>
                <w:rFonts w:ascii="Arial" w:eastAsia="Calibri" w:hAnsi="Arial" w:cs="Arial"/>
                <w:sz w:val="18"/>
                <w:szCs w:val="22"/>
                <w:lang w:val="en-US" w:eastAsia="zh-CN"/>
              </w:rPr>
            </w:pPr>
          </w:p>
        </w:tc>
      </w:tr>
      <w:tr w:rsidR="00ED03B4" w:rsidRPr="00A64ACD" w14:paraId="7B10BDDB" w14:textId="77777777" w:rsidTr="0080145F">
        <w:tc>
          <w:tcPr>
            <w:tcW w:w="5000" w:type="pct"/>
            <w:gridSpan w:val="10"/>
            <w:tcBorders>
              <w:top w:val="single" w:sz="4" w:space="0" w:color="auto"/>
              <w:left w:val="single" w:sz="4" w:space="0" w:color="auto"/>
              <w:bottom w:val="single" w:sz="4" w:space="0" w:color="auto"/>
              <w:right w:val="single" w:sz="4" w:space="0" w:color="auto"/>
            </w:tcBorders>
            <w:hideMark/>
          </w:tcPr>
          <w:p w14:paraId="6C233688" w14:textId="77777777" w:rsidR="00ED03B4" w:rsidRPr="00A64ACD" w:rsidRDefault="00ED03B4" w:rsidP="0080145F">
            <w:pPr>
              <w:pStyle w:val="TAN"/>
              <w:rPr>
                <w:rFonts w:eastAsia="SimSun"/>
                <w:lang w:eastAsia="zh-CN"/>
              </w:rPr>
            </w:pPr>
            <w:r w:rsidRPr="00A64ACD">
              <w:rPr>
                <w:rFonts w:eastAsia="SimSun"/>
                <w:lang w:eastAsia="en-GB"/>
              </w:rPr>
              <w:t>Note 1:</w:t>
            </w:r>
            <w:r w:rsidRPr="00A64ACD">
              <w:rPr>
                <w:rFonts w:eastAsia="SimSun"/>
                <w:lang w:eastAsia="en-GB"/>
              </w:rPr>
              <w:tab/>
              <w:t xml:space="preserve">Number of DMRS </w:t>
            </w:r>
            <w:r w:rsidRPr="00A64ACD">
              <w:rPr>
                <w:rFonts w:eastAsia="SimSun"/>
                <w:lang w:eastAsia="zh-CN"/>
              </w:rPr>
              <w:t>REs</w:t>
            </w:r>
            <w:r w:rsidRPr="00A64ACD">
              <w:rPr>
                <w:rFonts w:eastAsia="SimSun"/>
                <w:lang w:eastAsia="en-GB"/>
              </w:rPr>
              <w:t xml:space="preserve"> includes the overhead of the DM-RS CDM groups without data</w:t>
            </w:r>
          </w:p>
          <w:p w14:paraId="1DEFFD83" w14:textId="77777777" w:rsidR="00ED03B4" w:rsidRPr="00A64ACD" w:rsidRDefault="00ED03B4" w:rsidP="0080145F">
            <w:pPr>
              <w:pStyle w:val="TAN"/>
              <w:rPr>
                <w:lang w:val="en-US" w:eastAsia="zh-CN"/>
              </w:rPr>
            </w:pPr>
            <w:r w:rsidRPr="00A64ACD">
              <w:rPr>
                <w:rFonts w:eastAsia="SimSun"/>
                <w:lang w:val="en-US" w:eastAsia="en-GB"/>
              </w:rPr>
              <w:t>Note 2</w:t>
            </w:r>
            <w:r w:rsidRPr="00A64ACD">
              <w:rPr>
                <w:rFonts w:eastAsia="SimSun"/>
                <w:lang w:val="en-US" w:eastAsia="zh-CN"/>
              </w:rPr>
              <w:t>:</w:t>
            </w:r>
            <w:r w:rsidRPr="00A64ACD">
              <w:rPr>
                <w:rFonts w:eastAsia="SimSun"/>
                <w:lang w:val="en-US" w:eastAsia="zh-CN"/>
              </w:rPr>
              <w:tab/>
            </w:r>
            <w:r w:rsidRPr="00A64ACD">
              <w:rPr>
                <w:rFonts w:eastAsia="SimSun"/>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SimSun"/>
                <w:lang w:val="en-US" w:eastAsia="ko-KR"/>
              </w:rPr>
              <w:t xml:space="preserve"> or slots which are not full DL</w:t>
            </w:r>
          </w:p>
          <w:p w14:paraId="1ADD590B" w14:textId="77777777" w:rsidR="00ED03B4" w:rsidRDefault="00ED03B4" w:rsidP="0080145F">
            <w:pPr>
              <w:pStyle w:val="TAN"/>
              <w:rPr>
                <w:rFonts w:eastAsia="SimSun"/>
                <w:lang w:val="en-US" w:eastAsia="en-GB"/>
              </w:rPr>
            </w:pPr>
            <w:r w:rsidRPr="00A64ACD">
              <w:rPr>
                <w:rFonts w:eastAsia="SimSun"/>
                <w:lang w:val="en-US" w:eastAsia="en-GB"/>
              </w:rPr>
              <w:t>Note 3</w:t>
            </w:r>
            <w:r w:rsidRPr="00A64ACD">
              <w:rPr>
                <w:rFonts w:eastAsia="SimSun"/>
                <w:lang w:val="en-US" w:eastAsia="zh-CN"/>
              </w:rPr>
              <w:t>:</w:t>
            </w:r>
            <w:r w:rsidRPr="00A64ACD">
              <w:rPr>
                <w:rFonts w:eastAsia="SimSun"/>
                <w:lang w:val="en-US" w:eastAsia="zh-CN"/>
              </w:rPr>
              <w:tab/>
              <w:t>PDSCH is not scheduled on slots containing PBCH</w:t>
            </w:r>
            <w:r w:rsidRPr="00A64ACD">
              <w:rPr>
                <w:rFonts w:eastAsia="SimSun"/>
                <w:lang w:val="en-US" w:eastAsia="en-GB"/>
              </w:rPr>
              <w:t xml:space="preserve">, </w:t>
            </w:r>
            <w:proofErr w:type="gramStart"/>
            <w:r w:rsidRPr="00A64ACD">
              <w:rPr>
                <w:rFonts w:eastAsia="SimSun"/>
                <w:lang w:val="en-US" w:eastAsia="en-GB"/>
              </w:rPr>
              <w:t>i.e.</w:t>
            </w:r>
            <w:proofErr w:type="gramEnd"/>
            <w:r w:rsidRPr="00A64ACD">
              <w:rPr>
                <w:rFonts w:eastAsia="SimSun"/>
                <w:lang w:val="en-US" w:eastAsia="en-GB"/>
              </w:rPr>
              <w:t xml:space="preserve"> slot#0 per 20ms periodicity</w:t>
            </w:r>
          </w:p>
          <w:p w14:paraId="38ADB54B" w14:textId="77777777" w:rsidR="00ED03B4" w:rsidRPr="00A64ACD" w:rsidRDefault="00ED03B4" w:rsidP="0080145F">
            <w:pPr>
              <w:pStyle w:val="TAN"/>
              <w:rPr>
                <w:rFonts w:eastAsia="SimSun"/>
                <w:lang w:val="en-US" w:eastAsia="zh-CN"/>
              </w:rPr>
            </w:pPr>
            <w:r>
              <w:t xml:space="preserve">Note 4:     </w:t>
            </w:r>
            <w:r w:rsidRPr="0096487E">
              <w:t xml:space="preserve">Spectral efficiency is based on </w:t>
            </w:r>
            <w:r>
              <w:t>MCS Table defined in Table 5.1.3.1-2</w:t>
            </w:r>
            <w:r w:rsidRPr="0096487E">
              <w:t xml:space="preserve"> of TS 38.214</w:t>
            </w:r>
            <w:r>
              <w:t xml:space="preserve"> [12]</w:t>
            </w:r>
          </w:p>
        </w:tc>
      </w:tr>
    </w:tbl>
    <w:p w14:paraId="4C5082ED" w14:textId="77777777" w:rsidR="00ED03B4" w:rsidRPr="00C25669" w:rsidRDefault="00ED03B4" w:rsidP="00ED03B4">
      <w:pPr>
        <w:rPr>
          <w:rFonts w:eastAsia="SimSun"/>
          <w:lang w:eastAsia="zh-CN"/>
        </w:rPr>
      </w:pPr>
    </w:p>
    <w:p w14:paraId="47BBAE6A" w14:textId="77777777" w:rsidR="00ED03B4" w:rsidRPr="00C25669" w:rsidRDefault="00ED03B4" w:rsidP="00ED03B4">
      <w:pPr>
        <w:pStyle w:val="TH"/>
      </w:pPr>
      <w:r w:rsidRPr="00C25669">
        <w:lastRenderedPageBreak/>
        <w:t>Table A.4-</w:t>
      </w:r>
      <w:r>
        <w:t>4</w:t>
      </w:r>
      <w:r w:rsidRPr="00C25669">
        <w:t xml:space="preserve">: Mapping of CQI Index to Information Bit payload (CQI table </w:t>
      </w:r>
      <w:r>
        <w:t>3</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ED03B4" w:rsidRPr="00C25669" w14:paraId="42851DB6" w14:textId="77777777" w:rsidTr="0080145F">
        <w:tc>
          <w:tcPr>
            <w:tcW w:w="2250" w:type="pct"/>
            <w:gridSpan w:val="4"/>
            <w:shd w:val="clear" w:color="auto" w:fill="auto"/>
          </w:tcPr>
          <w:p w14:paraId="061EFD11"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6DDF1F8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-1</w:t>
            </w:r>
          </w:p>
        </w:tc>
        <w:tc>
          <w:tcPr>
            <w:tcW w:w="459" w:type="pct"/>
            <w:shd w:val="clear" w:color="auto" w:fill="auto"/>
          </w:tcPr>
          <w:p w14:paraId="23C8B01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w:t>
            </w:r>
            <w:r>
              <w:rPr>
                <w:rFonts w:ascii="Arial" w:eastAsia="Calibri" w:hAnsi="Arial"/>
                <w:sz w:val="18"/>
                <w:szCs w:val="22"/>
                <w:lang w:eastAsia="zh-CN"/>
              </w:rPr>
              <w:t>2</w:t>
            </w:r>
          </w:p>
        </w:tc>
        <w:tc>
          <w:tcPr>
            <w:tcW w:w="459" w:type="pct"/>
            <w:shd w:val="clear" w:color="auto" w:fill="auto"/>
          </w:tcPr>
          <w:p w14:paraId="65194C55"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6924621"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4990D0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7E955905"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172C4E1D" w14:textId="77777777" w:rsidTr="0080145F">
        <w:tc>
          <w:tcPr>
            <w:tcW w:w="2250" w:type="pct"/>
            <w:gridSpan w:val="4"/>
            <w:shd w:val="clear" w:color="auto" w:fill="auto"/>
          </w:tcPr>
          <w:p w14:paraId="07D1A391"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0" w:type="pct"/>
            <w:gridSpan w:val="6"/>
            <w:shd w:val="clear" w:color="auto" w:fill="auto"/>
          </w:tcPr>
          <w:p w14:paraId="107C99FE"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ED03B4" w:rsidRPr="00C25669" w14:paraId="03091DE3" w14:textId="77777777" w:rsidTr="0080145F">
        <w:tc>
          <w:tcPr>
            <w:tcW w:w="2250" w:type="pct"/>
            <w:gridSpan w:val="4"/>
            <w:shd w:val="clear" w:color="auto" w:fill="auto"/>
          </w:tcPr>
          <w:p w14:paraId="19BD61CA"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115D3F27"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tcPr>
          <w:p w14:paraId="414C7A8F"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tcPr>
          <w:p w14:paraId="2E068D0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C5E020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D811D10"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6D44CA13"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7592DCBA" w14:textId="77777777" w:rsidTr="0080145F">
        <w:tc>
          <w:tcPr>
            <w:tcW w:w="2250" w:type="pct"/>
            <w:gridSpan w:val="4"/>
            <w:shd w:val="clear" w:color="auto" w:fill="auto"/>
          </w:tcPr>
          <w:p w14:paraId="0FCC3EFF"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29997297"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7ECDCCF0"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383C1B55"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4F1675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C1752A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55CB5BF0"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4E109208" w14:textId="77777777" w:rsidTr="0080145F">
        <w:tc>
          <w:tcPr>
            <w:tcW w:w="2250" w:type="pct"/>
            <w:gridSpan w:val="4"/>
            <w:shd w:val="clear" w:color="auto" w:fill="auto"/>
            <w:vAlign w:val="center"/>
          </w:tcPr>
          <w:p w14:paraId="1E2AC3E8"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69AA6A54"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49BE0A8E"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1AA7D4F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3A1A002"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A8440D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1EB9842E"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44C08D1E" w14:textId="77777777" w:rsidTr="0080145F">
        <w:tc>
          <w:tcPr>
            <w:tcW w:w="2250" w:type="pct"/>
            <w:gridSpan w:val="4"/>
            <w:shd w:val="clear" w:color="auto" w:fill="auto"/>
            <w:vAlign w:val="center"/>
          </w:tcPr>
          <w:p w14:paraId="6CBF1505"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79965208"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16D5E86E"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2742909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FB2A9E8"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42CFF1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0D4254EC"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4BA33938" w14:textId="77777777" w:rsidTr="0080145F">
        <w:tc>
          <w:tcPr>
            <w:tcW w:w="2250" w:type="pct"/>
            <w:gridSpan w:val="4"/>
            <w:shd w:val="clear" w:color="auto" w:fill="auto"/>
          </w:tcPr>
          <w:p w14:paraId="29F29842"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5AC7E614"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41D27FC2"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437BFDE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6C9861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C2A69D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022B2125"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30C6D9EA" w14:textId="77777777" w:rsidTr="0080145F">
        <w:tc>
          <w:tcPr>
            <w:tcW w:w="2250" w:type="pct"/>
            <w:gridSpan w:val="4"/>
            <w:shd w:val="clear" w:color="auto" w:fill="auto"/>
          </w:tcPr>
          <w:p w14:paraId="4FD6FCB3" w14:textId="77777777" w:rsidR="00ED03B4" w:rsidRPr="00C25669" w:rsidRDefault="00ED03B4" w:rsidP="0080145F">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14:paraId="05A94A54"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shd w:val="clear" w:color="auto" w:fill="auto"/>
          </w:tcPr>
          <w:p w14:paraId="4A953030"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tcPr>
          <w:p w14:paraId="586679B4"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E57C72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88112E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5" w:type="pct"/>
            <w:shd w:val="clear" w:color="auto" w:fill="auto"/>
          </w:tcPr>
          <w:p w14:paraId="4ABF87BA" w14:textId="77777777" w:rsidR="00ED03B4" w:rsidRPr="00C25669" w:rsidRDefault="00ED03B4" w:rsidP="0080145F">
            <w:pPr>
              <w:keepNext/>
              <w:keepLines/>
              <w:spacing w:after="0"/>
              <w:jc w:val="center"/>
              <w:rPr>
                <w:rFonts w:ascii="Arial" w:eastAsia="Calibri" w:hAnsi="Arial"/>
                <w:sz w:val="18"/>
                <w:szCs w:val="22"/>
                <w:lang w:eastAsia="zh-CN"/>
              </w:rPr>
            </w:pPr>
          </w:p>
        </w:tc>
      </w:tr>
      <w:tr w:rsidR="00ED03B4" w:rsidRPr="00C25669" w14:paraId="21A1F2E8" w14:textId="77777777" w:rsidTr="0080145F">
        <w:tc>
          <w:tcPr>
            <w:tcW w:w="562" w:type="pct"/>
            <w:shd w:val="clear" w:color="auto" w:fill="auto"/>
          </w:tcPr>
          <w:p w14:paraId="57A2BCB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192DFEF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149A03D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4" w:type="pct"/>
          </w:tcPr>
          <w:p w14:paraId="73925A52" w14:textId="77777777" w:rsidR="00ED03B4" w:rsidRPr="00C25669" w:rsidRDefault="00ED03B4" w:rsidP="0080145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0" w:type="pct"/>
            <w:gridSpan w:val="6"/>
            <w:shd w:val="clear" w:color="auto" w:fill="auto"/>
          </w:tcPr>
          <w:p w14:paraId="509FE85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D03B4" w:rsidRPr="00C25669" w14:paraId="08818367" w14:textId="77777777" w:rsidTr="0080145F">
        <w:tc>
          <w:tcPr>
            <w:tcW w:w="562" w:type="pct"/>
            <w:shd w:val="clear" w:color="auto" w:fill="auto"/>
          </w:tcPr>
          <w:p w14:paraId="5CF06DD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EB1EC5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5AC42097"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4" w:type="pct"/>
          </w:tcPr>
          <w:p w14:paraId="3123250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2C509E7E"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2BDD018B"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58910D0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FAED0F0"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09274E3" w14:textId="77777777" w:rsidR="00ED03B4" w:rsidRPr="00C25669" w:rsidRDefault="00ED03B4" w:rsidP="0080145F">
            <w:pPr>
              <w:pStyle w:val="TAC"/>
              <w:rPr>
                <w:rFonts w:eastAsia="Calibri"/>
                <w:szCs w:val="22"/>
                <w:lang w:eastAsia="zh-CN"/>
              </w:rPr>
            </w:pPr>
          </w:p>
        </w:tc>
        <w:tc>
          <w:tcPr>
            <w:tcW w:w="455" w:type="pct"/>
            <w:shd w:val="clear" w:color="auto" w:fill="auto"/>
          </w:tcPr>
          <w:p w14:paraId="0D9AD8F2" w14:textId="77777777" w:rsidR="00ED03B4" w:rsidRPr="00C25669" w:rsidRDefault="00ED03B4" w:rsidP="0080145F">
            <w:pPr>
              <w:pStyle w:val="TAC"/>
              <w:rPr>
                <w:rFonts w:eastAsia="Calibri"/>
                <w:szCs w:val="22"/>
                <w:lang w:eastAsia="zh-CN"/>
              </w:rPr>
            </w:pPr>
          </w:p>
        </w:tc>
      </w:tr>
      <w:tr w:rsidR="00ED03B4" w:rsidRPr="00C25669" w14:paraId="7294F9DA" w14:textId="77777777" w:rsidTr="0080145F">
        <w:tc>
          <w:tcPr>
            <w:tcW w:w="562" w:type="pct"/>
            <w:shd w:val="clear" w:color="auto" w:fill="auto"/>
          </w:tcPr>
          <w:p w14:paraId="6B9AA9F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27778359"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0.0586</w:t>
            </w:r>
          </w:p>
        </w:tc>
        <w:tc>
          <w:tcPr>
            <w:tcW w:w="562" w:type="pct"/>
            <w:shd w:val="clear" w:color="auto" w:fill="auto"/>
          </w:tcPr>
          <w:p w14:paraId="2EF6ACF3"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4" w:type="pct"/>
            <w:vMerge w:val="restart"/>
            <w:vAlign w:val="center"/>
          </w:tcPr>
          <w:p w14:paraId="4855A1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1831A4B1"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368</w:t>
            </w:r>
          </w:p>
        </w:tc>
        <w:tc>
          <w:tcPr>
            <w:tcW w:w="459" w:type="pct"/>
            <w:shd w:val="clear" w:color="auto" w:fill="auto"/>
          </w:tcPr>
          <w:p w14:paraId="4387D87E"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w:t>
            </w:r>
          </w:p>
        </w:tc>
        <w:tc>
          <w:tcPr>
            <w:tcW w:w="459" w:type="pct"/>
            <w:shd w:val="clear" w:color="auto" w:fill="auto"/>
          </w:tcPr>
          <w:p w14:paraId="4D892A79"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22F2F7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73D857C" w14:textId="77777777" w:rsidR="00ED03B4" w:rsidRPr="00C25669" w:rsidRDefault="00ED03B4" w:rsidP="0080145F">
            <w:pPr>
              <w:pStyle w:val="TAC"/>
              <w:rPr>
                <w:rFonts w:eastAsia="Calibri"/>
                <w:szCs w:val="22"/>
                <w:lang w:eastAsia="zh-CN"/>
              </w:rPr>
            </w:pPr>
          </w:p>
        </w:tc>
        <w:tc>
          <w:tcPr>
            <w:tcW w:w="455" w:type="pct"/>
            <w:shd w:val="clear" w:color="auto" w:fill="auto"/>
          </w:tcPr>
          <w:p w14:paraId="5E36ACED" w14:textId="77777777" w:rsidR="00ED03B4" w:rsidRPr="00C25669" w:rsidRDefault="00ED03B4" w:rsidP="0080145F">
            <w:pPr>
              <w:pStyle w:val="TAC"/>
              <w:rPr>
                <w:rFonts w:eastAsia="Calibri"/>
                <w:szCs w:val="22"/>
                <w:lang w:eastAsia="zh-CN"/>
              </w:rPr>
            </w:pPr>
          </w:p>
        </w:tc>
      </w:tr>
      <w:tr w:rsidR="00ED03B4" w:rsidRPr="00C25669" w14:paraId="153F650A" w14:textId="77777777" w:rsidTr="0080145F">
        <w:tc>
          <w:tcPr>
            <w:tcW w:w="562" w:type="pct"/>
            <w:shd w:val="clear" w:color="auto" w:fill="auto"/>
          </w:tcPr>
          <w:p w14:paraId="584226C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7CD60FBB"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0.0977</w:t>
            </w:r>
          </w:p>
        </w:tc>
        <w:tc>
          <w:tcPr>
            <w:tcW w:w="562" w:type="pct"/>
            <w:shd w:val="clear" w:color="auto" w:fill="auto"/>
          </w:tcPr>
          <w:p w14:paraId="3B2673AB"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4" w:type="pct"/>
            <w:vMerge/>
          </w:tcPr>
          <w:p w14:paraId="4D302EF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C870E14"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608</w:t>
            </w:r>
          </w:p>
        </w:tc>
        <w:tc>
          <w:tcPr>
            <w:tcW w:w="459" w:type="pct"/>
            <w:shd w:val="clear" w:color="auto" w:fill="auto"/>
          </w:tcPr>
          <w:p w14:paraId="7433E643"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1256</w:t>
            </w:r>
          </w:p>
        </w:tc>
        <w:tc>
          <w:tcPr>
            <w:tcW w:w="459" w:type="pct"/>
            <w:shd w:val="clear" w:color="auto" w:fill="auto"/>
          </w:tcPr>
          <w:p w14:paraId="06157FB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1D268F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0120735" w14:textId="77777777" w:rsidR="00ED03B4" w:rsidRPr="00C25669" w:rsidRDefault="00ED03B4" w:rsidP="0080145F">
            <w:pPr>
              <w:pStyle w:val="TAC"/>
              <w:rPr>
                <w:rFonts w:eastAsia="Calibri"/>
                <w:szCs w:val="22"/>
                <w:lang w:eastAsia="zh-CN"/>
              </w:rPr>
            </w:pPr>
          </w:p>
        </w:tc>
        <w:tc>
          <w:tcPr>
            <w:tcW w:w="455" w:type="pct"/>
            <w:shd w:val="clear" w:color="auto" w:fill="auto"/>
          </w:tcPr>
          <w:p w14:paraId="4EAB1B33" w14:textId="77777777" w:rsidR="00ED03B4" w:rsidRPr="00C25669" w:rsidRDefault="00ED03B4" w:rsidP="0080145F">
            <w:pPr>
              <w:pStyle w:val="TAC"/>
              <w:rPr>
                <w:rFonts w:eastAsia="Calibri"/>
                <w:szCs w:val="22"/>
                <w:lang w:eastAsia="zh-CN"/>
              </w:rPr>
            </w:pPr>
          </w:p>
        </w:tc>
      </w:tr>
      <w:tr w:rsidR="00ED03B4" w:rsidRPr="00C25669" w14:paraId="34F68624" w14:textId="77777777" w:rsidTr="0080145F">
        <w:tc>
          <w:tcPr>
            <w:tcW w:w="562" w:type="pct"/>
            <w:shd w:val="clear" w:color="auto" w:fill="auto"/>
          </w:tcPr>
          <w:p w14:paraId="3C1400A8"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666A0692"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0.1523</w:t>
            </w:r>
          </w:p>
        </w:tc>
        <w:tc>
          <w:tcPr>
            <w:tcW w:w="562" w:type="pct"/>
            <w:shd w:val="clear" w:color="auto" w:fill="auto"/>
          </w:tcPr>
          <w:p w14:paraId="0C8AEB34"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4" w:type="pct"/>
            <w:vMerge/>
          </w:tcPr>
          <w:p w14:paraId="486DED67"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C395525"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984</w:t>
            </w:r>
          </w:p>
        </w:tc>
        <w:tc>
          <w:tcPr>
            <w:tcW w:w="459" w:type="pct"/>
            <w:shd w:val="clear" w:color="auto" w:fill="auto"/>
          </w:tcPr>
          <w:p w14:paraId="7E844647"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2024</w:t>
            </w:r>
          </w:p>
        </w:tc>
        <w:tc>
          <w:tcPr>
            <w:tcW w:w="459" w:type="pct"/>
            <w:shd w:val="clear" w:color="auto" w:fill="auto"/>
          </w:tcPr>
          <w:p w14:paraId="338909D4"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B4AE38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3089ABF" w14:textId="77777777" w:rsidR="00ED03B4" w:rsidRPr="00C25669" w:rsidRDefault="00ED03B4" w:rsidP="0080145F">
            <w:pPr>
              <w:pStyle w:val="TAC"/>
              <w:rPr>
                <w:rFonts w:eastAsia="Calibri"/>
                <w:szCs w:val="22"/>
                <w:lang w:eastAsia="zh-CN"/>
              </w:rPr>
            </w:pPr>
          </w:p>
        </w:tc>
        <w:tc>
          <w:tcPr>
            <w:tcW w:w="455" w:type="pct"/>
            <w:shd w:val="clear" w:color="auto" w:fill="auto"/>
          </w:tcPr>
          <w:p w14:paraId="2C257B43" w14:textId="77777777" w:rsidR="00ED03B4" w:rsidRPr="00C25669" w:rsidRDefault="00ED03B4" w:rsidP="0080145F">
            <w:pPr>
              <w:pStyle w:val="TAC"/>
              <w:rPr>
                <w:rFonts w:eastAsia="Calibri"/>
                <w:szCs w:val="22"/>
                <w:lang w:eastAsia="zh-CN"/>
              </w:rPr>
            </w:pPr>
          </w:p>
        </w:tc>
      </w:tr>
      <w:tr w:rsidR="00ED03B4" w:rsidRPr="00C25669" w14:paraId="2E97C398" w14:textId="77777777" w:rsidTr="0080145F">
        <w:tc>
          <w:tcPr>
            <w:tcW w:w="562" w:type="pct"/>
            <w:shd w:val="clear" w:color="auto" w:fill="auto"/>
          </w:tcPr>
          <w:p w14:paraId="7084F3E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378D1904"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0.2344</w:t>
            </w:r>
          </w:p>
        </w:tc>
        <w:tc>
          <w:tcPr>
            <w:tcW w:w="562" w:type="pct"/>
            <w:shd w:val="clear" w:color="auto" w:fill="auto"/>
          </w:tcPr>
          <w:p w14:paraId="3B05884B"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4" w:type="pct"/>
            <w:vMerge/>
            <w:vAlign w:val="center"/>
          </w:tcPr>
          <w:p w14:paraId="5E4A76E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9C0EEC2"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1480</w:t>
            </w:r>
          </w:p>
        </w:tc>
        <w:tc>
          <w:tcPr>
            <w:tcW w:w="459" w:type="pct"/>
            <w:shd w:val="clear" w:color="auto" w:fill="auto"/>
          </w:tcPr>
          <w:p w14:paraId="29947D11"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2976</w:t>
            </w:r>
          </w:p>
        </w:tc>
        <w:tc>
          <w:tcPr>
            <w:tcW w:w="459" w:type="pct"/>
            <w:shd w:val="clear" w:color="auto" w:fill="auto"/>
          </w:tcPr>
          <w:p w14:paraId="408EC0E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F8C3670"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1114793" w14:textId="77777777" w:rsidR="00ED03B4" w:rsidRPr="00C25669" w:rsidRDefault="00ED03B4" w:rsidP="0080145F">
            <w:pPr>
              <w:pStyle w:val="TAC"/>
              <w:rPr>
                <w:rFonts w:eastAsia="Calibri"/>
                <w:szCs w:val="22"/>
                <w:lang w:eastAsia="zh-CN"/>
              </w:rPr>
            </w:pPr>
          </w:p>
        </w:tc>
        <w:tc>
          <w:tcPr>
            <w:tcW w:w="455" w:type="pct"/>
            <w:shd w:val="clear" w:color="auto" w:fill="auto"/>
          </w:tcPr>
          <w:p w14:paraId="0EF38090" w14:textId="77777777" w:rsidR="00ED03B4" w:rsidRPr="00C25669" w:rsidRDefault="00ED03B4" w:rsidP="0080145F">
            <w:pPr>
              <w:pStyle w:val="TAC"/>
              <w:rPr>
                <w:rFonts w:eastAsia="Calibri"/>
                <w:szCs w:val="22"/>
                <w:lang w:eastAsia="zh-CN"/>
              </w:rPr>
            </w:pPr>
          </w:p>
        </w:tc>
      </w:tr>
      <w:tr w:rsidR="00ED03B4" w:rsidRPr="00C25669" w14:paraId="34804FC3" w14:textId="77777777" w:rsidTr="0080145F">
        <w:tc>
          <w:tcPr>
            <w:tcW w:w="562" w:type="pct"/>
            <w:shd w:val="clear" w:color="auto" w:fill="auto"/>
          </w:tcPr>
          <w:p w14:paraId="0F3774C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5D889EBF"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0.3770</w:t>
            </w:r>
          </w:p>
        </w:tc>
        <w:tc>
          <w:tcPr>
            <w:tcW w:w="562" w:type="pct"/>
            <w:shd w:val="clear" w:color="auto" w:fill="auto"/>
          </w:tcPr>
          <w:p w14:paraId="5D3EE568"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4" w:type="pct"/>
            <w:vMerge/>
          </w:tcPr>
          <w:p w14:paraId="50F3AB09"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EF55375"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2408</w:t>
            </w:r>
          </w:p>
        </w:tc>
        <w:tc>
          <w:tcPr>
            <w:tcW w:w="459" w:type="pct"/>
            <w:shd w:val="clear" w:color="auto" w:fill="auto"/>
          </w:tcPr>
          <w:p w14:paraId="148F8B85"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4744</w:t>
            </w:r>
          </w:p>
        </w:tc>
        <w:tc>
          <w:tcPr>
            <w:tcW w:w="459" w:type="pct"/>
            <w:shd w:val="clear" w:color="auto" w:fill="auto"/>
          </w:tcPr>
          <w:p w14:paraId="61E822E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18F59C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374C034" w14:textId="77777777" w:rsidR="00ED03B4" w:rsidRPr="00C25669" w:rsidRDefault="00ED03B4" w:rsidP="0080145F">
            <w:pPr>
              <w:pStyle w:val="TAC"/>
              <w:rPr>
                <w:rFonts w:eastAsia="Calibri"/>
                <w:szCs w:val="22"/>
                <w:lang w:eastAsia="zh-CN"/>
              </w:rPr>
            </w:pPr>
          </w:p>
        </w:tc>
        <w:tc>
          <w:tcPr>
            <w:tcW w:w="455" w:type="pct"/>
            <w:shd w:val="clear" w:color="auto" w:fill="auto"/>
          </w:tcPr>
          <w:p w14:paraId="00FE3D3F" w14:textId="77777777" w:rsidR="00ED03B4" w:rsidRPr="00C25669" w:rsidRDefault="00ED03B4" w:rsidP="0080145F">
            <w:pPr>
              <w:pStyle w:val="TAC"/>
              <w:rPr>
                <w:rFonts w:eastAsia="Calibri"/>
                <w:szCs w:val="22"/>
                <w:lang w:eastAsia="zh-CN"/>
              </w:rPr>
            </w:pPr>
          </w:p>
        </w:tc>
      </w:tr>
      <w:tr w:rsidR="00ED03B4" w:rsidRPr="00C25669" w14:paraId="57C3D0D1" w14:textId="77777777" w:rsidTr="0080145F">
        <w:tc>
          <w:tcPr>
            <w:tcW w:w="562" w:type="pct"/>
            <w:shd w:val="clear" w:color="auto" w:fill="auto"/>
          </w:tcPr>
          <w:p w14:paraId="3980B65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19DF3BE6"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0.6016</w:t>
            </w:r>
          </w:p>
        </w:tc>
        <w:tc>
          <w:tcPr>
            <w:tcW w:w="562" w:type="pct"/>
            <w:shd w:val="clear" w:color="auto" w:fill="auto"/>
          </w:tcPr>
          <w:p w14:paraId="2409A918"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4" w:type="pct"/>
            <w:vMerge/>
          </w:tcPr>
          <w:p w14:paraId="21A8BC9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157892D"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3752</w:t>
            </w:r>
          </w:p>
        </w:tc>
        <w:tc>
          <w:tcPr>
            <w:tcW w:w="459" w:type="pct"/>
            <w:shd w:val="clear" w:color="auto" w:fill="auto"/>
          </w:tcPr>
          <w:p w14:paraId="76367682"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7680</w:t>
            </w:r>
          </w:p>
        </w:tc>
        <w:tc>
          <w:tcPr>
            <w:tcW w:w="459" w:type="pct"/>
            <w:shd w:val="clear" w:color="auto" w:fill="auto"/>
          </w:tcPr>
          <w:p w14:paraId="226D6066"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917F69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075C7214" w14:textId="77777777" w:rsidR="00ED03B4" w:rsidRPr="00C25669" w:rsidRDefault="00ED03B4" w:rsidP="0080145F">
            <w:pPr>
              <w:pStyle w:val="TAC"/>
              <w:rPr>
                <w:rFonts w:eastAsia="Calibri"/>
                <w:szCs w:val="22"/>
                <w:lang w:eastAsia="zh-CN"/>
              </w:rPr>
            </w:pPr>
          </w:p>
        </w:tc>
        <w:tc>
          <w:tcPr>
            <w:tcW w:w="455" w:type="pct"/>
            <w:shd w:val="clear" w:color="auto" w:fill="auto"/>
          </w:tcPr>
          <w:p w14:paraId="00910D9C" w14:textId="77777777" w:rsidR="00ED03B4" w:rsidRPr="00C25669" w:rsidRDefault="00ED03B4" w:rsidP="0080145F">
            <w:pPr>
              <w:pStyle w:val="TAC"/>
              <w:rPr>
                <w:rFonts w:eastAsia="Calibri"/>
                <w:szCs w:val="22"/>
                <w:lang w:eastAsia="zh-CN"/>
              </w:rPr>
            </w:pPr>
          </w:p>
        </w:tc>
      </w:tr>
      <w:tr w:rsidR="00ED03B4" w:rsidRPr="00C25669" w14:paraId="7760F120" w14:textId="77777777" w:rsidTr="0080145F">
        <w:tc>
          <w:tcPr>
            <w:tcW w:w="562" w:type="pct"/>
            <w:shd w:val="clear" w:color="auto" w:fill="auto"/>
          </w:tcPr>
          <w:p w14:paraId="0E2ED625"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35D9FDD1"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0.8770</w:t>
            </w:r>
          </w:p>
        </w:tc>
        <w:tc>
          <w:tcPr>
            <w:tcW w:w="562" w:type="pct"/>
            <w:shd w:val="clear" w:color="auto" w:fill="auto"/>
          </w:tcPr>
          <w:p w14:paraId="06EB137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2</w:t>
            </w:r>
          </w:p>
        </w:tc>
        <w:tc>
          <w:tcPr>
            <w:tcW w:w="564" w:type="pct"/>
            <w:vMerge/>
            <w:vAlign w:val="center"/>
          </w:tcPr>
          <w:p w14:paraId="03579714"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24B869F"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5504</w:t>
            </w:r>
          </w:p>
        </w:tc>
        <w:tc>
          <w:tcPr>
            <w:tcW w:w="459" w:type="pct"/>
            <w:shd w:val="clear" w:color="auto" w:fill="auto"/>
          </w:tcPr>
          <w:p w14:paraId="36786FFB"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11016</w:t>
            </w:r>
          </w:p>
        </w:tc>
        <w:tc>
          <w:tcPr>
            <w:tcW w:w="459" w:type="pct"/>
            <w:shd w:val="clear" w:color="auto" w:fill="auto"/>
          </w:tcPr>
          <w:p w14:paraId="456CD171"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AABAD0C"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71A8CC3" w14:textId="77777777" w:rsidR="00ED03B4" w:rsidRPr="00C25669" w:rsidRDefault="00ED03B4" w:rsidP="0080145F">
            <w:pPr>
              <w:pStyle w:val="TAC"/>
              <w:rPr>
                <w:rFonts w:eastAsia="Calibri"/>
                <w:szCs w:val="22"/>
                <w:lang w:eastAsia="zh-CN"/>
              </w:rPr>
            </w:pPr>
          </w:p>
        </w:tc>
        <w:tc>
          <w:tcPr>
            <w:tcW w:w="455" w:type="pct"/>
            <w:shd w:val="clear" w:color="auto" w:fill="auto"/>
          </w:tcPr>
          <w:p w14:paraId="4096E1CB" w14:textId="77777777" w:rsidR="00ED03B4" w:rsidRPr="00C25669" w:rsidRDefault="00ED03B4" w:rsidP="0080145F">
            <w:pPr>
              <w:pStyle w:val="TAC"/>
              <w:rPr>
                <w:rFonts w:eastAsia="Calibri"/>
                <w:szCs w:val="22"/>
                <w:lang w:eastAsia="zh-CN"/>
              </w:rPr>
            </w:pPr>
          </w:p>
        </w:tc>
      </w:tr>
      <w:tr w:rsidR="00ED03B4" w:rsidRPr="00C25669" w14:paraId="12067E96" w14:textId="77777777" w:rsidTr="0080145F">
        <w:tc>
          <w:tcPr>
            <w:tcW w:w="562" w:type="pct"/>
            <w:shd w:val="clear" w:color="auto" w:fill="auto"/>
          </w:tcPr>
          <w:p w14:paraId="5D0F444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2DBBF233"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1.1758</w:t>
            </w:r>
          </w:p>
        </w:tc>
        <w:tc>
          <w:tcPr>
            <w:tcW w:w="562" w:type="pct"/>
            <w:shd w:val="clear" w:color="auto" w:fill="auto"/>
          </w:tcPr>
          <w:p w14:paraId="1E47592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4</w:t>
            </w:r>
          </w:p>
        </w:tc>
        <w:tc>
          <w:tcPr>
            <w:tcW w:w="564" w:type="pct"/>
            <w:vMerge/>
          </w:tcPr>
          <w:p w14:paraId="32342A1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63EECE0"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7296</w:t>
            </w:r>
          </w:p>
        </w:tc>
        <w:tc>
          <w:tcPr>
            <w:tcW w:w="459" w:type="pct"/>
            <w:shd w:val="clear" w:color="auto" w:fill="auto"/>
          </w:tcPr>
          <w:p w14:paraId="07121C47"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14856</w:t>
            </w:r>
          </w:p>
        </w:tc>
        <w:tc>
          <w:tcPr>
            <w:tcW w:w="459" w:type="pct"/>
            <w:shd w:val="clear" w:color="auto" w:fill="auto"/>
          </w:tcPr>
          <w:p w14:paraId="5CD38D88"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AE98E05"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CFA3A12" w14:textId="77777777" w:rsidR="00ED03B4" w:rsidRPr="00C25669" w:rsidRDefault="00ED03B4" w:rsidP="0080145F">
            <w:pPr>
              <w:pStyle w:val="TAC"/>
              <w:rPr>
                <w:rFonts w:eastAsia="Calibri"/>
                <w:szCs w:val="22"/>
                <w:lang w:eastAsia="zh-CN"/>
              </w:rPr>
            </w:pPr>
          </w:p>
        </w:tc>
        <w:tc>
          <w:tcPr>
            <w:tcW w:w="455" w:type="pct"/>
            <w:shd w:val="clear" w:color="auto" w:fill="auto"/>
          </w:tcPr>
          <w:p w14:paraId="16929FBB" w14:textId="77777777" w:rsidR="00ED03B4" w:rsidRPr="00C25669" w:rsidRDefault="00ED03B4" w:rsidP="0080145F">
            <w:pPr>
              <w:pStyle w:val="TAC"/>
              <w:rPr>
                <w:rFonts w:eastAsia="Calibri"/>
                <w:szCs w:val="22"/>
                <w:lang w:eastAsia="zh-CN"/>
              </w:rPr>
            </w:pPr>
          </w:p>
        </w:tc>
      </w:tr>
      <w:tr w:rsidR="00ED03B4" w:rsidRPr="00C25669" w14:paraId="0D47D002" w14:textId="77777777" w:rsidTr="0080145F">
        <w:tc>
          <w:tcPr>
            <w:tcW w:w="562" w:type="pct"/>
            <w:shd w:val="clear" w:color="auto" w:fill="auto"/>
          </w:tcPr>
          <w:p w14:paraId="1E32F61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2416BF26"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1.4766</w:t>
            </w:r>
          </w:p>
        </w:tc>
        <w:tc>
          <w:tcPr>
            <w:tcW w:w="562" w:type="pct"/>
            <w:shd w:val="clear" w:color="auto" w:fill="auto"/>
          </w:tcPr>
          <w:p w14:paraId="17AFC789"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6</w:t>
            </w:r>
          </w:p>
        </w:tc>
        <w:tc>
          <w:tcPr>
            <w:tcW w:w="564" w:type="pct"/>
            <w:vMerge w:val="restart"/>
            <w:vAlign w:val="center"/>
          </w:tcPr>
          <w:p w14:paraId="4D86851F"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shd w:val="clear" w:color="auto" w:fill="auto"/>
          </w:tcPr>
          <w:p w14:paraId="3CADD280"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9224</w:t>
            </w:r>
          </w:p>
        </w:tc>
        <w:tc>
          <w:tcPr>
            <w:tcW w:w="459" w:type="pct"/>
            <w:shd w:val="clear" w:color="auto" w:fill="auto"/>
          </w:tcPr>
          <w:p w14:paraId="737142FA"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18960</w:t>
            </w:r>
          </w:p>
        </w:tc>
        <w:tc>
          <w:tcPr>
            <w:tcW w:w="459" w:type="pct"/>
            <w:shd w:val="clear" w:color="auto" w:fill="auto"/>
          </w:tcPr>
          <w:p w14:paraId="5B235FC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71EA2AB"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D53759A" w14:textId="77777777" w:rsidR="00ED03B4" w:rsidRPr="00C25669" w:rsidRDefault="00ED03B4" w:rsidP="0080145F">
            <w:pPr>
              <w:pStyle w:val="TAC"/>
              <w:rPr>
                <w:rFonts w:eastAsia="Calibri"/>
                <w:szCs w:val="22"/>
                <w:lang w:eastAsia="zh-CN"/>
              </w:rPr>
            </w:pPr>
          </w:p>
        </w:tc>
        <w:tc>
          <w:tcPr>
            <w:tcW w:w="455" w:type="pct"/>
            <w:shd w:val="clear" w:color="auto" w:fill="auto"/>
          </w:tcPr>
          <w:p w14:paraId="35D37BF9" w14:textId="77777777" w:rsidR="00ED03B4" w:rsidRPr="00C25669" w:rsidRDefault="00ED03B4" w:rsidP="0080145F">
            <w:pPr>
              <w:pStyle w:val="TAC"/>
              <w:rPr>
                <w:rFonts w:eastAsia="Calibri"/>
                <w:szCs w:val="22"/>
                <w:lang w:eastAsia="zh-CN"/>
              </w:rPr>
            </w:pPr>
          </w:p>
        </w:tc>
      </w:tr>
      <w:tr w:rsidR="00ED03B4" w:rsidRPr="00C25669" w14:paraId="757ED9A6" w14:textId="77777777" w:rsidTr="0080145F">
        <w:tc>
          <w:tcPr>
            <w:tcW w:w="562" w:type="pct"/>
            <w:shd w:val="clear" w:color="auto" w:fill="auto"/>
          </w:tcPr>
          <w:p w14:paraId="17039A52"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0043FB1C"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1.9141</w:t>
            </w:r>
          </w:p>
        </w:tc>
        <w:tc>
          <w:tcPr>
            <w:tcW w:w="562" w:type="pct"/>
            <w:shd w:val="clear" w:color="auto" w:fill="auto"/>
          </w:tcPr>
          <w:p w14:paraId="4B0500F1"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8</w:t>
            </w:r>
          </w:p>
        </w:tc>
        <w:tc>
          <w:tcPr>
            <w:tcW w:w="564" w:type="pct"/>
            <w:vMerge/>
            <w:vAlign w:val="center"/>
          </w:tcPr>
          <w:p w14:paraId="1A01F7F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893965A"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12040</w:t>
            </w:r>
          </w:p>
        </w:tc>
        <w:tc>
          <w:tcPr>
            <w:tcW w:w="459" w:type="pct"/>
            <w:shd w:val="clear" w:color="auto" w:fill="auto"/>
          </w:tcPr>
          <w:p w14:paraId="30FBD4AF"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24576</w:t>
            </w:r>
          </w:p>
        </w:tc>
        <w:tc>
          <w:tcPr>
            <w:tcW w:w="459" w:type="pct"/>
            <w:shd w:val="clear" w:color="auto" w:fill="auto"/>
          </w:tcPr>
          <w:p w14:paraId="481B1D2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533B6539"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8A70AAF" w14:textId="77777777" w:rsidR="00ED03B4" w:rsidRPr="00C25669" w:rsidRDefault="00ED03B4" w:rsidP="0080145F">
            <w:pPr>
              <w:pStyle w:val="TAC"/>
              <w:rPr>
                <w:rFonts w:eastAsia="Calibri"/>
                <w:szCs w:val="22"/>
                <w:lang w:eastAsia="zh-CN"/>
              </w:rPr>
            </w:pPr>
          </w:p>
        </w:tc>
        <w:tc>
          <w:tcPr>
            <w:tcW w:w="455" w:type="pct"/>
            <w:shd w:val="clear" w:color="auto" w:fill="auto"/>
          </w:tcPr>
          <w:p w14:paraId="2B51A049" w14:textId="77777777" w:rsidR="00ED03B4" w:rsidRPr="00C25669" w:rsidRDefault="00ED03B4" w:rsidP="0080145F">
            <w:pPr>
              <w:pStyle w:val="TAC"/>
              <w:rPr>
                <w:rFonts w:eastAsia="Calibri"/>
                <w:szCs w:val="22"/>
                <w:lang w:eastAsia="zh-CN"/>
              </w:rPr>
            </w:pPr>
          </w:p>
        </w:tc>
      </w:tr>
      <w:tr w:rsidR="00ED03B4" w:rsidRPr="00C25669" w14:paraId="3591A886" w14:textId="77777777" w:rsidTr="0080145F">
        <w:tc>
          <w:tcPr>
            <w:tcW w:w="562" w:type="pct"/>
            <w:shd w:val="clear" w:color="auto" w:fill="auto"/>
          </w:tcPr>
          <w:p w14:paraId="1E7099F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60CE3D90"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2.4063</w:t>
            </w:r>
          </w:p>
        </w:tc>
        <w:tc>
          <w:tcPr>
            <w:tcW w:w="562" w:type="pct"/>
            <w:shd w:val="clear" w:color="auto" w:fill="auto"/>
          </w:tcPr>
          <w:p w14:paraId="631CB20D"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564" w:type="pct"/>
            <w:vMerge/>
          </w:tcPr>
          <w:p w14:paraId="5EE77669"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0B6843E"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15112</w:t>
            </w:r>
          </w:p>
        </w:tc>
        <w:tc>
          <w:tcPr>
            <w:tcW w:w="459" w:type="pct"/>
            <w:shd w:val="clear" w:color="auto" w:fill="auto"/>
          </w:tcPr>
          <w:p w14:paraId="24FC2028"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30728</w:t>
            </w:r>
          </w:p>
        </w:tc>
        <w:tc>
          <w:tcPr>
            <w:tcW w:w="459" w:type="pct"/>
            <w:shd w:val="clear" w:color="auto" w:fill="auto"/>
          </w:tcPr>
          <w:p w14:paraId="776A6C14"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8C13B65"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38105C8C" w14:textId="77777777" w:rsidR="00ED03B4" w:rsidRPr="00C25669" w:rsidRDefault="00ED03B4" w:rsidP="0080145F">
            <w:pPr>
              <w:pStyle w:val="TAC"/>
              <w:rPr>
                <w:rFonts w:eastAsia="Calibri"/>
                <w:szCs w:val="22"/>
                <w:lang w:eastAsia="zh-CN"/>
              </w:rPr>
            </w:pPr>
          </w:p>
        </w:tc>
        <w:tc>
          <w:tcPr>
            <w:tcW w:w="455" w:type="pct"/>
            <w:shd w:val="clear" w:color="auto" w:fill="auto"/>
          </w:tcPr>
          <w:p w14:paraId="66BB2BF1" w14:textId="77777777" w:rsidR="00ED03B4" w:rsidRPr="00C25669" w:rsidRDefault="00ED03B4" w:rsidP="0080145F">
            <w:pPr>
              <w:pStyle w:val="TAC"/>
              <w:rPr>
                <w:rFonts w:eastAsia="Calibri"/>
                <w:szCs w:val="22"/>
                <w:lang w:eastAsia="zh-CN"/>
              </w:rPr>
            </w:pPr>
          </w:p>
        </w:tc>
      </w:tr>
      <w:tr w:rsidR="00ED03B4" w:rsidRPr="00C25669" w14:paraId="2BE4F1F4" w14:textId="77777777" w:rsidTr="0080145F">
        <w:tc>
          <w:tcPr>
            <w:tcW w:w="562" w:type="pct"/>
            <w:shd w:val="clear" w:color="auto" w:fill="auto"/>
          </w:tcPr>
          <w:p w14:paraId="2FFAECB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48578EEE"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2.7305</w:t>
            </w:r>
          </w:p>
        </w:tc>
        <w:tc>
          <w:tcPr>
            <w:tcW w:w="562" w:type="pct"/>
            <w:shd w:val="clear" w:color="auto" w:fill="auto"/>
          </w:tcPr>
          <w:p w14:paraId="62131C9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2</w:t>
            </w:r>
          </w:p>
        </w:tc>
        <w:tc>
          <w:tcPr>
            <w:tcW w:w="564" w:type="pct"/>
            <w:vMerge w:val="restart"/>
            <w:vAlign w:val="center"/>
          </w:tcPr>
          <w:p w14:paraId="123DE9A3" w14:textId="77777777" w:rsidR="00ED03B4" w:rsidRPr="00C25669"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shd w:val="clear" w:color="auto" w:fill="auto"/>
          </w:tcPr>
          <w:p w14:paraId="6C38DEF0"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16896</w:t>
            </w:r>
          </w:p>
        </w:tc>
        <w:tc>
          <w:tcPr>
            <w:tcW w:w="459" w:type="pct"/>
            <w:shd w:val="clear" w:color="auto" w:fill="auto"/>
          </w:tcPr>
          <w:p w14:paraId="5CCD9D63"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34816</w:t>
            </w:r>
          </w:p>
        </w:tc>
        <w:tc>
          <w:tcPr>
            <w:tcW w:w="459" w:type="pct"/>
            <w:shd w:val="clear" w:color="auto" w:fill="auto"/>
          </w:tcPr>
          <w:p w14:paraId="571BD71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216D442"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0D9D872" w14:textId="77777777" w:rsidR="00ED03B4" w:rsidRPr="00C25669" w:rsidRDefault="00ED03B4" w:rsidP="0080145F">
            <w:pPr>
              <w:pStyle w:val="TAC"/>
              <w:rPr>
                <w:rFonts w:eastAsia="Calibri"/>
                <w:szCs w:val="22"/>
                <w:lang w:eastAsia="zh-CN"/>
              </w:rPr>
            </w:pPr>
          </w:p>
        </w:tc>
        <w:tc>
          <w:tcPr>
            <w:tcW w:w="455" w:type="pct"/>
            <w:shd w:val="clear" w:color="auto" w:fill="auto"/>
          </w:tcPr>
          <w:p w14:paraId="6051598A" w14:textId="77777777" w:rsidR="00ED03B4" w:rsidRPr="00C25669" w:rsidRDefault="00ED03B4" w:rsidP="0080145F">
            <w:pPr>
              <w:pStyle w:val="TAC"/>
              <w:rPr>
                <w:rFonts w:eastAsia="Calibri"/>
                <w:szCs w:val="22"/>
                <w:lang w:eastAsia="zh-CN"/>
              </w:rPr>
            </w:pPr>
          </w:p>
        </w:tc>
      </w:tr>
      <w:tr w:rsidR="00ED03B4" w:rsidRPr="00C25669" w14:paraId="739E9F2C" w14:textId="77777777" w:rsidTr="0080145F">
        <w:tc>
          <w:tcPr>
            <w:tcW w:w="562" w:type="pct"/>
            <w:shd w:val="clear" w:color="auto" w:fill="auto"/>
          </w:tcPr>
          <w:p w14:paraId="0922E9E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1B74B2C4"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3.3223</w:t>
            </w:r>
          </w:p>
        </w:tc>
        <w:tc>
          <w:tcPr>
            <w:tcW w:w="562" w:type="pct"/>
            <w:shd w:val="clear" w:color="auto" w:fill="auto"/>
          </w:tcPr>
          <w:p w14:paraId="66FACD3C"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4</w:t>
            </w:r>
          </w:p>
        </w:tc>
        <w:tc>
          <w:tcPr>
            <w:tcW w:w="564" w:type="pct"/>
            <w:vMerge/>
          </w:tcPr>
          <w:p w14:paraId="3EA0744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C9A9154"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20496</w:t>
            </w:r>
          </w:p>
        </w:tc>
        <w:tc>
          <w:tcPr>
            <w:tcW w:w="459" w:type="pct"/>
            <w:shd w:val="clear" w:color="auto" w:fill="auto"/>
          </w:tcPr>
          <w:p w14:paraId="40C617CF"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42016</w:t>
            </w:r>
          </w:p>
        </w:tc>
        <w:tc>
          <w:tcPr>
            <w:tcW w:w="459" w:type="pct"/>
            <w:shd w:val="clear" w:color="auto" w:fill="auto"/>
          </w:tcPr>
          <w:p w14:paraId="0A8C474E"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42982C6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2ECB75F" w14:textId="77777777" w:rsidR="00ED03B4" w:rsidRPr="00C25669" w:rsidRDefault="00ED03B4" w:rsidP="0080145F">
            <w:pPr>
              <w:pStyle w:val="TAC"/>
              <w:rPr>
                <w:rFonts w:eastAsia="Calibri"/>
                <w:szCs w:val="22"/>
                <w:lang w:eastAsia="zh-CN"/>
              </w:rPr>
            </w:pPr>
          </w:p>
        </w:tc>
        <w:tc>
          <w:tcPr>
            <w:tcW w:w="455" w:type="pct"/>
            <w:shd w:val="clear" w:color="auto" w:fill="auto"/>
          </w:tcPr>
          <w:p w14:paraId="2E43A1B0" w14:textId="77777777" w:rsidR="00ED03B4" w:rsidRPr="00C25669" w:rsidRDefault="00ED03B4" w:rsidP="0080145F">
            <w:pPr>
              <w:pStyle w:val="TAC"/>
              <w:rPr>
                <w:rFonts w:eastAsia="Calibri"/>
                <w:szCs w:val="22"/>
                <w:lang w:eastAsia="zh-CN"/>
              </w:rPr>
            </w:pPr>
          </w:p>
        </w:tc>
      </w:tr>
      <w:tr w:rsidR="00ED03B4" w:rsidRPr="00C25669" w14:paraId="5F0227EB" w14:textId="77777777" w:rsidTr="0080145F">
        <w:tc>
          <w:tcPr>
            <w:tcW w:w="562" w:type="pct"/>
            <w:shd w:val="clear" w:color="auto" w:fill="auto"/>
          </w:tcPr>
          <w:p w14:paraId="274D4AB4"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5B37AEA2"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3.9023</w:t>
            </w:r>
          </w:p>
        </w:tc>
        <w:tc>
          <w:tcPr>
            <w:tcW w:w="562" w:type="pct"/>
            <w:shd w:val="clear" w:color="auto" w:fill="auto"/>
          </w:tcPr>
          <w:p w14:paraId="0233757D"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6</w:t>
            </w:r>
          </w:p>
        </w:tc>
        <w:tc>
          <w:tcPr>
            <w:tcW w:w="564" w:type="pct"/>
            <w:vMerge/>
          </w:tcPr>
          <w:p w14:paraId="0B2F00D3"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253F4BEA"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24576</w:t>
            </w:r>
          </w:p>
        </w:tc>
        <w:tc>
          <w:tcPr>
            <w:tcW w:w="459" w:type="pct"/>
            <w:shd w:val="clear" w:color="auto" w:fill="auto"/>
          </w:tcPr>
          <w:p w14:paraId="08500F64"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49176</w:t>
            </w:r>
          </w:p>
        </w:tc>
        <w:tc>
          <w:tcPr>
            <w:tcW w:w="459" w:type="pct"/>
            <w:shd w:val="clear" w:color="auto" w:fill="auto"/>
          </w:tcPr>
          <w:p w14:paraId="026B2D2F"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4B12898"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7B6F4079" w14:textId="77777777" w:rsidR="00ED03B4" w:rsidRPr="00C25669" w:rsidRDefault="00ED03B4" w:rsidP="0080145F">
            <w:pPr>
              <w:pStyle w:val="TAC"/>
              <w:rPr>
                <w:rFonts w:eastAsia="Calibri"/>
                <w:szCs w:val="22"/>
                <w:lang w:eastAsia="zh-CN"/>
              </w:rPr>
            </w:pPr>
          </w:p>
        </w:tc>
        <w:tc>
          <w:tcPr>
            <w:tcW w:w="455" w:type="pct"/>
            <w:shd w:val="clear" w:color="auto" w:fill="auto"/>
          </w:tcPr>
          <w:p w14:paraId="760954AB" w14:textId="77777777" w:rsidR="00ED03B4" w:rsidRPr="00C25669" w:rsidRDefault="00ED03B4" w:rsidP="0080145F">
            <w:pPr>
              <w:pStyle w:val="TAC"/>
              <w:rPr>
                <w:rFonts w:eastAsia="Calibri"/>
                <w:szCs w:val="22"/>
                <w:lang w:eastAsia="zh-CN"/>
              </w:rPr>
            </w:pPr>
          </w:p>
        </w:tc>
      </w:tr>
      <w:tr w:rsidR="00ED03B4" w:rsidRPr="00C25669" w14:paraId="5665702D" w14:textId="77777777" w:rsidTr="0080145F">
        <w:tc>
          <w:tcPr>
            <w:tcW w:w="562" w:type="pct"/>
            <w:shd w:val="clear" w:color="auto" w:fill="auto"/>
          </w:tcPr>
          <w:p w14:paraId="70C24FB0"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697813AA" w14:textId="77777777" w:rsidR="00ED03B4" w:rsidRPr="00C25669" w:rsidRDefault="00ED03B4" w:rsidP="0080145F">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4.5234</w:t>
            </w:r>
          </w:p>
        </w:tc>
        <w:tc>
          <w:tcPr>
            <w:tcW w:w="562" w:type="pct"/>
            <w:shd w:val="clear" w:color="auto" w:fill="auto"/>
          </w:tcPr>
          <w:p w14:paraId="3E973CFF" w14:textId="77777777" w:rsidR="00ED03B4" w:rsidRPr="00C25669" w:rsidRDefault="00ED03B4" w:rsidP="0080145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8</w:t>
            </w:r>
          </w:p>
        </w:tc>
        <w:tc>
          <w:tcPr>
            <w:tcW w:w="564" w:type="pct"/>
            <w:vMerge/>
          </w:tcPr>
          <w:p w14:paraId="4B0BCD1D"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EC8C082" w14:textId="77777777" w:rsidR="00ED03B4" w:rsidRPr="00C25669" w:rsidRDefault="00ED03B4" w:rsidP="0080145F">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28168</w:t>
            </w:r>
          </w:p>
        </w:tc>
        <w:tc>
          <w:tcPr>
            <w:tcW w:w="459" w:type="pct"/>
            <w:shd w:val="clear" w:color="auto" w:fill="auto"/>
          </w:tcPr>
          <w:p w14:paraId="168DEF14" w14:textId="77777777" w:rsidR="00ED03B4" w:rsidRPr="00C25669" w:rsidRDefault="00ED03B4" w:rsidP="0080145F">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57376</w:t>
            </w:r>
          </w:p>
        </w:tc>
        <w:tc>
          <w:tcPr>
            <w:tcW w:w="459" w:type="pct"/>
            <w:shd w:val="clear" w:color="auto" w:fill="auto"/>
          </w:tcPr>
          <w:p w14:paraId="5E19A06A"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182BEDA8" w14:textId="77777777" w:rsidR="00ED03B4" w:rsidRPr="00C25669" w:rsidRDefault="00ED03B4" w:rsidP="0080145F">
            <w:pPr>
              <w:keepNext/>
              <w:keepLines/>
              <w:spacing w:after="0"/>
              <w:jc w:val="center"/>
              <w:rPr>
                <w:rFonts w:ascii="Arial" w:eastAsia="Calibri" w:hAnsi="Arial"/>
                <w:sz w:val="18"/>
                <w:szCs w:val="22"/>
                <w:lang w:eastAsia="zh-CN"/>
              </w:rPr>
            </w:pPr>
          </w:p>
        </w:tc>
        <w:tc>
          <w:tcPr>
            <w:tcW w:w="459" w:type="pct"/>
            <w:shd w:val="clear" w:color="auto" w:fill="auto"/>
          </w:tcPr>
          <w:p w14:paraId="68491621" w14:textId="77777777" w:rsidR="00ED03B4" w:rsidRPr="00C25669" w:rsidRDefault="00ED03B4" w:rsidP="0080145F">
            <w:pPr>
              <w:pStyle w:val="TAC"/>
              <w:rPr>
                <w:rFonts w:eastAsia="Calibri"/>
                <w:szCs w:val="22"/>
                <w:lang w:eastAsia="zh-CN"/>
              </w:rPr>
            </w:pPr>
          </w:p>
        </w:tc>
        <w:tc>
          <w:tcPr>
            <w:tcW w:w="455" w:type="pct"/>
            <w:shd w:val="clear" w:color="auto" w:fill="auto"/>
          </w:tcPr>
          <w:p w14:paraId="56E2D07F" w14:textId="77777777" w:rsidR="00ED03B4" w:rsidRPr="00C25669" w:rsidRDefault="00ED03B4" w:rsidP="0080145F">
            <w:pPr>
              <w:pStyle w:val="TAC"/>
              <w:rPr>
                <w:rFonts w:eastAsia="Calibri"/>
                <w:szCs w:val="22"/>
                <w:lang w:eastAsia="zh-CN"/>
              </w:rPr>
            </w:pPr>
          </w:p>
        </w:tc>
      </w:tr>
      <w:tr w:rsidR="00ED03B4" w:rsidRPr="00C25669" w14:paraId="072DC0F3" w14:textId="77777777" w:rsidTr="0080145F">
        <w:tc>
          <w:tcPr>
            <w:tcW w:w="5000" w:type="pct"/>
            <w:gridSpan w:val="10"/>
          </w:tcPr>
          <w:p w14:paraId="0C8D5899" w14:textId="77777777" w:rsidR="00ED03B4" w:rsidRPr="0071563B" w:rsidRDefault="00ED03B4" w:rsidP="0080145F">
            <w:pPr>
              <w:pStyle w:val="TAN"/>
            </w:pPr>
            <w:r w:rsidRPr="0071563B">
              <w:t>Note 1:</w:t>
            </w:r>
            <w:r w:rsidRPr="00C25669">
              <w:tab/>
            </w:r>
            <w:r w:rsidRPr="0071563B">
              <w:t xml:space="preserve">Number of DMRS </w:t>
            </w:r>
            <w:r w:rsidRPr="0071563B">
              <w:rPr>
                <w:rFonts w:hint="eastAsia"/>
              </w:rPr>
              <w:t>REs</w:t>
            </w:r>
            <w:r w:rsidRPr="0071563B">
              <w:t xml:space="preserve"> includes the overhead of the DM-RS CDM groups without data</w:t>
            </w:r>
          </w:p>
          <w:p w14:paraId="258CAECA" w14:textId="77777777" w:rsidR="00ED03B4" w:rsidRPr="0071563B" w:rsidRDefault="00ED03B4" w:rsidP="0080145F">
            <w:pPr>
              <w:pStyle w:val="TAN"/>
            </w:pPr>
            <w:r w:rsidRPr="0071563B">
              <w:t>Note 2</w:t>
            </w:r>
            <w:r w:rsidRPr="0071563B">
              <w:rPr>
                <w:rFonts w:hint="eastAsia"/>
              </w:rPr>
              <w:t>:</w:t>
            </w:r>
            <w:r w:rsidRPr="0071563B">
              <w:tab/>
            </w:r>
            <w:r w:rsidRPr="0071563B">
              <w:rPr>
                <w:rFonts w:hint="eastAsia"/>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71563B">
              <w:rPr>
                <w:rFonts w:hint="eastAsia"/>
              </w:rPr>
              <w:t xml:space="preserve"> or slots which are not full DL</w:t>
            </w:r>
          </w:p>
          <w:p w14:paraId="211A409E" w14:textId="77777777" w:rsidR="00ED03B4" w:rsidRPr="00C25669" w:rsidRDefault="00ED03B4" w:rsidP="0080145F">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tc>
      </w:tr>
    </w:tbl>
    <w:p w14:paraId="014FCBB3" w14:textId="77777777" w:rsidR="00ED03B4" w:rsidRDefault="00ED03B4" w:rsidP="00ED03B4"/>
    <w:p w14:paraId="6D4645F3" w14:textId="77777777" w:rsidR="00ED03B4" w:rsidRPr="006D7AF4" w:rsidRDefault="00ED03B4" w:rsidP="00ED03B4">
      <w:pPr>
        <w:pStyle w:val="TH"/>
        <w:rPr>
          <w:rFonts w:eastAsia="SimSun"/>
        </w:rPr>
      </w:pPr>
      <w:r w:rsidRPr="006D7AF4">
        <w:rPr>
          <w:rFonts w:eastAsia="SimSun"/>
        </w:rPr>
        <w:lastRenderedPageBreak/>
        <w:t>Table A.4-</w:t>
      </w:r>
      <w:r>
        <w:rPr>
          <w:rFonts w:eastAsia="SimSun"/>
        </w:rPr>
        <w:t>5</w:t>
      </w:r>
      <w:r w:rsidRPr="006D7AF4">
        <w:rPr>
          <w:rFonts w:eastAsia="SimSun"/>
        </w:rPr>
        <w:t xml:space="preserve">: Mapping of CQI Index to Information Bit payload (CQI table </w:t>
      </w:r>
      <w:r>
        <w:rPr>
          <w:rFonts w:eastAsia="SimSun"/>
        </w:rPr>
        <w:t>4</w:t>
      </w:r>
      <w:r w:rsidRPr="006D7AF4">
        <w:rPr>
          <w:rFonts w:eastAsia="SimSu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D03B4" w:rsidRPr="006D7AF4" w14:paraId="57634D20" w14:textId="77777777" w:rsidTr="0080145F">
        <w:trPr>
          <w:jc w:val="center"/>
        </w:trPr>
        <w:tc>
          <w:tcPr>
            <w:tcW w:w="2248" w:type="pct"/>
            <w:gridSpan w:val="4"/>
            <w:shd w:val="clear" w:color="auto" w:fill="auto"/>
            <w:vAlign w:val="center"/>
          </w:tcPr>
          <w:p w14:paraId="3BF676C3" w14:textId="77777777" w:rsidR="00ED03B4" w:rsidRPr="006D7AF4" w:rsidRDefault="00ED03B4" w:rsidP="0080145F">
            <w:pPr>
              <w:pStyle w:val="TAL"/>
              <w:rPr>
                <w:rFonts w:eastAsia="SimSun"/>
                <w:lang w:eastAsia="zh-CN"/>
              </w:rPr>
            </w:pPr>
            <w:r w:rsidRPr="006D7AF4">
              <w:rPr>
                <w:rFonts w:eastAsia="SimSun"/>
                <w:lang w:eastAsia="zh-CN"/>
              </w:rPr>
              <w:t>TBS Scheme</w:t>
            </w:r>
          </w:p>
        </w:tc>
        <w:tc>
          <w:tcPr>
            <w:tcW w:w="459" w:type="pct"/>
            <w:shd w:val="clear" w:color="auto" w:fill="auto"/>
            <w:vAlign w:val="center"/>
          </w:tcPr>
          <w:p w14:paraId="7936E30A" w14:textId="77777777" w:rsidR="00ED03B4" w:rsidRPr="006D7AF4" w:rsidRDefault="00ED03B4" w:rsidP="0080145F">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-1</w:t>
            </w:r>
          </w:p>
        </w:tc>
        <w:tc>
          <w:tcPr>
            <w:tcW w:w="459" w:type="pct"/>
            <w:shd w:val="clear" w:color="auto" w:fill="auto"/>
            <w:vAlign w:val="center"/>
          </w:tcPr>
          <w:p w14:paraId="49B0EC6B" w14:textId="77777777" w:rsidR="00ED03B4" w:rsidRPr="006D7AF4" w:rsidRDefault="00ED03B4" w:rsidP="0080145F">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-2</w:t>
            </w:r>
          </w:p>
        </w:tc>
        <w:tc>
          <w:tcPr>
            <w:tcW w:w="459" w:type="pct"/>
            <w:shd w:val="clear" w:color="auto" w:fill="auto"/>
            <w:vAlign w:val="center"/>
          </w:tcPr>
          <w:p w14:paraId="236AB364"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F70DA18"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76BB199"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988FD1E" w14:textId="77777777" w:rsidR="00ED03B4" w:rsidRPr="006D7AF4" w:rsidRDefault="00ED03B4" w:rsidP="0080145F">
            <w:pPr>
              <w:pStyle w:val="TAC"/>
              <w:rPr>
                <w:rFonts w:eastAsia="Calibri"/>
                <w:lang w:eastAsia="zh-CN"/>
              </w:rPr>
            </w:pPr>
          </w:p>
        </w:tc>
      </w:tr>
      <w:tr w:rsidR="00ED03B4" w:rsidRPr="006D7AF4" w14:paraId="168FCB1D" w14:textId="77777777" w:rsidTr="0080145F">
        <w:trPr>
          <w:jc w:val="center"/>
        </w:trPr>
        <w:tc>
          <w:tcPr>
            <w:tcW w:w="2248" w:type="pct"/>
            <w:gridSpan w:val="4"/>
            <w:shd w:val="clear" w:color="auto" w:fill="auto"/>
            <w:vAlign w:val="center"/>
          </w:tcPr>
          <w:p w14:paraId="1792ADAD" w14:textId="77777777" w:rsidR="00ED03B4" w:rsidRPr="006D7AF4" w:rsidRDefault="00ED03B4" w:rsidP="0080145F">
            <w:pPr>
              <w:pStyle w:val="TAL"/>
              <w:rPr>
                <w:rFonts w:eastAsia="SimSun"/>
                <w:lang w:eastAsia="zh-CN"/>
              </w:rPr>
            </w:pPr>
            <w:r w:rsidRPr="006D7AF4">
              <w:rPr>
                <w:rFonts w:eastAsia="SimSun" w:cs="Arial"/>
                <w:szCs w:val="18"/>
              </w:rPr>
              <w:t>MCS table</w:t>
            </w:r>
          </w:p>
        </w:tc>
        <w:tc>
          <w:tcPr>
            <w:tcW w:w="2752" w:type="pct"/>
            <w:gridSpan w:val="6"/>
            <w:shd w:val="clear" w:color="auto" w:fill="auto"/>
            <w:vAlign w:val="center"/>
          </w:tcPr>
          <w:p w14:paraId="711D92A6" w14:textId="77777777" w:rsidR="00ED03B4" w:rsidRPr="006D7AF4" w:rsidRDefault="00ED03B4" w:rsidP="0080145F">
            <w:pPr>
              <w:pStyle w:val="TAC"/>
              <w:rPr>
                <w:rFonts w:eastAsia="Calibri"/>
                <w:lang w:eastAsia="zh-CN"/>
              </w:rPr>
            </w:pPr>
            <w:r>
              <w:rPr>
                <w:rFonts w:eastAsia="Calibri"/>
                <w:lang w:eastAsia="zh-CN"/>
              </w:rPr>
              <w:t>1024</w:t>
            </w:r>
            <w:r w:rsidRPr="006D7AF4">
              <w:rPr>
                <w:rFonts w:eastAsia="Calibri"/>
                <w:lang w:eastAsia="zh-CN"/>
              </w:rPr>
              <w:t>QAM</w:t>
            </w:r>
          </w:p>
        </w:tc>
      </w:tr>
      <w:tr w:rsidR="00ED03B4" w:rsidRPr="006D7AF4" w14:paraId="7190D2E4" w14:textId="77777777" w:rsidTr="0080145F">
        <w:trPr>
          <w:jc w:val="center"/>
        </w:trPr>
        <w:tc>
          <w:tcPr>
            <w:tcW w:w="2248" w:type="pct"/>
            <w:gridSpan w:val="4"/>
            <w:shd w:val="clear" w:color="auto" w:fill="auto"/>
            <w:vAlign w:val="center"/>
          </w:tcPr>
          <w:p w14:paraId="256FE516" w14:textId="77777777" w:rsidR="00ED03B4" w:rsidRPr="006D7AF4" w:rsidRDefault="00ED03B4" w:rsidP="0080145F">
            <w:pPr>
              <w:pStyle w:val="TAL"/>
              <w:rPr>
                <w:rFonts w:eastAsia="SimSun"/>
                <w:lang w:eastAsia="zh-CN"/>
              </w:rPr>
            </w:pPr>
            <w:r w:rsidRPr="006D7AF4">
              <w:rPr>
                <w:rFonts w:eastAsia="SimSun" w:cs="Arial"/>
                <w:szCs w:val="18"/>
              </w:rPr>
              <w:t>Number of allocated PDSCH resource blocks</w:t>
            </w:r>
          </w:p>
        </w:tc>
        <w:tc>
          <w:tcPr>
            <w:tcW w:w="459" w:type="pct"/>
            <w:shd w:val="clear" w:color="auto" w:fill="auto"/>
            <w:vAlign w:val="center"/>
          </w:tcPr>
          <w:p w14:paraId="50B456C1"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vAlign w:val="center"/>
          </w:tcPr>
          <w:p w14:paraId="31711B2E"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vAlign w:val="center"/>
          </w:tcPr>
          <w:p w14:paraId="5B2C9138"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57CC058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8FE0E39"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574814A" w14:textId="77777777" w:rsidR="00ED03B4" w:rsidRPr="006D7AF4" w:rsidRDefault="00ED03B4" w:rsidP="0080145F">
            <w:pPr>
              <w:pStyle w:val="TAC"/>
              <w:rPr>
                <w:rFonts w:eastAsia="Calibri"/>
                <w:lang w:eastAsia="zh-CN"/>
              </w:rPr>
            </w:pPr>
          </w:p>
        </w:tc>
      </w:tr>
      <w:tr w:rsidR="00ED03B4" w:rsidRPr="006D7AF4" w14:paraId="001FEDFB" w14:textId="77777777" w:rsidTr="0080145F">
        <w:trPr>
          <w:jc w:val="center"/>
        </w:trPr>
        <w:tc>
          <w:tcPr>
            <w:tcW w:w="2248" w:type="pct"/>
            <w:gridSpan w:val="4"/>
            <w:shd w:val="clear" w:color="auto" w:fill="auto"/>
            <w:vAlign w:val="center"/>
          </w:tcPr>
          <w:p w14:paraId="5BF75AF4" w14:textId="77777777" w:rsidR="00ED03B4" w:rsidRPr="006D7AF4" w:rsidRDefault="00ED03B4" w:rsidP="0080145F">
            <w:pPr>
              <w:pStyle w:val="TAL"/>
              <w:rPr>
                <w:rFonts w:eastAsia="SimSun"/>
                <w:lang w:eastAsia="zh-CN"/>
              </w:rPr>
            </w:pPr>
            <w:r w:rsidRPr="006D7AF4">
              <w:rPr>
                <w:rFonts w:eastAsia="SimSun" w:cs="Arial"/>
                <w:szCs w:val="18"/>
              </w:rPr>
              <w:t>Number of consecutive PDSCH symbols</w:t>
            </w:r>
          </w:p>
        </w:tc>
        <w:tc>
          <w:tcPr>
            <w:tcW w:w="459" w:type="pct"/>
            <w:shd w:val="clear" w:color="auto" w:fill="auto"/>
            <w:vAlign w:val="center"/>
          </w:tcPr>
          <w:p w14:paraId="3B6932A9"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4DC94613"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3D922816"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2B189E06"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A731156"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B6D032E" w14:textId="77777777" w:rsidR="00ED03B4" w:rsidRPr="006D7AF4" w:rsidRDefault="00ED03B4" w:rsidP="0080145F">
            <w:pPr>
              <w:pStyle w:val="TAC"/>
              <w:rPr>
                <w:rFonts w:eastAsia="Calibri"/>
                <w:lang w:eastAsia="zh-CN"/>
              </w:rPr>
            </w:pPr>
          </w:p>
        </w:tc>
      </w:tr>
      <w:tr w:rsidR="00ED03B4" w:rsidRPr="006D7AF4" w14:paraId="0F8488F8" w14:textId="77777777" w:rsidTr="0080145F">
        <w:trPr>
          <w:jc w:val="center"/>
        </w:trPr>
        <w:tc>
          <w:tcPr>
            <w:tcW w:w="2248" w:type="pct"/>
            <w:gridSpan w:val="4"/>
            <w:shd w:val="clear" w:color="auto" w:fill="auto"/>
            <w:vAlign w:val="center"/>
          </w:tcPr>
          <w:p w14:paraId="63F969BB" w14:textId="77777777" w:rsidR="00ED03B4" w:rsidRPr="006D7AF4" w:rsidRDefault="00ED03B4" w:rsidP="0080145F">
            <w:pPr>
              <w:pStyle w:val="TAL"/>
              <w:rPr>
                <w:rFonts w:eastAsia="SimSun"/>
                <w:lang w:eastAsia="zh-CN"/>
              </w:rPr>
            </w:pPr>
            <w:r w:rsidRPr="006D7AF4">
              <w:rPr>
                <w:rFonts w:eastAsia="SimSun" w:cs="Arial"/>
                <w:szCs w:val="18"/>
              </w:rPr>
              <w:t>Number of PDSCH MIMO layers</w:t>
            </w:r>
          </w:p>
        </w:tc>
        <w:tc>
          <w:tcPr>
            <w:tcW w:w="459" w:type="pct"/>
            <w:shd w:val="clear" w:color="auto" w:fill="auto"/>
            <w:vAlign w:val="center"/>
          </w:tcPr>
          <w:p w14:paraId="725A29F0"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vAlign w:val="center"/>
          </w:tcPr>
          <w:p w14:paraId="0807BFD9"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vAlign w:val="center"/>
          </w:tcPr>
          <w:p w14:paraId="2C578B6D"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358C92CA"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CE82014" w14:textId="77777777" w:rsidR="00ED03B4" w:rsidRPr="006D7AF4" w:rsidRDefault="00ED03B4" w:rsidP="0080145F">
            <w:pPr>
              <w:pStyle w:val="TAC"/>
              <w:rPr>
                <w:rFonts w:eastAsia="Calibri"/>
                <w:lang w:eastAsia="zh-CN"/>
              </w:rPr>
            </w:pPr>
          </w:p>
        </w:tc>
        <w:tc>
          <w:tcPr>
            <w:tcW w:w="457" w:type="pct"/>
            <w:shd w:val="clear" w:color="auto" w:fill="auto"/>
            <w:vAlign w:val="center"/>
          </w:tcPr>
          <w:p w14:paraId="20239129" w14:textId="77777777" w:rsidR="00ED03B4" w:rsidRPr="006D7AF4" w:rsidRDefault="00ED03B4" w:rsidP="0080145F">
            <w:pPr>
              <w:pStyle w:val="TAC"/>
              <w:rPr>
                <w:rFonts w:eastAsia="Calibri"/>
                <w:lang w:eastAsia="zh-CN"/>
              </w:rPr>
            </w:pPr>
          </w:p>
        </w:tc>
      </w:tr>
      <w:tr w:rsidR="00ED03B4" w:rsidRPr="006D7AF4" w14:paraId="715CE377" w14:textId="77777777" w:rsidTr="0080145F">
        <w:trPr>
          <w:jc w:val="center"/>
        </w:trPr>
        <w:tc>
          <w:tcPr>
            <w:tcW w:w="2248" w:type="pct"/>
            <w:gridSpan w:val="4"/>
            <w:shd w:val="clear" w:color="auto" w:fill="auto"/>
            <w:vAlign w:val="center"/>
          </w:tcPr>
          <w:p w14:paraId="6A8758F9" w14:textId="77777777" w:rsidR="00ED03B4" w:rsidRPr="006D7AF4" w:rsidRDefault="00ED03B4" w:rsidP="0080145F">
            <w:pPr>
              <w:pStyle w:val="TAL"/>
              <w:rPr>
                <w:rFonts w:eastAsia="SimSun"/>
                <w:lang w:eastAsia="zh-CN"/>
              </w:rPr>
            </w:pPr>
            <w:r w:rsidRPr="006D7AF4">
              <w:rPr>
                <w:rFonts w:eastAsia="SimSun" w:cs="Arial"/>
                <w:szCs w:val="18"/>
              </w:rPr>
              <w:t xml:space="preserve">Number of DMRS </w:t>
            </w:r>
            <w:r w:rsidRPr="006D7AF4">
              <w:rPr>
                <w:rFonts w:eastAsia="SimSun" w:cs="Arial" w:hint="eastAsia"/>
                <w:szCs w:val="18"/>
                <w:lang w:eastAsia="zh-CN"/>
              </w:rPr>
              <w:t>REs</w:t>
            </w:r>
            <w:r w:rsidRPr="006D7AF4">
              <w:rPr>
                <w:rFonts w:eastAsia="SimSun" w:cs="Arial"/>
                <w:szCs w:val="18"/>
              </w:rPr>
              <w:t xml:space="preserve"> (Note 1)</w:t>
            </w:r>
          </w:p>
        </w:tc>
        <w:tc>
          <w:tcPr>
            <w:tcW w:w="459" w:type="pct"/>
            <w:shd w:val="clear" w:color="auto" w:fill="auto"/>
            <w:vAlign w:val="center"/>
          </w:tcPr>
          <w:p w14:paraId="656D4237"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2B921831"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1EB6CBF8"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65BBBD76"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E6045EF" w14:textId="77777777" w:rsidR="00ED03B4" w:rsidRPr="006D7AF4" w:rsidRDefault="00ED03B4" w:rsidP="0080145F">
            <w:pPr>
              <w:pStyle w:val="TAC"/>
              <w:rPr>
                <w:rFonts w:eastAsia="Calibri"/>
                <w:lang w:eastAsia="zh-CN"/>
              </w:rPr>
            </w:pPr>
          </w:p>
        </w:tc>
        <w:tc>
          <w:tcPr>
            <w:tcW w:w="457" w:type="pct"/>
            <w:shd w:val="clear" w:color="auto" w:fill="auto"/>
            <w:vAlign w:val="center"/>
          </w:tcPr>
          <w:p w14:paraId="7E67DB81" w14:textId="77777777" w:rsidR="00ED03B4" w:rsidRPr="006D7AF4" w:rsidRDefault="00ED03B4" w:rsidP="0080145F">
            <w:pPr>
              <w:pStyle w:val="TAC"/>
              <w:rPr>
                <w:rFonts w:eastAsia="Calibri"/>
                <w:lang w:eastAsia="zh-CN"/>
              </w:rPr>
            </w:pPr>
          </w:p>
        </w:tc>
      </w:tr>
      <w:tr w:rsidR="00ED03B4" w:rsidRPr="006D7AF4" w14:paraId="5FD94C54" w14:textId="77777777" w:rsidTr="0080145F">
        <w:trPr>
          <w:jc w:val="center"/>
        </w:trPr>
        <w:tc>
          <w:tcPr>
            <w:tcW w:w="2248" w:type="pct"/>
            <w:gridSpan w:val="4"/>
            <w:shd w:val="clear" w:color="auto" w:fill="auto"/>
            <w:vAlign w:val="center"/>
          </w:tcPr>
          <w:p w14:paraId="138F32F6" w14:textId="77777777" w:rsidR="00ED03B4" w:rsidRPr="006D7AF4" w:rsidRDefault="00ED03B4" w:rsidP="0080145F">
            <w:pPr>
              <w:pStyle w:val="TAL"/>
              <w:rPr>
                <w:rFonts w:eastAsia="SimSun"/>
                <w:lang w:eastAsia="zh-CN"/>
              </w:rPr>
            </w:pPr>
            <w:r w:rsidRPr="006D7AF4">
              <w:rPr>
                <w:rFonts w:eastAsia="SimSun" w:cs="Arial"/>
                <w:szCs w:val="18"/>
              </w:rPr>
              <w:t>Overhead</w:t>
            </w:r>
            <w:r w:rsidRPr="006D7AF4">
              <w:rPr>
                <w:rFonts w:eastAsia="SimSun" w:cs="Arial"/>
                <w:szCs w:val="18"/>
                <w:lang w:val="en-US"/>
              </w:rPr>
              <w:t xml:space="preserve"> for TBS determination</w:t>
            </w:r>
          </w:p>
        </w:tc>
        <w:tc>
          <w:tcPr>
            <w:tcW w:w="459" w:type="pct"/>
            <w:shd w:val="clear" w:color="auto" w:fill="auto"/>
            <w:vAlign w:val="center"/>
          </w:tcPr>
          <w:p w14:paraId="77A2BC0A"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3914C012"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6C1956DE"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232664C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12F60AE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40C1DA1" w14:textId="77777777" w:rsidR="00ED03B4" w:rsidRPr="006D7AF4" w:rsidRDefault="00ED03B4" w:rsidP="0080145F">
            <w:pPr>
              <w:pStyle w:val="TAC"/>
              <w:rPr>
                <w:rFonts w:eastAsia="Calibri"/>
                <w:lang w:eastAsia="zh-CN"/>
              </w:rPr>
            </w:pPr>
          </w:p>
        </w:tc>
      </w:tr>
      <w:tr w:rsidR="00ED03B4" w:rsidRPr="006D7AF4" w14:paraId="367E5CA6" w14:textId="77777777" w:rsidTr="0080145F">
        <w:trPr>
          <w:jc w:val="center"/>
        </w:trPr>
        <w:tc>
          <w:tcPr>
            <w:tcW w:w="2248" w:type="pct"/>
            <w:gridSpan w:val="4"/>
            <w:shd w:val="clear" w:color="auto" w:fill="auto"/>
            <w:vAlign w:val="center"/>
          </w:tcPr>
          <w:p w14:paraId="2E521E1D" w14:textId="77777777" w:rsidR="00ED03B4" w:rsidRPr="006D7AF4" w:rsidRDefault="00ED03B4" w:rsidP="0080145F">
            <w:pPr>
              <w:pStyle w:val="TAL"/>
              <w:rPr>
                <w:rFonts w:eastAsia="SimSun"/>
                <w:lang w:eastAsia="zh-CN"/>
              </w:rPr>
            </w:pPr>
            <w:r w:rsidRPr="006D7AF4">
              <w:rPr>
                <w:rFonts w:eastAsia="SimSun"/>
                <w:lang w:eastAsia="zh-CN"/>
              </w:rPr>
              <w:t>Available RE-s</w:t>
            </w:r>
          </w:p>
        </w:tc>
        <w:tc>
          <w:tcPr>
            <w:tcW w:w="459" w:type="pct"/>
            <w:shd w:val="clear" w:color="auto" w:fill="auto"/>
            <w:vAlign w:val="center"/>
          </w:tcPr>
          <w:p w14:paraId="1F5A1215"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6240</w:t>
            </w:r>
          </w:p>
        </w:tc>
        <w:tc>
          <w:tcPr>
            <w:tcW w:w="459" w:type="pct"/>
            <w:shd w:val="clear" w:color="auto" w:fill="auto"/>
            <w:vAlign w:val="center"/>
          </w:tcPr>
          <w:p w14:paraId="5D747769"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vAlign w:val="center"/>
          </w:tcPr>
          <w:p w14:paraId="5815D16F"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58106471"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7EA2A15"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D5D11BD" w14:textId="77777777" w:rsidR="00ED03B4" w:rsidRPr="006D7AF4" w:rsidRDefault="00ED03B4" w:rsidP="0080145F">
            <w:pPr>
              <w:pStyle w:val="TAC"/>
              <w:rPr>
                <w:rFonts w:eastAsia="Calibri"/>
                <w:lang w:eastAsia="zh-CN"/>
              </w:rPr>
            </w:pPr>
          </w:p>
        </w:tc>
      </w:tr>
      <w:tr w:rsidR="00ED03B4" w:rsidRPr="006D7AF4" w14:paraId="57CC2C2D" w14:textId="77777777" w:rsidTr="0080145F">
        <w:trPr>
          <w:jc w:val="center"/>
        </w:trPr>
        <w:tc>
          <w:tcPr>
            <w:tcW w:w="562" w:type="pct"/>
            <w:shd w:val="clear" w:color="auto" w:fill="auto"/>
            <w:vAlign w:val="center"/>
          </w:tcPr>
          <w:p w14:paraId="28B50FBE" w14:textId="77777777" w:rsidR="00ED03B4" w:rsidRPr="006D7AF4" w:rsidRDefault="00ED03B4" w:rsidP="0080145F">
            <w:pPr>
              <w:pStyle w:val="TAC"/>
              <w:rPr>
                <w:rFonts w:eastAsia="Calibri"/>
                <w:lang w:eastAsia="zh-CN"/>
              </w:rPr>
            </w:pPr>
            <w:r w:rsidRPr="006D7AF4">
              <w:rPr>
                <w:rFonts w:eastAsia="Calibri"/>
                <w:lang w:eastAsia="zh-CN"/>
              </w:rPr>
              <w:t>CQI index</w:t>
            </w:r>
          </w:p>
        </w:tc>
        <w:tc>
          <w:tcPr>
            <w:tcW w:w="562" w:type="pct"/>
            <w:shd w:val="clear" w:color="auto" w:fill="auto"/>
            <w:vAlign w:val="center"/>
          </w:tcPr>
          <w:p w14:paraId="4529B1C8" w14:textId="77777777" w:rsidR="00ED03B4" w:rsidRPr="006D7AF4" w:rsidRDefault="00ED03B4" w:rsidP="0080145F">
            <w:pPr>
              <w:pStyle w:val="TAC"/>
              <w:rPr>
                <w:rFonts w:eastAsia="Calibri"/>
                <w:lang w:eastAsia="zh-CN"/>
              </w:rPr>
            </w:pPr>
            <w:r w:rsidRPr="006D7AF4">
              <w:rPr>
                <w:rFonts w:eastAsia="Calibri"/>
                <w:lang w:eastAsia="zh-CN"/>
              </w:rPr>
              <w:t>Spectral efficiency</w:t>
            </w:r>
          </w:p>
        </w:tc>
        <w:tc>
          <w:tcPr>
            <w:tcW w:w="562" w:type="pct"/>
            <w:shd w:val="clear" w:color="auto" w:fill="auto"/>
            <w:vAlign w:val="center"/>
          </w:tcPr>
          <w:p w14:paraId="6B96239D" w14:textId="77777777" w:rsidR="00ED03B4" w:rsidRPr="006D7AF4" w:rsidRDefault="00ED03B4" w:rsidP="0080145F">
            <w:pPr>
              <w:pStyle w:val="TAC"/>
              <w:rPr>
                <w:rFonts w:eastAsia="Calibri"/>
                <w:lang w:eastAsia="zh-CN"/>
              </w:rPr>
            </w:pPr>
            <w:r w:rsidRPr="006D7AF4">
              <w:rPr>
                <w:rFonts w:eastAsia="Calibri"/>
                <w:lang w:eastAsia="zh-CN"/>
              </w:rPr>
              <w:t>MCS index</w:t>
            </w:r>
          </w:p>
        </w:tc>
        <w:tc>
          <w:tcPr>
            <w:tcW w:w="562" w:type="pct"/>
            <w:vAlign w:val="center"/>
          </w:tcPr>
          <w:p w14:paraId="79E135B1" w14:textId="77777777" w:rsidR="00ED03B4" w:rsidRPr="006D7AF4" w:rsidRDefault="00ED03B4" w:rsidP="0080145F">
            <w:pPr>
              <w:pStyle w:val="TAC"/>
              <w:rPr>
                <w:rFonts w:eastAsia="Calibri"/>
              </w:rPr>
            </w:pPr>
            <w:r w:rsidRPr="006D7AF4">
              <w:rPr>
                <w:rFonts w:eastAsia="Calibri"/>
              </w:rPr>
              <w:t>Modulation</w:t>
            </w:r>
          </w:p>
        </w:tc>
        <w:tc>
          <w:tcPr>
            <w:tcW w:w="2752" w:type="pct"/>
            <w:gridSpan w:val="6"/>
            <w:shd w:val="clear" w:color="auto" w:fill="auto"/>
            <w:vAlign w:val="center"/>
          </w:tcPr>
          <w:p w14:paraId="4FD5CAA6" w14:textId="77777777" w:rsidR="00ED03B4" w:rsidRPr="006D7AF4" w:rsidRDefault="00ED03B4" w:rsidP="0080145F">
            <w:pPr>
              <w:pStyle w:val="TAC"/>
              <w:rPr>
                <w:rFonts w:eastAsia="Calibri"/>
                <w:lang w:eastAsia="zh-CN"/>
              </w:rPr>
            </w:pPr>
            <w:r w:rsidRPr="006D7AF4">
              <w:rPr>
                <w:rFonts w:eastAsia="Calibri"/>
              </w:rPr>
              <w:t>Information Bit Payload per Slot</w:t>
            </w:r>
          </w:p>
        </w:tc>
      </w:tr>
      <w:tr w:rsidR="00ED03B4" w:rsidRPr="006D7AF4" w14:paraId="0540CD99" w14:textId="77777777" w:rsidTr="0080145F">
        <w:trPr>
          <w:jc w:val="center"/>
        </w:trPr>
        <w:tc>
          <w:tcPr>
            <w:tcW w:w="562" w:type="pct"/>
            <w:shd w:val="clear" w:color="auto" w:fill="auto"/>
            <w:vAlign w:val="center"/>
          </w:tcPr>
          <w:p w14:paraId="4EC7AD70" w14:textId="77777777" w:rsidR="00ED03B4" w:rsidRPr="006D7AF4" w:rsidRDefault="00ED03B4" w:rsidP="0080145F">
            <w:pPr>
              <w:pStyle w:val="TAC"/>
              <w:rPr>
                <w:rFonts w:eastAsia="Calibri"/>
                <w:lang w:eastAsia="zh-CN"/>
              </w:rPr>
            </w:pPr>
            <w:r w:rsidRPr="006D7AF4">
              <w:rPr>
                <w:rFonts w:eastAsia="Calibri"/>
                <w:lang w:eastAsia="zh-CN"/>
              </w:rPr>
              <w:t>0</w:t>
            </w:r>
          </w:p>
        </w:tc>
        <w:tc>
          <w:tcPr>
            <w:tcW w:w="562" w:type="pct"/>
            <w:shd w:val="clear" w:color="auto" w:fill="auto"/>
            <w:vAlign w:val="center"/>
          </w:tcPr>
          <w:p w14:paraId="5D557B86" w14:textId="77777777" w:rsidR="00ED03B4" w:rsidRPr="006D7AF4" w:rsidRDefault="00ED03B4" w:rsidP="0080145F">
            <w:pPr>
              <w:pStyle w:val="TAC"/>
              <w:rPr>
                <w:rFonts w:eastAsia="Calibri"/>
                <w:lang w:eastAsia="zh-CN"/>
              </w:rPr>
            </w:pPr>
            <w:r w:rsidRPr="006D7AF4">
              <w:rPr>
                <w:rFonts w:eastAsia="Calibri"/>
                <w:lang w:eastAsia="zh-CN"/>
              </w:rPr>
              <w:t>OOR</w:t>
            </w:r>
          </w:p>
        </w:tc>
        <w:tc>
          <w:tcPr>
            <w:tcW w:w="562" w:type="pct"/>
            <w:shd w:val="clear" w:color="auto" w:fill="auto"/>
            <w:vAlign w:val="center"/>
          </w:tcPr>
          <w:p w14:paraId="3370BBB7" w14:textId="77777777" w:rsidR="00ED03B4" w:rsidRPr="006D7AF4" w:rsidRDefault="00ED03B4" w:rsidP="0080145F">
            <w:pPr>
              <w:pStyle w:val="TAC"/>
              <w:rPr>
                <w:rFonts w:eastAsia="Calibri"/>
                <w:lang w:eastAsia="zh-CN"/>
              </w:rPr>
            </w:pPr>
            <w:r w:rsidRPr="006D7AF4">
              <w:rPr>
                <w:rFonts w:eastAsia="Calibri"/>
                <w:lang w:eastAsia="zh-CN"/>
              </w:rPr>
              <w:t>OOR</w:t>
            </w:r>
          </w:p>
        </w:tc>
        <w:tc>
          <w:tcPr>
            <w:tcW w:w="562" w:type="pct"/>
            <w:vAlign w:val="center"/>
          </w:tcPr>
          <w:p w14:paraId="06DE34E0" w14:textId="77777777" w:rsidR="00ED03B4" w:rsidRPr="006D7AF4" w:rsidRDefault="00ED03B4" w:rsidP="0080145F">
            <w:pPr>
              <w:pStyle w:val="TAC"/>
              <w:rPr>
                <w:rFonts w:eastAsia="Calibri"/>
                <w:lang w:eastAsia="zh-CN"/>
              </w:rPr>
            </w:pPr>
            <w:r w:rsidRPr="006D7AF4">
              <w:rPr>
                <w:rFonts w:eastAsia="Calibri"/>
                <w:lang w:eastAsia="zh-CN"/>
              </w:rPr>
              <w:t>OOR</w:t>
            </w:r>
          </w:p>
        </w:tc>
        <w:tc>
          <w:tcPr>
            <w:tcW w:w="459" w:type="pct"/>
            <w:shd w:val="clear" w:color="auto" w:fill="auto"/>
            <w:vAlign w:val="center"/>
          </w:tcPr>
          <w:p w14:paraId="159F1D3D" w14:textId="77777777" w:rsidR="00ED03B4" w:rsidRPr="006D7AF4" w:rsidRDefault="00ED03B4" w:rsidP="0080145F">
            <w:pPr>
              <w:pStyle w:val="TAC"/>
              <w:rPr>
                <w:rFonts w:eastAsia="Calibri"/>
                <w:lang w:eastAsia="zh-CN"/>
              </w:rPr>
            </w:pPr>
            <w:r w:rsidRPr="006D7AF4">
              <w:rPr>
                <w:rFonts w:eastAsia="Calibri"/>
                <w:lang w:eastAsia="zh-CN"/>
              </w:rPr>
              <w:t>N/A</w:t>
            </w:r>
          </w:p>
        </w:tc>
        <w:tc>
          <w:tcPr>
            <w:tcW w:w="459" w:type="pct"/>
            <w:shd w:val="clear" w:color="auto" w:fill="auto"/>
            <w:vAlign w:val="center"/>
          </w:tcPr>
          <w:p w14:paraId="143178EA" w14:textId="77777777" w:rsidR="00ED03B4" w:rsidRPr="006D7AF4" w:rsidRDefault="00ED03B4" w:rsidP="0080145F">
            <w:pPr>
              <w:pStyle w:val="TAC"/>
              <w:rPr>
                <w:rFonts w:eastAsia="Calibri"/>
                <w:lang w:eastAsia="zh-CN"/>
              </w:rPr>
            </w:pPr>
            <w:r w:rsidRPr="006D7AF4">
              <w:rPr>
                <w:rFonts w:eastAsia="Calibri"/>
                <w:lang w:eastAsia="zh-CN"/>
              </w:rPr>
              <w:t>N/A</w:t>
            </w:r>
          </w:p>
        </w:tc>
        <w:tc>
          <w:tcPr>
            <w:tcW w:w="459" w:type="pct"/>
            <w:shd w:val="clear" w:color="auto" w:fill="auto"/>
            <w:vAlign w:val="center"/>
          </w:tcPr>
          <w:p w14:paraId="48F874FC"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EACC86D"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591F87B"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BF65C55" w14:textId="77777777" w:rsidR="00ED03B4" w:rsidRPr="006D7AF4" w:rsidRDefault="00ED03B4" w:rsidP="0080145F">
            <w:pPr>
              <w:pStyle w:val="TAC"/>
              <w:rPr>
                <w:rFonts w:eastAsia="Calibri"/>
                <w:lang w:eastAsia="zh-CN"/>
              </w:rPr>
            </w:pPr>
          </w:p>
        </w:tc>
      </w:tr>
      <w:tr w:rsidR="00ED03B4" w:rsidRPr="006D7AF4" w14:paraId="7D5E6A4F" w14:textId="77777777" w:rsidTr="0080145F">
        <w:trPr>
          <w:jc w:val="center"/>
        </w:trPr>
        <w:tc>
          <w:tcPr>
            <w:tcW w:w="562" w:type="pct"/>
            <w:shd w:val="clear" w:color="auto" w:fill="auto"/>
            <w:vAlign w:val="center"/>
          </w:tcPr>
          <w:p w14:paraId="221C1A36" w14:textId="77777777" w:rsidR="00ED03B4" w:rsidRPr="006D7AF4" w:rsidRDefault="00ED03B4" w:rsidP="0080145F">
            <w:pPr>
              <w:pStyle w:val="TAC"/>
              <w:rPr>
                <w:rFonts w:eastAsia="Calibri"/>
                <w:lang w:eastAsia="zh-CN"/>
              </w:rPr>
            </w:pPr>
            <w:r w:rsidRPr="006D7AF4">
              <w:rPr>
                <w:rFonts w:eastAsia="Calibri"/>
                <w:lang w:eastAsia="zh-CN"/>
              </w:rPr>
              <w:t>1</w:t>
            </w:r>
          </w:p>
        </w:tc>
        <w:tc>
          <w:tcPr>
            <w:tcW w:w="562" w:type="pct"/>
            <w:shd w:val="clear" w:color="auto" w:fill="auto"/>
            <w:vAlign w:val="center"/>
          </w:tcPr>
          <w:p w14:paraId="2B2642DD" w14:textId="77777777" w:rsidR="00ED03B4" w:rsidRPr="006D7AF4" w:rsidRDefault="00ED03B4" w:rsidP="0080145F">
            <w:pPr>
              <w:pStyle w:val="TAC"/>
              <w:rPr>
                <w:rFonts w:eastAsia="Calibri"/>
                <w:lang w:eastAsia="zh-CN"/>
              </w:rPr>
            </w:pPr>
            <w:r w:rsidRPr="006D7AF4">
              <w:rPr>
                <w:rFonts w:eastAsia="Calibri"/>
                <w:lang w:eastAsia="zh-CN"/>
              </w:rPr>
              <w:t>0.</w:t>
            </w:r>
            <w:r>
              <w:rPr>
                <w:rFonts w:eastAsia="Calibri"/>
                <w:lang w:eastAsia="zh-CN"/>
              </w:rPr>
              <w:t>2344</w:t>
            </w:r>
          </w:p>
        </w:tc>
        <w:tc>
          <w:tcPr>
            <w:tcW w:w="562" w:type="pct"/>
            <w:shd w:val="clear" w:color="auto" w:fill="auto"/>
            <w:vAlign w:val="center"/>
          </w:tcPr>
          <w:p w14:paraId="75DFE96E" w14:textId="77777777" w:rsidR="00ED03B4" w:rsidRPr="006D7AF4" w:rsidRDefault="00ED03B4" w:rsidP="0080145F">
            <w:pPr>
              <w:pStyle w:val="TAC"/>
              <w:rPr>
                <w:rFonts w:eastAsia="Calibri"/>
                <w:lang w:eastAsia="zh-CN"/>
              </w:rPr>
            </w:pPr>
            <w:r w:rsidRPr="006D7AF4">
              <w:rPr>
                <w:rFonts w:eastAsia="Calibri"/>
                <w:lang w:eastAsia="zh-CN"/>
              </w:rPr>
              <w:t>0</w:t>
            </w:r>
          </w:p>
        </w:tc>
        <w:tc>
          <w:tcPr>
            <w:tcW w:w="562" w:type="pct"/>
            <w:vMerge w:val="restart"/>
            <w:vAlign w:val="center"/>
          </w:tcPr>
          <w:p w14:paraId="2A0B164D" w14:textId="77777777" w:rsidR="00ED03B4" w:rsidRPr="006D7AF4" w:rsidRDefault="00ED03B4" w:rsidP="0080145F">
            <w:pPr>
              <w:pStyle w:val="TAC"/>
              <w:rPr>
                <w:rFonts w:eastAsia="Calibri"/>
                <w:lang w:eastAsia="zh-CN"/>
              </w:rPr>
            </w:pPr>
            <w:r w:rsidRPr="006D7AF4">
              <w:rPr>
                <w:rFonts w:eastAsia="Calibri"/>
                <w:lang w:eastAsia="zh-CN"/>
              </w:rPr>
              <w:t>QPSK</w:t>
            </w:r>
          </w:p>
        </w:tc>
        <w:tc>
          <w:tcPr>
            <w:tcW w:w="459" w:type="pct"/>
            <w:shd w:val="clear" w:color="auto" w:fill="auto"/>
            <w:vAlign w:val="center"/>
          </w:tcPr>
          <w:p w14:paraId="06634CD6" w14:textId="77777777" w:rsidR="00ED03B4" w:rsidRPr="006D7AF4" w:rsidRDefault="00ED03B4" w:rsidP="0080145F">
            <w:pPr>
              <w:pStyle w:val="TAC"/>
              <w:rPr>
                <w:rFonts w:eastAsia="Calibri"/>
                <w:lang w:eastAsia="zh-CN"/>
              </w:rPr>
            </w:pPr>
            <w:r w:rsidRPr="00430957">
              <w:rPr>
                <w:rFonts w:eastAsia="Calibri"/>
                <w:lang w:eastAsia="zh-CN"/>
              </w:rPr>
              <w:t>1480</w:t>
            </w:r>
          </w:p>
        </w:tc>
        <w:tc>
          <w:tcPr>
            <w:tcW w:w="459" w:type="pct"/>
            <w:shd w:val="clear" w:color="auto" w:fill="auto"/>
            <w:vAlign w:val="center"/>
          </w:tcPr>
          <w:p w14:paraId="2A875E72" w14:textId="77777777" w:rsidR="00ED03B4" w:rsidRPr="006D7AF4" w:rsidRDefault="00ED03B4" w:rsidP="0080145F">
            <w:pPr>
              <w:pStyle w:val="TAC"/>
              <w:rPr>
                <w:rFonts w:eastAsia="Calibri"/>
                <w:lang w:eastAsia="zh-CN"/>
              </w:rPr>
            </w:pPr>
            <w:r w:rsidRPr="00430957">
              <w:rPr>
                <w:rFonts w:eastAsia="Calibri"/>
                <w:lang w:eastAsia="zh-CN"/>
              </w:rPr>
              <w:t>2976</w:t>
            </w:r>
          </w:p>
        </w:tc>
        <w:tc>
          <w:tcPr>
            <w:tcW w:w="459" w:type="pct"/>
            <w:shd w:val="clear" w:color="auto" w:fill="auto"/>
            <w:vAlign w:val="center"/>
          </w:tcPr>
          <w:p w14:paraId="263F17CD"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D80EBE3"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5E64A3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EB914C3" w14:textId="77777777" w:rsidR="00ED03B4" w:rsidRPr="006D7AF4" w:rsidRDefault="00ED03B4" w:rsidP="0080145F">
            <w:pPr>
              <w:pStyle w:val="TAC"/>
              <w:rPr>
                <w:rFonts w:eastAsia="Calibri"/>
                <w:lang w:eastAsia="zh-CN"/>
              </w:rPr>
            </w:pPr>
          </w:p>
        </w:tc>
      </w:tr>
      <w:tr w:rsidR="00ED03B4" w:rsidRPr="006D7AF4" w14:paraId="57F4DDC7" w14:textId="77777777" w:rsidTr="0080145F">
        <w:trPr>
          <w:jc w:val="center"/>
        </w:trPr>
        <w:tc>
          <w:tcPr>
            <w:tcW w:w="562" w:type="pct"/>
            <w:shd w:val="clear" w:color="auto" w:fill="auto"/>
            <w:vAlign w:val="center"/>
          </w:tcPr>
          <w:p w14:paraId="2A214100" w14:textId="77777777" w:rsidR="00ED03B4" w:rsidRPr="006D7AF4" w:rsidRDefault="00ED03B4" w:rsidP="0080145F">
            <w:pPr>
              <w:pStyle w:val="TAC"/>
              <w:rPr>
                <w:rFonts w:eastAsia="Calibri"/>
                <w:lang w:eastAsia="zh-CN"/>
              </w:rPr>
            </w:pPr>
            <w:r w:rsidRPr="006D7AF4">
              <w:rPr>
                <w:rFonts w:eastAsia="Calibri"/>
                <w:lang w:eastAsia="zh-CN"/>
              </w:rPr>
              <w:t>2</w:t>
            </w:r>
          </w:p>
        </w:tc>
        <w:tc>
          <w:tcPr>
            <w:tcW w:w="562" w:type="pct"/>
            <w:shd w:val="clear" w:color="auto" w:fill="auto"/>
            <w:vAlign w:val="center"/>
          </w:tcPr>
          <w:p w14:paraId="58C770D8" w14:textId="77777777" w:rsidR="00ED03B4" w:rsidRPr="006D7AF4" w:rsidRDefault="00ED03B4" w:rsidP="0080145F">
            <w:pPr>
              <w:pStyle w:val="TAC"/>
              <w:rPr>
                <w:rFonts w:eastAsia="Calibri"/>
                <w:lang w:eastAsia="zh-CN"/>
              </w:rPr>
            </w:pPr>
            <w:r w:rsidRPr="006D7AF4">
              <w:rPr>
                <w:rFonts w:eastAsia="Calibri"/>
                <w:lang w:eastAsia="zh-CN"/>
              </w:rPr>
              <w:t>0.377</w:t>
            </w:r>
          </w:p>
        </w:tc>
        <w:tc>
          <w:tcPr>
            <w:tcW w:w="562" w:type="pct"/>
            <w:shd w:val="clear" w:color="auto" w:fill="auto"/>
            <w:vAlign w:val="center"/>
          </w:tcPr>
          <w:p w14:paraId="7640F21F" w14:textId="77777777" w:rsidR="00ED03B4" w:rsidRPr="006D7AF4" w:rsidRDefault="00ED03B4" w:rsidP="0080145F">
            <w:pPr>
              <w:pStyle w:val="TAC"/>
              <w:rPr>
                <w:rFonts w:eastAsia="Calibri"/>
                <w:lang w:eastAsia="zh-CN"/>
              </w:rPr>
            </w:pPr>
            <w:r>
              <w:rPr>
                <w:rFonts w:eastAsia="Calibri"/>
                <w:lang w:eastAsia="zh-CN"/>
              </w:rPr>
              <w:t>1</w:t>
            </w:r>
          </w:p>
        </w:tc>
        <w:tc>
          <w:tcPr>
            <w:tcW w:w="562" w:type="pct"/>
            <w:vMerge/>
            <w:vAlign w:val="center"/>
          </w:tcPr>
          <w:p w14:paraId="34957F6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64675A7" w14:textId="77777777" w:rsidR="00ED03B4" w:rsidRPr="006D7AF4" w:rsidRDefault="00ED03B4" w:rsidP="0080145F">
            <w:pPr>
              <w:pStyle w:val="TAC"/>
              <w:rPr>
                <w:rFonts w:eastAsia="Calibri"/>
                <w:lang w:eastAsia="zh-CN"/>
              </w:rPr>
            </w:pPr>
            <w:r w:rsidRPr="00430957">
              <w:rPr>
                <w:rFonts w:eastAsia="Calibri"/>
                <w:lang w:eastAsia="zh-CN"/>
              </w:rPr>
              <w:t>2408</w:t>
            </w:r>
          </w:p>
        </w:tc>
        <w:tc>
          <w:tcPr>
            <w:tcW w:w="459" w:type="pct"/>
            <w:shd w:val="clear" w:color="auto" w:fill="auto"/>
            <w:vAlign w:val="center"/>
          </w:tcPr>
          <w:p w14:paraId="381C6794" w14:textId="77777777" w:rsidR="00ED03B4" w:rsidRPr="006D7AF4" w:rsidRDefault="00ED03B4" w:rsidP="0080145F">
            <w:pPr>
              <w:pStyle w:val="TAC"/>
              <w:rPr>
                <w:rFonts w:eastAsia="Calibri"/>
                <w:lang w:eastAsia="zh-CN"/>
              </w:rPr>
            </w:pPr>
            <w:r w:rsidRPr="00430957">
              <w:rPr>
                <w:rFonts w:eastAsia="Calibri"/>
                <w:lang w:eastAsia="zh-CN"/>
              </w:rPr>
              <w:t>4744</w:t>
            </w:r>
          </w:p>
        </w:tc>
        <w:tc>
          <w:tcPr>
            <w:tcW w:w="459" w:type="pct"/>
            <w:shd w:val="clear" w:color="auto" w:fill="auto"/>
            <w:vAlign w:val="center"/>
          </w:tcPr>
          <w:p w14:paraId="34BE5F6D"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65F9717" w14:textId="77777777" w:rsidR="00ED03B4" w:rsidRPr="006D7AF4" w:rsidRDefault="00ED03B4" w:rsidP="0080145F">
            <w:pPr>
              <w:pStyle w:val="TAC"/>
              <w:rPr>
                <w:rFonts w:eastAsia="Calibri"/>
                <w:lang w:eastAsia="zh-CN"/>
              </w:rPr>
            </w:pPr>
          </w:p>
        </w:tc>
        <w:tc>
          <w:tcPr>
            <w:tcW w:w="459" w:type="pct"/>
            <w:shd w:val="clear" w:color="auto" w:fill="auto"/>
            <w:vAlign w:val="center"/>
          </w:tcPr>
          <w:p w14:paraId="1C34139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14DF5CB9" w14:textId="77777777" w:rsidR="00ED03B4" w:rsidRPr="006D7AF4" w:rsidRDefault="00ED03B4" w:rsidP="0080145F">
            <w:pPr>
              <w:pStyle w:val="TAC"/>
              <w:rPr>
                <w:rFonts w:eastAsia="Calibri"/>
                <w:lang w:eastAsia="zh-CN"/>
              </w:rPr>
            </w:pPr>
          </w:p>
        </w:tc>
      </w:tr>
      <w:tr w:rsidR="00ED03B4" w:rsidRPr="006D7AF4" w14:paraId="1137351D" w14:textId="77777777" w:rsidTr="0080145F">
        <w:trPr>
          <w:jc w:val="center"/>
        </w:trPr>
        <w:tc>
          <w:tcPr>
            <w:tcW w:w="562" w:type="pct"/>
            <w:shd w:val="clear" w:color="auto" w:fill="auto"/>
            <w:vAlign w:val="center"/>
          </w:tcPr>
          <w:p w14:paraId="67ECFA73" w14:textId="77777777" w:rsidR="00ED03B4" w:rsidRPr="006D7AF4" w:rsidRDefault="00ED03B4" w:rsidP="0080145F">
            <w:pPr>
              <w:pStyle w:val="TAC"/>
              <w:rPr>
                <w:rFonts w:eastAsia="Calibri"/>
                <w:lang w:eastAsia="zh-CN"/>
              </w:rPr>
            </w:pPr>
            <w:r w:rsidRPr="006D7AF4">
              <w:rPr>
                <w:rFonts w:eastAsia="Calibri"/>
                <w:lang w:eastAsia="zh-CN"/>
              </w:rPr>
              <w:t>3</w:t>
            </w:r>
          </w:p>
        </w:tc>
        <w:tc>
          <w:tcPr>
            <w:tcW w:w="562" w:type="pct"/>
            <w:shd w:val="clear" w:color="auto" w:fill="auto"/>
            <w:vAlign w:val="center"/>
          </w:tcPr>
          <w:p w14:paraId="095101D8" w14:textId="77777777" w:rsidR="00ED03B4" w:rsidRPr="006D7AF4" w:rsidRDefault="00ED03B4" w:rsidP="0080145F">
            <w:pPr>
              <w:pStyle w:val="TAC"/>
              <w:rPr>
                <w:rFonts w:eastAsia="Calibri"/>
                <w:lang w:eastAsia="zh-CN"/>
              </w:rPr>
            </w:pPr>
            <w:r w:rsidRPr="006D7AF4">
              <w:rPr>
                <w:rFonts w:eastAsia="Calibri"/>
                <w:lang w:eastAsia="zh-CN"/>
              </w:rPr>
              <w:t>0.877</w:t>
            </w:r>
          </w:p>
        </w:tc>
        <w:tc>
          <w:tcPr>
            <w:tcW w:w="562" w:type="pct"/>
            <w:shd w:val="clear" w:color="auto" w:fill="auto"/>
            <w:vAlign w:val="center"/>
          </w:tcPr>
          <w:p w14:paraId="03C07CCF" w14:textId="77777777" w:rsidR="00ED03B4" w:rsidRPr="006D7AF4" w:rsidRDefault="00ED03B4" w:rsidP="0080145F">
            <w:pPr>
              <w:pStyle w:val="TAC"/>
              <w:rPr>
                <w:rFonts w:eastAsia="Calibri"/>
                <w:lang w:eastAsia="zh-CN"/>
              </w:rPr>
            </w:pPr>
            <w:r>
              <w:rPr>
                <w:rFonts w:eastAsia="Calibri"/>
                <w:lang w:eastAsia="zh-CN"/>
              </w:rPr>
              <w:t>2</w:t>
            </w:r>
          </w:p>
        </w:tc>
        <w:tc>
          <w:tcPr>
            <w:tcW w:w="562" w:type="pct"/>
            <w:vMerge/>
            <w:vAlign w:val="center"/>
          </w:tcPr>
          <w:p w14:paraId="0A80D3AA"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B44D8A8" w14:textId="77777777" w:rsidR="00ED03B4" w:rsidRPr="006D7AF4" w:rsidRDefault="00ED03B4" w:rsidP="0080145F">
            <w:pPr>
              <w:pStyle w:val="TAC"/>
              <w:rPr>
                <w:rFonts w:eastAsia="Calibri"/>
                <w:lang w:eastAsia="zh-CN"/>
              </w:rPr>
            </w:pPr>
            <w:r w:rsidRPr="00430957">
              <w:rPr>
                <w:rFonts w:eastAsia="Calibri"/>
                <w:lang w:eastAsia="zh-CN"/>
              </w:rPr>
              <w:t>5504</w:t>
            </w:r>
          </w:p>
        </w:tc>
        <w:tc>
          <w:tcPr>
            <w:tcW w:w="459" w:type="pct"/>
            <w:shd w:val="clear" w:color="auto" w:fill="auto"/>
            <w:vAlign w:val="center"/>
          </w:tcPr>
          <w:p w14:paraId="6B386BD6" w14:textId="77777777" w:rsidR="00ED03B4" w:rsidRPr="006D7AF4" w:rsidRDefault="00ED03B4" w:rsidP="0080145F">
            <w:pPr>
              <w:pStyle w:val="TAC"/>
              <w:rPr>
                <w:rFonts w:eastAsia="Calibri"/>
                <w:lang w:eastAsia="zh-CN"/>
              </w:rPr>
            </w:pPr>
            <w:r w:rsidRPr="00430957">
              <w:rPr>
                <w:rFonts w:eastAsia="Calibri"/>
                <w:lang w:eastAsia="zh-CN"/>
              </w:rPr>
              <w:t>11016</w:t>
            </w:r>
          </w:p>
        </w:tc>
        <w:tc>
          <w:tcPr>
            <w:tcW w:w="459" w:type="pct"/>
            <w:shd w:val="clear" w:color="auto" w:fill="auto"/>
            <w:vAlign w:val="center"/>
          </w:tcPr>
          <w:p w14:paraId="6E8DE388"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45EBCBC"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17B5A87"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44CCBE8" w14:textId="77777777" w:rsidR="00ED03B4" w:rsidRPr="006D7AF4" w:rsidRDefault="00ED03B4" w:rsidP="0080145F">
            <w:pPr>
              <w:pStyle w:val="TAC"/>
              <w:rPr>
                <w:rFonts w:eastAsia="Calibri"/>
                <w:lang w:eastAsia="zh-CN"/>
              </w:rPr>
            </w:pPr>
          </w:p>
        </w:tc>
      </w:tr>
      <w:tr w:rsidR="00ED03B4" w:rsidRPr="006D7AF4" w14:paraId="05F3866A" w14:textId="77777777" w:rsidTr="0080145F">
        <w:trPr>
          <w:jc w:val="center"/>
        </w:trPr>
        <w:tc>
          <w:tcPr>
            <w:tcW w:w="562" w:type="pct"/>
            <w:shd w:val="clear" w:color="auto" w:fill="auto"/>
            <w:vAlign w:val="center"/>
          </w:tcPr>
          <w:p w14:paraId="0DFD44FF" w14:textId="77777777" w:rsidR="00ED03B4" w:rsidRPr="006D7AF4" w:rsidRDefault="00ED03B4" w:rsidP="0080145F">
            <w:pPr>
              <w:pStyle w:val="TAC"/>
              <w:rPr>
                <w:rFonts w:eastAsia="Calibri"/>
                <w:lang w:eastAsia="zh-CN"/>
              </w:rPr>
            </w:pPr>
            <w:r w:rsidRPr="006D7AF4">
              <w:rPr>
                <w:rFonts w:eastAsia="Calibri"/>
                <w:lang w:eastAsia="zh-CN"/>
              </w:rPr>
              <w:t>4</w:t>
            </w:r>
          </w:p>
        </w:tc>
        <w:tc>
          <w:tcPr>
            <w:tcW w:w="562" w:type="pct"/>
            <w:shd w:val="clear" w:color="auto" w:fill="auto"/>
            <w:vAlign w:val="center"/>
          </w:tcPr>
          <w:p w14:paraId="484CAB99" w14:textId="77777777" w:rsidR="00ED03B4" w:rsidRPr="006D7AF4" w:rsidRDefault="00ED03B4" w:rsidP="0080145F">
            <w:pPr>
              <w:pStyle w:val="TAC"/>
              <w:rPr>
                <w:rFonts w:eastAsia="Calibri"/>
                <w:lang w:eastAsia="zh-CN"/>
              </w:rPr>
            </w:pPr>
            <w:r w:rsidRPr="006D7AF4">
              <w:rPr>
                <w:rFonts w:eastAsia="Calibri"/>
                <w:lang w:eastAsia="zh-CN"/>
              </w:rPr>
              <w:t>1.4766</w:t>
            </w:r>
          </w:p>
        </w:tc>
        <w:tc>
          <w:tcPr>
            <w:tcW w:w="562" w:type="pct"/>
            <w:shd w:val="clear" w:color="auto" w:fill="auto"/>
            <w:vAlign w:val="center"/>
          </w:tcPr>
          <w:p w14:paraId="405FF8EE" w14:textId="77777777" w:rsidR="00ED03B4" w:rsidRPr="006D7AF4" w:rsidRDefault="00ED03B4" w:rsidP="0080145F">
            <w:pPr>
              <w:pStyle w:val="TAC"/>
              <w:rPr>
                <w:rFonts w:eastAsia="Calibri"/>
                <w:lang w:eastAsia="zh-CN"/>
              </w:rPr>
            </w:pPr>
            <w:r>
              <w:rPr>
                <w:rFonts w:eastAsia="Calibri"/>
                <w:lang w:eastAsia="zh-CN"/>
              </w:rPr>
              <w:t>3</w:t>
            </w:r>
          </w:p>
        </w:tc>
        <w:tc>
          <w:tcPr>
            <w:tcW w:w="562" w:type="pct"/>
            <w:vMerge w:val="restart"/>
            <w:vAlign w:val="center"/>
          </w:tcPr>
          <w:p w14:paraId="3CDD8EF7" w14:textId="77777777" w:rsidR="00ED03B4" w:rsidRPr="006D7AF4" w:rsidRDefault="00ED03B4" w:rsidP="0080145F">
            <w:pPr>
              <w:pStyle w:val="TAC"/>
              <w:rPr>
                <w:rFonts w:eastAsia="Calibri"/>
                <w:lang w:eastAsia="zh-CN"/>
              </w:rPr>
            </w:pPr>
            <w:r w:rsidRPr="00430957">
              <w:rPr>
                <w:rFonts w:eastAsia="Calibri"/>
                <w:lang w:eastAsia="zh-CN"/>
              </w:rPr>
              <w:t>16QAM</w:t>
            </w:r>
          </w:p>
        </w:tc>
        <w:tc>
          <w:tcPr>
            <w:tcW w:w="459" w:type="pct"/>
            <w:shd w:val="clear" w:color="auto" w:fill="auto"/>
            <w:vAlign w:val="center"/>
          </w:tcPr>
          <w:p w14:paraId="1AC25EAB" w14:textId="77777777" w:rsidR="00ED03B4" w:rsidRPr="006D7AF4" w:rsidRDefault="00ED03B4" w:rsidP="0080145F">
            <w:pPr>
              <w:pStyle w:val="TAC"/>
              <w:rPr>
                <w:rFonts w:eastAsia="Calibri"/>
                <w:lang w:eastAsia="zh-CN"/>
              </w:rPr>
            </w:pPr>
            <w:r w:rsidRPr="00430957">
              <w:rPr>
                <w:rFonts w:eastAsia="Calibri"/>
                <w:lang w:eastAsia="zh-CN"/>
              </w:rPr>
              <w:t>9224</w:t>
            </w:r>
          </w:p>
        </w:tc>
        <w:tc>
          <w:tcPr>
            <w:tcW w:w="459" w:type="pct"/>
            <w:shd w:val="clear" w:color="auto" w:fill="auto"/>
            <w:vAlign w:val="center"/>
          </w:tcPr>
          <w:p w14:paraId="2DB67DCB" w14:textId="77777777" w:rsidR="00ED03B4" w:rsidRPr="006D7AF4" w:rsidRDefault="00ED03B4" w:rsidP="0080145F">
            <w:pPr>
              <w:pStyle w:val="TAC"/>
              <w:rPr>
                <w:rFonts w:eastAsia="Calibri"/>
                <w:lang w:eastAsia="zh-CN"/>
              </w:rPr>
            </w:pPr>
            <w:r w:rsidRPr="007C6820">
              <w:rPr>
                <w:rFonts w:eastAsia="Calibri"/>
                <w:lang w:eastAsia="zh-CN"/>
              </w:rPr>
              <w:t>18960</w:t>
            </w:r>
          </w:p>
        </w:tc>
        <w:tc>
          <w:tcPr>
            <w:tcW w:w="459" w:type="pct"/>
            <w:shd w:val="clear" w:color="auto" w:fill="auto"/>
            <w:vAlign w:val="center"/>
          </w:tcPr>
          <w:p w14:paraId="4D04AD03"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76E24E1"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789AEF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28094046" w14:textId="77777777" w:rsidR="00ED03B4" w:rsidRPr="006D7AF4" w:rsidRDefault="00ED03B4" w:rsidP="0080145F">
            <w:pPr>
              <w:pStyle w:val="TAC"/>
              <w:rPr>
                <w:rFonts w:eastAsia="Calibri"/>
                <w:lang w:eastAsia="zh-CN"/>
              </w:rPr>
            </w:pPr>
          </w:p>
        </w:tc>
      </w:tr>
      <w:tr w:rsidR="00ED03B4" w:rsidRPr="006D7AF4" w14:paraId="43B2C6F0" w14:textId="77777777" w:rsidTr="0080145F">
        <w:trPr>
          <w:jc w:val="center"/>
        </w:trPr>
        <w:tc>
          <w:tcPr>
            <w:tcW w:w="562" w:type="pct"/>
            <w:shd w:val="clear" w:color="auto" w:fill="auto"/>
            <w:vAlign w:val="center"/>
          </w:tcPr>
          <w:p w14:paraId="6A7840D6" w14:textId="77777777" w:rsidR="00ED03B4" w:rsidRPr="006D7AF4" w:rsidRDefault="00ED03B4" w:rsidP="0080145F">
            <w:pPr>
              <w:pStyle w:val="TAC"/>
              <w:rPr>
                <w:rFonts w:eastAsia="Calibri"/>
                <w:lang w:eastAsia="zh-CN"/>
              </w:rPr>
            </w:pPr>
            <w:r w:rsidRPr="006D7AF4">
              <w:rPr>
                <w:rFonts w:eastAsia="Calibri"/>
                <w:lang w:eastAsia="zh-CN"/>
              </w:rPr>
              <w:t>5</w:t>
            </w:r>
          </w:p>
        </w:tc>
        <w:tc>
          <w:tcPr>
            <w:tcW w:w="562" w:type="pct"/>
            <w:shd w:val="clear" w:color="auto" w:fill="auto"/>
            <w:vAlign w:val="center"/>
          </w:tcPr>
          <w:p w14:paraId="225C31A7" w14:textId="77777777" w:rsidR="00ED03B4" w:rsidRPr="006D7AF4" w:rsidRDefault="00ED03B4" w:rsidP="0080145F">
            <w:pPr>
              <w:pStyle w:val="TAC"/>
              <w:rPr>
                <w:rFonts w:eastAsia="Calibri"/>
                <w:lang w:eastAsia="zh-CN"/>
              </w:rPr>
            </w:pPr>
            <w:r w:rsidRPr="006D7AF4">
              <w:rPr>
                <w:rFonts w:eastAsia="Calibri"/>
                <w:lang w:eastAsia="zh-CN"/>
              </w:rPr>
              <w:t>2.4063</w:t>
            </w:r>
          </w:p>
        </w:tc>
        <w:tc>
          <w:tcPr>
            <w:tcW w:w="562" w:type="pct"/>
            <w:shd w:val="clear" w:color="auto" w:fill="auto"/>
            <w:vAlign w:val="center"/>
          </w:tcPr>
          <w:p w14:paraId="45E99A53" w14:textId="77777777" w:rsidR="00ED03B4" w:rsidRPr="006D7AF4" w:rsidRDefault="00ED03B4" w:rsidP="0080145F">
            <w:pPr>
              <w:pStyle w:val="TAC"/>
              <w:rPr>
                <w:rFonts w:eastAsia="Calibri"/>
                <w:lang w:eastAsia="zh-CN"/>
              </w:rPr>
            </w:pPr>
            <w:r>
              <w:rPr>
                <w:rFonts w:eastAsia="Calibri"/>
                <w:lang w:eastAsia="zh-CN"/>
              </w:rPr>
              <w:t>5</w:t>
            </w:r>
          </w:p>
        </w:tc>
        <w:tc>
          <w:tcPr>
            <w:tcW w:w="562" w:type="pct"/>
            <w:vMerge/>
            <w:vAlign w:val="center"/>
          </w:tcPr>
          <w:p w14:paraId="2DD2470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6FADDEE" w14:textId="77777777" w:rsidR="00ED03B4" w:rsidRPr="006D7AF4" w:rsidRDefault="00ED03B4" w:rsidP="0080145F">
            <w:pPr>
              <w:pStyle w:val="TAC"/>
              <w:rPr>
                <w:rFonts w:eastAsia="Calibri"/>
                <w:lang w:eastAsia="zh-CN"/>
              </w:rPr>
            </w:pPr>
            <w:r w:rsidRPr="00430957">
              <w:rPr>
                <w:rFonts w:eastAsia="Calibri"/>
                <w:lang w:eastAsia="zh-CN"/>
              </w:rPr>
              <w:t>15112</w:t>
            </w:r>
          </w:p>
        </w:tc>
        <w:tc>
          <w:tcPr>
            <w:tcW w:w="459" w:type="pct"/>
            <w:shd w:val="clear" w:color="auto" w:fill="auto"/>
            <w:vAlign w:val="center"/>
          </w:tcPr>
          <w:p w14:paraId="1120FB3C" w14:textId="77777777" w:rsidR="00ED03B4" w:rsidRPr="006D7AF4" w:rsidRDefault="00ED03B4" w:rsidP="0080145F">
            <w:pPr>
              <w:pStyle w:val="TAC"/>
              <w:rPr>
                <w:rFonts w:eastAsia="Calibri"/>
                <w:lang w:eastAsia="zh-CN"/>
              </w:rPr>
            </w:pPr>
            <w:r w:rsidRPr="007C6820">
              <w:rPr>
                <w:rFonts w:eastAsia="Calibri"/>
                <w:lang w:eastAsia="zh-CN"/>
              </w:rPr>
              <w:t>30728</w:t>
            </w:r>
          </w:p>
        </w:tc>
        <w:tc>
          <w:tcPr>
            <w:tcW w:w="459" w:type="pct"/>
            <w:shd w:val="clear" w:color="auto" w:fill="auto"/>
            <w:vAlign w:val="center"/>
          </w:tcPr>
          <w:p w14:paraId="3952E55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C36264F"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4687267"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5F99AC2" w14:textId="77777777" w:rsidR="00ED03B4" w:rsidRPr="006D7AF4" w:rsidRDefault="00ED03B4" w:rsidP="0080145F">
            <w:pPr>
              <w:pStyle w:val="TAC"/>
              <w:rPr>
                <w:rFonts w:eastAsia="Calibri"/>
                <w:lang w:eastAsia="zh-CN"/>
              </w:rPr>
            </w:pPr>
          </w:p>
        </w:tc>
      </w:tr>
      <w:tr w:rsidR="00ED03B4" w:rsidRPr="006D7AF4" w14:paraId="0D38CD13" w14:textId="77777777" w:rsidTr="0080145F">
        <w:trPr>
          <w:jc w:val="center"/>
        </w:trPr>
        <w:tc>
          <w:tcPr>
            <w:tcW w:w="562" w:type="pct"/>
            <w:shd w:val="clear" w:color="auto" w:fill="auto"/>
            <w:vAlign w:val="center"/>
          </w:tcPr>
          <w:p w14:paraId="3C86C373" w14:textId="77777777" w:rsidR="00ED03B4" w:rsidRPr="006D7AF4" w:rsidRDefault="00ED03B4" w:rsidP="0080145F">
            <w:pPr>
              <w:pStyle w:val="TAC"/>
              <w:rPr>
                <w:rFonts w:eastAsia="Calibri"/>
                <w:lang w:eastAsia="zh-CN"/>
              </w:rPr>
            </w:pPr>
            <w:r w:rsidRPr="006D7AF4">
              <w:rPr>
                <w:rFonts w:eastAsia="Calibri"/>
                <w:lang w:eastAsia="zh-CN"/>
              </w:rPr>
              <w:t>6</w:t>
            </w:r>
          </w:p>
        </w:tc>
        <w:tc>
          <w:tcPr>
            <w:tcW w:w="562" w:type="pct"/>
            <w:shd w:val="clear" w:color="auto" w:fill="auto"/>
            <w:vAlign w:val="center"/>
          </w:tcPr>
          <w:p w14:paraId="1904D996" w14:textId="77777777" w:rsidR="00ED03B4" w:rsidRPr="006D7AF4" w:rsidRDefault="00ED03B4" w:rsidP="0080145F">
            <w:pPr>
              <w:pStyle w:val="TAC"/>
              <w:rPr>
                <w:rFonts w:eastAsia="Calibri"/>
                <w:lang w:eastAsia="zh-CN"/>
              </w:rPr>
            </w:pPr>
            <w:r w:rsidRPr="006D7AF4">
              <w:rPr>
                <w:rFonts w:eastAsia="Calibri"/>
                <w:lang w:eastAsia="zh-CN"/>
              </w:rPr>
              <w:t>3.3223</w:t>
            </w:r>
          </w:p>
        </w:tc>
        <w:tc>
          <w:tcPr>
            <w:tcW w:w="562" w:type="pct"/>
            <w:shd w:val="clear" w:color="auto" w:fill="auto"/>
            <w:vAlign w:val="center"/>
          </w:tcPr>
          <w:p w14:paraId="6A1C1BEB" w14:textId="77777777" w:rsidR="00ED03B4" w:rsidRPr="006D7AF4" w:rsidRDefault="00ED03B4" w:rsidP="0080145F">
            <w:pPr>
              <w:pStyle w:val="TAC"/>
              <w:rPr>
                <w:rFonts w:eastAsia="Calibri"/>
                <w:lang w:eastAsia="zh-CN"/>
              </w:rPr>
            </w:pPr>
            <w:r w:rsidRPr="006D7AF4">
              <w:rPr>
                <w:rFonts w:eastAsia="Calibri"/>
                <w:lang w:eastAsia="zh-CN"/>
              </w:rPr>
              <w:t>8</w:t>
            </w:r>
          </w:p>
        </w:tc>
        <w:tc>
          <w:tcPr>
            <w:tcW w:w="562" w:type="pct"/>
            <w:vMerge w:val="restart"/>
            <w:vAlign w:val="center"/>
          </w:tcPr>
          <w:p w14:paraId="5367EAB3" w14:textId="77777777" w:rsidR="00ED03B4" w:rsidRPr="006D7AF4" w:rsidRDefault="00ED03B4" w:rsidP="0080145F">
            <w:pPr>
              <w:pStyle w:val="TAC"/>
              <w:rPr>
                <w:rFonts w:eastAsia="Calibri"/>
                <w:lang w:eastAsia="zh-CN"/>
              </w:rPr>
            </w:pPr>
            <w:r w:rsidRPr="00430957">
              <w:rPr>
                <w:rFonts w:eastAsia="Calibri"/>
                <w:lang w:eastAsia="zh-CN"/>
              </w:rPr>
              <w:t>64QAM</w:t>
            </w:r>
          </w:p>
        </w:tc>
        <w:tc>
          <w:tcPr>
            <w:tcW w:w="459" w:type="pct"/>
            <w:shd w:val="clear" w:color="auto" w:fill="auto"/>
            <w:vAlign w:val="center"/>
          </w:tcPr>
          <w:p w14:paraId="54A3B72F" w14:textId="77777777" w:rsidR="00ED03B4" w:rsidRPr="006D7AF4" w:rsidRDefault="00ED03B4" w:rsidP="0080145F">
            <w:pPr>
              <w:pStyle w:val="TAC"/>
              <w:rPr>
                <w:rFonts w:eastAsia="Calibri"/>
                <w:lang w:eastAsia="zh-CN"/>
              </w:rPr>
            </w:pPr>
            <w:r w:rsidRPr="00430957">
              <w:rPr>
                <w:rFonts w:eastAsia="Calibri"/>
                <w:lang w:eastAsia="zh-CN"/>
              </w:rPr>
              <w:t>20496</w:t>
            </w:r>
          </w:p>
        </w:tc>
        <w:tc>
          <w:tcPr>
            <w:tcW w:w="459" w:type="pct"/>
            <w:shd w:val="clear" w:color="auto" w:fill="auto"/>
            <w:vAlign w:val="center"/>
          </w:tcPr>
          <w:p w14:paraId="27B75DF8" w14:textId="77777777" w:rsidR="00ED03B4" w:rsidRPr="006D7AF4" w:rsidRDefault="00ED03B4" w:rsidP="0080145F">
            <w:pPr>
              <w:pStyle w:val="TAC"/>
              <w:rPr>
                <w:rFonts w:eastAsia="Calibri"/>
                <w:lang w:eastAsia="zh-CN"/>
              </w:rPr>
            </w:pPr>
            <w:r w:rsidRPr="007C6820">
              <w:rPr>
                <w:rFonts w:eastAsia="Calibri"/>
                <w:lang w:eastAsia="zh-CN"/>
              </w:rPr>
              <w:t>42016</w:t>
            </w:r>
          </w:p>
        </w:tc>
        <w:tc>
          <w:tcPr>
            <w:tcW w:w="459" w:type="pct"/>
            <w:shd w:val="clear" w:color="auto" w:fill="auto"/>
            <w:vAlign w:val="center"/>
          </w:tcPr>
          <w:p w14:paraId="409CA90B"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50DDC71"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FCEC5E7"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A8AE326" w14:textId="77777777" w:rsidR="00ED03B4" w:rsidRPr="006D7AF4" w:rsidRDefault="00ED03B4" w:rsidP="0080145F">
            <w:pPr>
              <w:pStyle w:val="TAC"/>
              <w:rPr>
                <w:rFonts w:eastAsia="Calibri"/>
                <w:lang w:eastAsia="zh-CN"/>
              </w:rPr>
            </w:pPr>
          </w:p>
        </w:tc>
      </w:tr>
      <w:tr w:rsidR="00ED03B4" w:rsidRPr="006D7AF4" w14:paraId="7AF512F3" w14:textId="77777777" w:rsidTr="0080145F">
        <w:trPr>
          <w:jc w:val="center"/>
        </w:trPr>
        <w:tc>
          <w:tcPr>
            <w:tcW w:w="562" w:type="pct"/>
            <w:shd w:val="clear" w:color="auto" w:fill="auto"/>
            <w:vAlign w:val="center"/>
          </w:tcPr>
          <w:p w14:paraId="57200215" w14:textId="77777777" w:rsidR="00ED03B4" w:rsidRPr="006D7AF4" w:rsidRDefault="00ED03B4" w:rsidP="0080145F">
            <w:pPr>
              <w:pStyle w:val="TAC"/>
              <w:rPr>
                <w:rFonts w:eastAsia="Calibri"/>
                <w:lang w:eastAsia="zh-CN"/>
              </w:rPr>
            </w:pPr>
            <w:r w:rsidRPr="006D7AF4">
              <w:rPr>
                <w:rFonts w:eastAsia="Calibri"/>
                <w:lang w:eastAsia="zh-CN"/>
              </w:rPr>
              <w:t>7</w:t>
            </w:r>
          </w:p>
        </w:tc>
        <w:tc>
          <w:tcPr>
            <w:tcW w:w="562" w:type="pct"/>
            <w:shd w:val="clear" w:color="auto" w:fill="auto"/>
            <w:vAlign w:val="center"/>
          </w:tcPr>
          <w:p w14:paraId="01FCB19B" w14:textId="77777777" w:rsidR="00ED03B4" w:rsidRPr="006D7AF4" w:rsidRDefault="00ED03B4" w:rsidP="0080145F">
            <w:pPr>
              <w:pStyle w:val="TAC"/>
              <w:rPr>
                <w:rFonts w:eastAsia="Calibri"/>
                <w:lang w:eastAsia="zh-CN"/>
              </w:rPr>
            </w:pPr>
            <w:r w:rsidRPr="006D7AF4">
              <w:rPr>
                <w:rFonts w:eastAsia="Calibri"/>
                <w:lang w:eastAsia="zh-CN"/>
              </w:rPr>
              <w:t>3.9023</w:t>
            </w:r>
          </w:p>
        </w:tc>
        <w:tc>
          <w:tcPr>
            <w:tcW w:w="562" w:type="pct"/>
            <w:shd w:val="clear" w:color="auto" w:fill="auto"/>
            <w:vAlign w:val="center"/>
          </w:tcPr>
          <w:p w14:paraId="56362FD8" w14:textId="77777777" w:rsidR="00ED03B4" w:rsidRPr="006D7AF4" w:rsidRDefault="00ED03B4" w:rsidP="0080145F">
            <w:pPr>
              <w:pStyle w:val="TAC"/>
              <w:rPr>
                <w:rFonts w:eastAsia="Calibri"/>
                <w:lang w:eastAsia="zh-CN"/>
              </w:rPr>
            </w:pPr>
            <w:r>
              <w:rPr>
                <w:rFonts w:eastAsia="Calibri"/>
                <w:lang w:eastAsia="zh-CN"/>
              </w:rPr>
              <w:t>10</w:t>
            </w:r>
          </w:p>
        </w:tc>
        <w:tc>
          <w:tcPr>
            <w:tcW w:w="562" w:type="pct"/>
            <w:vMerge/>
            <w:vAlign w:val="center"/>
          </w:tcPr>
          <w:p w14:paraId="77D6559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49DCCA7" w14:textId="77777777" w:rsidR="00ED03B4" w:rsidRPr="006D7AF4" w:rsidRDefault="00ED03B4" w:rsidP="0080145F">
            <w:pPr>
              <w:pStyle w:val="TAC"/>
              <w:rPr>
                <w:rFonts w:eastAsia="Calibri"/>
                <w:lang w:eastAsia="zh-CN"/>
              </w:rPr>
            </w:pPr>
            <w:r w:rsidRPr="00430957">
              <w:rPr>
                <w:rFonts w:eastAsia="Calibri"/>
                <w:lang w:eastAsia="zh-CN"/>
              </w:rPr>
              <w:t>24576</w:t>
            </w:r>
          </w:p>
        </w:tc>
        <w:tc>
          <w:tcPr>
            <w:tcW w:w="459" w:type="pct"/>
            <w:shd w:val="clear" w:color="auto" w:fill="auto"/>
            <w:vAlign w:val="center"/>
          </w:tcPr>
          <w:p w14:paraId="64C1245E" w14:textId="77777777" w:rsidR="00ED03B4" w:rsidRPr="006D7AF4" w:rsidRDefault="00ED03B4" w:rsidP="0080145F">
            <w:pPr>
              <w:pStyle w:val="TAC"/>
              <w:rPr>
                <w:rFonts w:eastAsia="Calibri"/>
                <w:lang w:eastAsia="zh-CN"/>
              </w:rPr>
            </w:pPr>
            <w:r w:rsidRPr="007C6820">
              <w:rPr>
                <w:rFonts w:eastAsia="Calibri"/>
                <w:lang w:eastAsia="zh-CN"/>
              </w:rPr>
              <w:t>49176</w:t>
            </w:r>
          </w:p>
        </w:tc>
        <w:tc>
          <w:tcPr>
            <w:tcW w:w="459" w:type="pct"/>
            <w:shd w:val="clear" w:color="auto" w:fill="auto"/>
            <w:vAlign w:val="center"/>
          </w:tcPr>
          <w:p w14:paraId="609D142C"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51BB6A7" w14:textId="77777777" w:rsidR="00ED03B4" w:rsidRPr="006D7AF4" w:rsidRDefault="00ED03B4" w:rsidP="0080145F">
            <w:pPr>
              <w:pStyle w:val="TAC"/>
              <w:rPr>
                <w:rFonts w:eastAsia="Calibri"/>
                <w:lang w:eastAsia="zh-CN"/>
              </w:rPr>
            </w:pPr>
          </w:p>
        </w:tc>
        <w:tc>
          <w:tcPr>
            <w:tcW w:w="459" w:type="pct"/>
            <w:shd w:val="clear" w:color="auto" w:fill="auto"/>
            <w:vAlign w:val="center"/>
          </w:tcPr>
          <w:p w14:paraId="133ACFE8"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246A357" w14:textId="77777777" w:rsidR="00ED03B4" w:rsidRPr="006D7AF4" w:rsidRDefault="00ED03B4" w:rsidP="0080145F">
            <w:pPr>
              <w:pStyle w:val="TAC"/>
              <w:rPr>
                <w:rFonts w:eastAsia="Calibri"/>
                <w:lang w:eastAsia="zh-CN"/>
              </w:rPr>
            </w:pPr>
          </w:p>
        </w:tc>
      </w:tr>
      <w:tr w:rsidR="00ED03B4" w:rsidRPr="006D7AF4" w14:paraId="74A5E80D" w14:textId="77777777" w:rsidTr="0080145F">
        <w:trPr>
          <w:jc w:val="center"/>
        </w:trPr>
        <w:tc>
          <w:tcPr>
            <w:tcW w:w="562" w:type="pct"/>
            <w:shd w:val="clear" w:color="auto" w:fill="auto"/>
            <w:vAlign w:val="center"/>
          </w:tcPr>
          <w:p w14:paraId="26E4E605" w14:textId="77777777" w:rsidR="00ED03B4" w:rsidRPr="006D7AF4" w:rsidRDefault="00ED03B4" w:rsidP="0080145F">
            <w:pPr>
              <w:pStyle w:val="TAC"/>
              <w:rPr>
                <w:rFonts w:eastAsia="Calibri"/>
                <w:lang w:eastAsia="zh-CN"/>
              </w:rPr>
            </w:pPr>
            <w:r w:rsidRPr="006D7AF4">
              <w:rPr>
                <w:rFonts w:eastAsia="Calibri"/>
                <w:lang w:eastAsia="zh-CN"/>
              </w:rPr>
              <w:t>8</w:t>
            </w:r>
          </w:p>
        </w:tc>
        <w:tc>
          <w:tcPr>
            <w:tcW w:w="562" w:type="pct"/>
            <w:shd w:val="clear" w:color="auto" w:fill="auto"/>
            <w:vAlign w:val="center"/>
          </w:tcPr>
          <w:p w14:paraId="36591D77" w14:textId="77777777" w:rsidR="00ED03B4" w:rsidRPr="006D7AF4" w:rsidRDefault="00ED03B4" w:rsidP="0080145F">
            <w:pPr>
              <w:pStyle w:val="TAC"/>
              <w:rPr>
                <w:rFonts w:eastAsia="Calibri"/>
                <w:lang w:eastAsia="zh-CN"/>
              </w:rPr>
            </w:pPr>
            <w:r w:rsidRPr="006D7AF4">
              <w:rPr>
                <w:rFonts w:eastAsia="Calibri"/>
                <w:lang w:eastAsia="zh-CN"/>
              </w:rPr>
              <w:t>4.5234</w:t>
            </w:r>
          </w:p>
        </w:tc>
        <w:tc>
          <w:tcPr>
            <w:tcW w:w="562" w:type="pct"/>
            <w:shd w:val="clear" w:color="auto" w:fill="auto"/>
            <w:vAlign w:val="center"/>
          </w:tcPr>
          <w:p w14:paraId="13CC3B4B" w14:textId="77777777" w:rsidR="00ED03B4" w:rsidRPr="006D7AF4" w:rsidRDefault="00ED03B4" w:rsidP="0080145F">
            <w:pPr>
              <w:pStyle w:val="TAC"/>
              <w:rPr>
                <w:rFonts w:eastAsia="Calibri"/>
                <w:lang w:eastAsia="zh-CN"/>
              </w:rPr>
            </w:pPr>
            <w:r>
              <w:rPr>
                <w:rFonts w:eastAsia="Calibri"/>
                <w:lang w:eastAsia="zh-CN"/>
              </w:rPr>
              <w:t>12</w:t>
            </w:r>
          </w:p>
        </w:tc>
        <w:tc>
          <w:tcPr>
            <w:tcW w:w="562" w:type="pct"/>
            <w:vMerge/>
            <w:vAlign w:val="center"/>
          </w:tcPr>
          <w:p w14:paraId="1D0B76A7"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BD3A64E" w14:textId="77777777" w:rsidR="00ED03B4" w:rsidRPr="006D7AF4" w:rsidRDefault="00ED03B4" w:rsidP="0080145F">
            <w:pPr>
              <w:pStyle w:val="TAC"/>
              <w:rPr>
                <w:rFonts w:eastAsia="Calibri"/>
                <w:lang w:eastAsia="zh-CN"/>
              </w:rPr>
            </w:pPr>
            <w:r w:rsidRPr="00430957">
              <w:rPr>
                <w:rFonts w:eastAsia="Calibri"/>
                <w:lang w:eastAsia="zh-CN"/>
              </w:rPr>
              <w:t>28168</w:t>
            </w:r>
          </w:p>
        </w:tc>
        <w:tc>
          <w:tcPr>
            <w:tcW w:w="459" w:type="pct"/>
            <w:shd w:val="clear" w:color="auto" w:fill="auto"/>
            <w:vAlign w:val="center"/>
          </w:tcPr>
          <w:p w14:paraId="619FDCAB" w14:textId="77777777" w:rsidR="00ED03B4" w:rsidRPr="006D7AF4" w:rsidRDefault="00ED03B4" w:rsidP="0080145F">
            <w:pPr>
              <w:pStyle w:val="TAC"/>
              <w:rPr>
                <w:rFonts w:eastAsia="Calibri"/>
                <w:lang w:eastAsia="zh-CN"/>
              </w:rPr>
            </w:pPr>
            <w:r w:rsidRPr="007C6820">
              <w:rPr>
                <w:rFonts w:eastAsia="Calibri"/>
                <w:lang w:eastAsia="zh-CN"/>
              </w:rPr>
              <w:t>57376</w:t>
            </w:r>
          </w:p>
        </w:tc>
        <w:tc>
          <w:tcPr>
            <w:tcW w:w="459" w:type="pct"/>
            <w:shd w:val="clear" w:color="auto" w:fill="auto"/>
            <w:vAlign w:val="center"/>
          </w:tcPr>
          <w:p w14:paraId="4CE1804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20252A6"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E2968A5" w14:textId="77777777" w:rsidR="00ED03B4" w:rsidRPr="006D7AF4" w:rsidRDefault="00ED03B4" w:rsidP="0080145F">
            <w:pPr>
              <w:pStyle w:val="TAC"/>
              <w:rPr>
                <w:rFonts w:eastAsia="Calibri"/>
                <w:lang w:eastAsia="zh-CN"/>
              </w:rPr>
            </w:pPr>
          </w:p>
        </w:tc>
        <w:tc>
          <w:tcPr>
            <w:tcW w:w="457" w:type="pct"/>
            <w:shd w:val="clear" w:color="auto" w:fill="auto"/>
            <w:vAlign w:val="center"/>
          </w:tcPr>
          <w:p w14:paraId="05A06095" w14:textId="77777777" w:rsidR="00ED03B4" w:rsidRPr="006D7AF4" w:rsidRDefault="00ED03B4" w:rsidP="0080145F">
            <w:pPr>
              <w:pStyle w:val="TAC"/>
              <w:rPr>
                <w:rFonts w:eastAsia="Calibri"/>
                <w:lang w:eastAsia="zh-CN"/>
              </w:rPr>
            </w:pPr>
          </w:p>
        </w:tc>
      </w:tr>
      <w:tr w:rsidR="00ED03B4" w:rsidRPr="006D7AF4" w14:paraId="1DC51998" w14:textId="77777777" w:rsidTr="0080145F">
        <w:trPr>
          <w:jc w:val="center"/>
        </w:trPr>
        <w:tc>
          <w:tcPr>
            <w:tcW w:w="562" w:type="pct"/>
            <w:shd w:val="clear" w:color="auto" w:fill="auto"/>
            <w:vAlign w:val="center"/>
          </w:tcPr>
          <w:p w14:paraId="1BC43635" w14:textId="77777777" w:rsidR="00ED03B4" w:rsidRPr="006D7AF4" w:rsidRDefault="00ED03B4" w:rsidP="0080145F">
            <w:pPr>
              <w:pStyle w:val="TAC"/>
              <w:rPr>
                <w:rFonts w:eastAsia="Calibri"/>
                <w:lang w:eastAsia="zh-CN"/>
              </w:rPr>
            </w:pPr>
            <w:r w:rsidRPr="006D7AF4">
              <w:rPr>
                <w:rFonts w:eastAsia="Calibri"/>
                <w:lang w:eastAsia="zh-CN"/>
              </w:rPr>
              <w:t>9</w:t>
            </w:r>
          </w:p>
        </w:tc>
        <w:tc>
          <w:tcPr>
            <w:tcW w:w="562" w:type="pct"/>
            <w:shd w:val="clear" w:color="auto" w:fill="auto"/>
            <w:vAlign w:val="center"/>
          </w:tcPr>
          <w:p w14:paraId="51604FEB" w14:textId="77777777" w:rsidR="00ED03B4" w:rsidRPr="006D7AF4" w:rsidRDefault="00ED03B4" w:rsidP="0080145F">
            <w:pPr>
              <w:pStyle w:val="TAC"/>
              <w:rPr>
                <w:rFonts w:eastAsia="Calibri"/>
                <w:lang w:eastAsia="zh-CN"/>
              </w:rPr>
            </w:pPr>
            <w:r w:rsidRPr="006D7AF4">
              <w:rPr>
                <w:rFonts w:eastAsia="Calibri"/>
                <w:lang w:eastAsia="zh-CN"/>
              </w:rPr>
              <w:t>5.1152</w:t>
            </w:r>
          </w:p>
        </w:tc>
        <w:tc>
          <w:tcPr>
            <w:tcW w:w="562" w:type="pct"/>
            <w:shd w:val="clear" w:color="auto" w:fill="auto"/>
            <w:vAlign w:val="center"/>
          </w:tcPr>
          <w:p w14:paraId="76E6BAD7" w14:textId="77777777" w:rsidR="00ED03B4" w:rsidRPr="006D7AF4" w:rsidRDefault="00ED03B4" w:rsidP="0080145F">
            <w:pPr>
              <w:pStyle w:val="TAC"/>
              <w:rPr>
                <w:rFonts w:eastAsia="Calibri"/>
                <w:lang w:eastAsia="zh-CN"/>
              </w:rPr>
            </w:pPr>
            <w:r>
              <w:rPr>
                <w:rFonts w:eastAsia="Calibri"/>
                <w:lang w:eastAsia="zh-CN"/>
              </w:rPr>
              <w:t>14</w:t>
            </w:r>
          </w:p>
        </w:tc>
        <w:tc>
          <w:tcPr>
            <w:tcW w:w="562" w:type="pct"/>
            <w:vMerge/>
            <w:vAlign w:val="center"/>
          </w:tcPr>
          <w:p w14:paraId="0C9ACD75"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9C8C504" w14:textId="77777777" w:rsidR="00ED03B4" w:rsidRPr="006D7AF4" w:rsidRDefault="00ED03B4" w:rsidP="0080145F">
            <w:pPr>
              <w:pStyle w:val="TAC"/>
              <w:rPr>
                <w:rFonts w:eastAsia="Calibri"/>
                <w:lang w:eastAsia="zh-CN"/>
              </w:rPr>
            </w:pPr>
            <w:r w:rsidRPr="00430957">
              <w:rPr>
                <w:rFonts w:eastAsia="Calibri"/>
                <w:lang w:eastAsia="zh-CN"/>
              </w:rPr>
              <w:t>31752</w:t>
            </w:r>
          </w:p>
        </w:tc>
        <w:tc>
          <w:tcPr>
            <w:tcW w:w="459" w:type="pct"/>
            <w:shd w:val="clear" w:color="auto" w:fill="auto"/>
            <w:vAlign w:val="center"/>
          </w:tcPr>
          <w:p w14:paraId="163AF72F" w14:textId="77777777" w:rsidR="00ED03B4" w:rsidRPr="006D7AF4" w:rsidRDefault="00ED03B4" w:rsidP="0080145F">
            <w:pPr>
              <w:pStyle w:val="TAC"/>
              <w:rPr>
                <w:rFonts w:eastAsia="Calibri"/>
                <w:lang w:eastAsia="zh-CN"/>
              </w:rPr>
            </w:pPr>
            <w:r w:rsidRPr="007C6820">
              <w:rPr>
                <w:rFonts w:eastAsia="Calibri"/>
                <w:lang w:eastAsia="zh-CN"/>
              </w:rPr>
              <w:t>65576</w:t>
            </w:r>
          </w:p>
        </w:tc>
        <w:tc>
          <w:tcPr>
            <w:tcW w:w="459" w:type="pct"/>
            <w:shd w:val="clear" w:color="auto" w:fill="auto"/>
            <w:vAlign w:val="center"/>
          </w:tcPr>
          <w:p w14:paraId="6F29798C"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528E7E5"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D5515BB"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42F8319" w14:textId="77777777" w:rsidR="00ED03B4" w:rsidRPr="006D7AF4" w:rsidRDefault="00ED03B4" w:rsidP="0080145F">
            <w:pPr>
              <w:pStyle w:val="TAC"/>
              <w:rPr>
                <w:rFonts w:eastAsia="Calibri"/>
                <w:lang w:eastAsia="zh-CN"/>
              </w:rPr>
            </w:pPr>
          </w:p>
        </w:tc>
      </w:tr>
      <w:tr w:rsidR="00ED03B4" w:rsidRPr="006D7AF4" w14:paraId="66A4837C" w14:textId="77777777" w:rsidTr="0080145F">
        <w:trPr>
          <w:jc w:val="center"/>
        </w:trPr>
        <w:tc>
          <w:tcPr>
            <w:tcW w:w="562" w:type="pct"/>
            <w:shd w:val="clear" w:color="auto" w:fill="auto"/>
            <w:vAlign w:val="center"/>
          </w:tcPr>
          <w:p w14:paraId="2D73A8F2" w14:textId="77777777" w:rsidR="00ED03B4" w:rsidRPr="006D7AF4" w:rsidRDefault="00ED03B4" w:rsidP="0080145F">
            <w:pPr>
              <w:pStyle w:val="TAC"/>
              <w:rPr>
                <w:rFonts w:eastAsia="Calibri"/>
                <w:lang w:eastAsia="zh-CN"/>
              </w:rPr>
            </w:pPr>
            <w:r w:rsidRPr="006D7AF4">
              <w:rPr>
                <w:rFonts w:eastAsia="Calibri"/>
                <w:lang w:eastAsia="zh-CN"/>
              </w:rPr>
              <w:t>10</w:t>
            </w:r>
          </w:p>
        </w:tc>
        <w:tc>
          <w:tcPr>
            <w:tcW w:w="562" w:type="pct"/>
            <w:shd w:val="clear" w:color="auto" w:fill="auto"/>
            <w:vAlign w:val="center"/>
          </w:tcPr>
          <w:p w14:paraId="492525C1" w14:textId="77777777" w:rsidR="00ED03B4" w:rsidRPr="006D7AF4" w:rsidRDefault="00ED03B4" w:rsidP="0080145F">
            <w:pPr>
              <w:pStyle w:val="TAC"/>
              <w:rPr>
                <w:rFonts w:eastAsia="Calibri"/>
                <w:lang w:eastAsia="zh-CN"/>
              </w:rPr>
            </w:pPr>
            <w:r w:rsidRPr="006D7AF4">
              <w:rPr>
                <w:rFonts w:eastAsia="Calibri"/>
                <w:lang w:eastAsia="zh-CN"/>
              </w:rPr>
              <w:t>5.5547</w:t>
            </w:r>
          </w:p>
        </w:tc>
        <w:tc>
          <w:tcPr>
            <w:tcW w:w="562" w:type="pct"/>
            <w:shd w:val="clear" w:color="auto" w:fill="auto"/>
            <w:vAlign w:val="center"/>
          </w:tcPr>
          <w:p w14:paraId="31262EC9" w14:textId="77777777" w:rsidR="00ED03B4" w:rsidRPr="006D7AF4" w:rsidRDefault="00ED03B4" w:rsidP="0080145F">
            <w:pPr>
              <w:pStyle w:val="TAC"/>
              <w:rPr>
                <w:rFonts w:eastAsia="Calibri"/>
                <w:lang w:eastAsia="zh-CN"/>
              </w:rPr>
            </w:pPr>
            <w:r>
              <w:rPr>
                <w:rFonts w:eastAsia="Calibri"/>
                <w:lang w:eastAsia="zh-CN"/>
              </w:rPr>
              <w:t>16</w:t>
            </w:r>
          </w:p>
        </w:tc>
        <w:tc>
          <w:tcPr>
            <w:tcW w:w="562" w:type="pct"/>
            <w:vMerge w:val="restart"/>
            <w:vAlign w:val="center"/>
          </w:tcPr>
          <w:p w14:paraId="20DDAE69" w14:textId="77777777" w:rsidR="00ED03B4" w:rsidRPr="00430957" w:rsidRDefault="00ED03B4" w:rsidP="0080145F">
            <w:pPr>
              <w:pStyle w:val="TAC"/>
              <w:rPr>
                <w:lang w:eastAsia="zh-CN"/>
              </w:rPr>
            </w:pPr>
            <w:r>
              <w:rPr>
                <w:rFonts w:hint="eastAsia"/>
                <w:lang w:eastAsia="zh-CN"/>
              </w:rPr>
              <w:t>2</w:t>
            </w:r>
            <w:r>
              <w:rPr>
                <w:lang w:eastAsia="zh-CN"/>
              </w:rPr>
              <w:t>56QAM</w:t>
            </w:r>
          </w:p>
        </w:tc>
        <w:tc>
          <w:tcPr>
            <w:tcW w:w="459" w:type="pct"/>
            <w:shd w:val="clear" w:color="auto" w:fill="auto"/>
            <w:vAlign w:val="center"/>
          </w:tcPr>
          <w:p w14:paraId="7378C05E" w14:textId="77777777" w:rsidR="00ED03B4" w:rsidRPr="006D7AF4" w:rsidRDefault="00ED03B4" w:rsidP="0080145F">
            <w:pPr>
              <w:pStyle w:val="TAC"/>
              <w:rPr>
                <w:rFonts w:eastAsia="Calibri"/>
                <w:lang w:eastAsia="zh-CN"/>
              </w:rPr>
            </w:pPr>
            <w:r w:rsidRPr="00430957">
              <w:rPr>
                <w:rFonts w:eastAsia="Calibri"/>
                <w:lang w:eastAsia="zh-CN"/>
              </w:rPr>
              <w:t>34816</w:t>
            </w:r>
          </w:p>
        </w:tc>
        <w:tc>
          <w:tcPr>
            <w:tcW w:w="459" w:type="pct"/>
            <w:shd w:val="clear" w:color="auto" w:fill="auto"/>
            <w:vAlign w:val="center"/>
          </w:tcPr>
          <w:p w14:paraId="7A78C843" w14:textId="77777777" w:rsidR="00ED03B4" w:rsidRPr="006D7AF4" w:rsidRDefault="00ED03B4" w:rsidP="0080145F">
            <w:pPr>
              <w:pStyle w:val="TAC"/>
              <w:rPr>
                <w:rFonts w:eastAsia="Calibri"/>
                <w:lang w:eastAsia="zh-CN"/>
              </w:rPr>
            </w:pPr>
            <w:r w:rsidRPr="007C6820">
              <w:rPr>
                <w:rFonts w:eastAsia="Calibri"/>
                <w:lang w:eastAsia="zh-CN"/>
              </w:rPr>
              <w:t>69672</w:t>
            </w:r>
          </w:p>
        </w:tc>
        <w:tc>
          <w:tcPr>
            <w:tcW w:w="459" w:type="pct"/>
            <w:shd w:val="clear" w:color="auto" w:fill="auto"/>
            <w:vAlign w:val="center"/>
          </w:tcPr>
          <w:p w14:paraId="06A7A4C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8686809" w14:textId="77777777" w:rsidR="00ED03B4" w:rsidRPr="006D7AF4" w:rsidRDefault="00ED03B4" w:rsidP="0080145F">
            <w:pPr>
              <w:pStyle w:val="TAC"/>
              <w:rPr>
                <w:rFonts w:eastAsia="Calibri"/>
                <w:lang w:eastAsia="zh-CN"/>
              </w:rPr>
            </w:pPr>
          </w:p>
        </w:tc>
        <w:tc>
          <w:tcPr>
            <w:tcW w:w="459" w:type="pct"/>
            <w:shd w:val="clear" w:color="auto" w:fill="auto"/>
            <w:vAlign w:val="center"/>
          </w:tcPr>
          <w:p w14:paraId="086C1F01"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6EE14E6" w14:textId="77777777" w:rsidR="00ED03B4" w:rsidRPr="006D7AF4" w:rsidRDefault="00ED03B4" w:rsidP="0080145F">
            <w:pPr>
              <w:pStyle w:val="TAC"/>
              <w:rPr>
                <w:rFonts w:eastAsia="Calibri"/>
                <w:lang w:eastAsia="zh-CN"/>
              </w:rPr>
            </w:pPr>
          </w:p>
        </w:tc>
      </w:tr>
      <w:tr w:rsidR="00ED03B4" w:rsidRPr="006D7AF4" w14:paraId="79739C0B" w14:textId="77777777" w:rsidTr="0080145F">
        <w:trPr>
          <w:jc w:val="center"/>
        </w:trPr>
        <w:tc>
          <w:tcPr>
            <w:tcW w:w="562" w:type="pct"/>
            <w:shd w:val="clear" w:color="auto" w:fill="auto"/>
            <w:vAlign w:val="center"/>
          </w:tcPr>
          <w:p w14:paraId="50551445" w14:textId="77777777" w:rsidR="00ED03B4" w:rsidRPr="006D7AF4" w:rsidRDefault="00ED03B4" w:rsidP="0080145F">
            <w:pPr>
              <w:pStyle w:val="TAC"/>
              <w:rPr>
                <w:rFonts w:eastAsia="Calibri"/>
                <w:lang w:eastAsia="zh-CN"/>
              </w:rPr>
            </w:pPr>
            <w:r w:rsidRPr="006D7AF4">
              <w:rPr>
                <w:rFonts w:eastAsia="Calibri"/>
                <w:lang w:eastAsia="zh-CN"/>
              </w:rPr>
              <w:t>11</w:t>
            </w:r>
          </w:p>
        </w:tc>
        <w:tc>
          <w:tcPr>
            <w:tcW w:w="562" w:type="pct"/>
            <w:shd w:val="clear" w:color="auto" w:fill="auto"/>
            <w:vAlign w:val="center"/>
          </w:tcPr>
          <w:p w14:paraId="6AF78E4E" w14:textId="77777777" w:rsidR="00ED03B4" w:rsidRPr="006D7AF4" w:rsidRDefault="00ED03B4" w:rsidP="0080145F">
            <w:pPr>
              <w:pStyle w:val="TAC"/>
              <w:rPr>
                <w:rFonts w:eastAsia="Calibri"/>
                <w:lang w:eastAsia="zh-CN"/>
              </w:rPr>
            </w:pPr>
            <w:r w:rsidRPr="006D7AF4">
              <w:rPr>
                <w:rFonts w:eastAsia="Calibri"/>
                <w:lang w:eastAsia="zh-CN"/>
              </w:rPr>
              <w:t>6.2266</w:t>
            </w:r>
          </w:p>
        </w:tc>
        <w:tc>
          <w:tcPr>
            <w:tcW w:w="562" w:type="pct"/>
            <w:shd w:val="clear" w:color="auto" w:fill="auto"/>
            <w:vAlign w:val="center"/>
          </w:tcPr>
          <w:p w14:paraId="361B2E1D" w14:textId="77777777" w:rsidR="00ED03B4" w:rsidRPr="006D7AF4" w:rsidRDefault="00ED03B4" w:rsidP="0080145F">
            <w:pPr>
              <w:pStyle w:val="TAC"/>
              <w:rPr>
                <w:rFonts w:eastAsia="Calibri"/>
                <w:lang w:eastAsia="zh-CN"/>
              </w:rPr>
            </w:pPr>
            <w:r>
              <w:rPr>
                <w:rFonts w:eastAsia="Calibri"/>
                <w:lang w:eastAsia="zh-CN"/>
              </w:rPr>
              <w:t>18</w:t>
            </w:r>
          </w:p>
        </w:tc>
        <w:tc>
          <w:tcPr>
            <w:tcW w:w="562" w:type="pct"/>
            <w:vMerge/>
            <w:vAlign w:val="center"/>
          </w:tcPr>
          <w:p w14:paraId="4BC4D80A" w14:textId="77777777" w:rsidR="00ED03B4" w:rsidRPr="006D7AF4" w:rsidRDefault="00ED03B4" w:rsidP="0080145F">
            <w:pPr>
              <w:pStyle w:val="TAC"/>
              <w:rPr>
                <w:rFonts w:eastAsia="Calibri"/>
                <w:lang w:eastAsia="zh-CN"/>
              </w:rPr>
            </w:pPr>
          </w:p>
        </w:tc>
        <w:tc>
          <w:tcPr>
            <w:tcW w:w="459" w:type="pct"/>
            <w:shd w:val="clear" w:color="auto" w:fill="auto"/>
            <w:vAlign w:val="center"/>
          </w:tcPr>
          <w:p w14:paraId="59A0D8BD" w14:textId="77777777" w:rsidR="00ED03B4" w:rsidRPr="006D7AF4" w:rsidRDefault="00ED03B4" w:rsidP="0080145F">
            <w:pPr>
              <w:pStyle w:val="TAC"/>
              <w:rPr>
                <w:rFonts w:eastAsia="Calibri"/>
                <w:lang w:eastAsia="zh-CN"/>
              </w:rPr>
            </w:pPr>
            <w:r w:rsidRPr="00430957">
              <w:rPr>
                <w:rFonts w:eastAsia="Calibri"/>
                <w:lang w:eastAsia="zh-CN"/>
              </w:rPr>
              <w:t>38936</w:t>
            </w:r>
          </w:p>
        </w:tc>
        <w:tc>
          <w:tcPr>
            <w:tcW w:w="459" w:type="pct"/>
            <w:shd w:val="clear" w:color="auto" w:fill="auto"/>
            <w:vAlign w:val="center"/>
          </w:tcPr>
          <w:p w14:paraId="0AA7B416" w14:textId="77777777" w:rsidR="00ED03B4" w:rsidRPr="006D7AF4" w:rsidRDefault="00ED03B4" w:rsidP="0080145F">
            <w:pPr>
              <w:pStyle w:val="TAC"/>
              <w:rPr>
                <w:rFonts w:eastAsia="Calibri"/>
                <w:lang w:eastAsia="zh-CN"/>
              </w:rPr>
            </w:pPr>
            <w:r w:rsidRPr="007C6820">
              <w:rPr>
                <w:rFonts w:eastAsia="Calibri"/>
                <w:lang w:eastAsia="zh-CN"/>
              </w:rPr>
              <w:t>79896</w:t>
            </w:r>
          </w:p>
        </w:tc>
        <w:tc>
          <w:tcPr>
            <w:tcW w:w="459" w:type="pct"/>
            <w:shd w:val="clear" w:color="auto" w:fill="auto"/>
            <w:vAlign w:val="center"/>
          </w:tcPr>
          <w:p w14:paraId="5EB47945"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C9D3EA2" w14:textId="77777777" w:rsidR="00ED03B4" w:rsidRPr="006D7AF4" w:rsidRDefault="00ED03B4" w:rsidP="0080145F">
            <w:pPr>
              <w:pStyle w:val="TAC"/>
              <w:rPr>
                <w:rFonts w:eastAsia="Calibri"/>
                <w:lang w:eastAsia="zh-CN"/>
              </w:rPr>
            </w:pPr>
          </w:p>
        </w:tc>
        <w:tc>
          <w:tcPr>
            <w:tcW w:w="459" w:type="pct"/>
            <w:shd w:val="clear" w:color="auto" w:fill="auto"/>
            <w:vAlign w:val="center"/>
          </w:tcPr>
          <w:p w14:paraId="47789C47" w14:textId="77777777" w:rsidR="00ED03B4" w:rsidRPr="006D7AF4" w:rsidRDefault="00ED03B4" w:rsidP="0080145F">
            <w:pPr>
              <w:pStyle w:val="TAC"/>
              <w:rPr>
                <w:rFonts w:eastAsia="Calibri"/>
                <w:lang w:eastAsia="zh-CN"/>
              </w:rPr>
            </w:pPr>
          </w:p>
        </w:tc>
        <w:tc>
          <w:tcPr>
            <w:tcW w:w="457" w:type="pct"/>
            <w:shd w:val="clear" w:color="auto" w:fill="auto"/>
            <w:vAlign w:val="center"/>
          </w:tcPr>
          <w:p w14:paraId="791017F2" w14:textId="77777777" w:rsidR="00ED03B4" w:rsidRPr="006D7AF4" w:rsidRDefault="00ED03B4" w:rsidP="0080145F">
            <w:pPr>
              <w:pStyle w:val="TAC"/>
              <w:rPr>
                <w:rFonts w:eastAsia="Calibri"/>
                <w:lang w:eastAsia="zh-CN"/>
              </w:rPr>
            </w:pPr>
          </w:p>
        </w:tc>
      </w:tr>
      <w:tr w:rsidR="00ED03B4" w:rsidRPr="006D7AF4" w14:paraId="628DE7F7" w14:textId="77777777" w:rsidTr="0080145F">
        <w:trPr>
          <w:jc w:val="center"/>
        </w:trPr>
        <w:tc>
          <w:tcPr>
            <w:tcW w:w="562" w:type="pct"/>
            <w:shd w:val="clear" w:color="auto" w:fill="auto"/>
            <w:vAlign w:val="center"/>
          </w:tcPr>
          <w:p w14:paraId="63363905" w14:textId="77777777" w:rsidR="00ED03B4" w:rsidRPr="006D7AF4" w:rsidRDefault="00ED03B4" w:rsidP="0080145F">
            <w:pPr>
              <w:pStyle w:val="TAC"/>
              <w:rPr>
                <w:rFonts w:eastAsia="Calibri"/>
                <w:lang w:eastAsia="zh-CN"/>
              </w:rPr>
            </w:pPr>
            <w:r w:rsidRPr="006D7AF4">
              <w:rPr>
                <w:rFonts w:eastAsia="Calibri"/>
                <w:lang w:eastAsia="zh-CN"/>
              </w:rPr>
              <w:t>12</w:t>
            </w:r>
          </w:p>
        </w:tc>
        <w:tc>
          <w:tcPr>
            <w:tcW w:w="562" w:type="pct"/>
            <w:shd w:val="clear" w:color="auto" w:fill="auto"/>
            <w:vAlign w:val="center"/>
          </w:tcPr>
          <w:p w14:paraId="32366BBB" w14:textId="77777777" w:rsidR="00ED03B4" w:rsidRPr="006D7AF4" w:rsidRDefault="00ED03B4" w:rsidP="0080145F">
            <w:pPr>
              <w:pStyle w:val="TAC"/>
              <w:rPr>
                <w:rFonts w:eastAsia="Calibri"/>
                <w:lang w:eastAsia="zh-CN"/>
              </w:rPr>
            </w:pPr>
            <w:r w:rsidRPr="006D7AF4">
              <w:rPr>
                <w:rFonts w:eastAsia="Calibri"/>
                <w:lang w:eastAsia="zh-CN"/>
              </w:rPr>
              <w:t>6.9141</w:t>
            </w:r>
          </w:p>
        </w:tc>
        <w:tc>
          <w:tcPr>
            <w:tcW w:w="562" w:type="pct"/>
            <w:shd w:val="clear" w:color="auto" w:fill="auto"/>
            <w:vAlign w:val="center"/>
          </w:tcPr>
          <w:p w14:paraId="6CCFA286" w14:textId="77777777" w:rsidR="00ED03B4" w:rsidRPr="006D7AF4" w:rsidRDefault="00ED03B4" w:rsidP="0080145F">
            <w:pPr>
              <w:pStyle w:val="TAC"/>
              <w:rPr>
                <w:rFonts w:eastAsia="Calibri"/>
                <w:lang w:eastAsia="zh-CN"/>
              </w:rPr>
            </w:pPr>
            <w:r>
              <w:rPr>
                <w:rFonts w:eastAsia="Calibri"/>
                <w:lang w:eastAsia="zh-CN"/>
              </w:rPr>
              <w:t>20</w:t>
            </w:r>
          </w:p>
        </w:tc>
        <w:tc>
          <w:tcPr>
            <w:tcW w:w="562" w:type="pct"/>
            <w:vMerge/>
            <w:vAlign w:val="center"/>
          </w:tcPr>
          <w:p w14:paraId="749AD45B"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2D193A0" w14:textId="77777777" w:rsidR="00ED03B4" w:rsidRPr="006D7AF4" w:rsidRDefault="00ED03B4" w:rsidP="0080145F">
            <w:pPr>
              <w:pStyle w:val="TAC"/>
              <w:rPr>
                <w:rFonts w:eastAsia="Calibri"/>
                <w:lang w:eastAsia="zh-CN"/>
              </w:rPr>
            </w:pPr>
            <w:r w:rsidRPr="00430957">
              <w:rPr>
                <w:rFonts w:eastAsia="Calibri"/>
                <w:lang w:eastAsia="zh-CN"/>
              </w:rPr>
              <w:t>43032</w:t>
            </w:r>
          </w:p>
        </w:tc>
        <w:tc>
          <w:tcPr>
            <w:tcW w:w="459" w:type="pct"/>
            <w:shd w:val="clear" w:color="auto" w:fill="auto"/>
            <w:vAlign w:val="center"/>
          </w:tcPr>
          <w:p w14:paraId="6D1968F8" w14:textId="77777777" w:rsidR="00ED03B4" w:rsidRPr="006D7AF4" w:rsidRDefault="00ED03B4" w:rsidP="0080145F">
            <w:pPr>
              <w:pStyle w:val="TAC"/>
              <w:rPr>
                <w:rFonts w:eastAsia="Calibri"/>
                <w:lang w:eastAsia="zh-CN"/>
              </w:rPr>
            </w:pPr>
            <w:r w:rsidRPr="007C6820">
              <w:rPr>
                <w:rFonts w:eastAsia="Calibri"/>
                <w:lang w:eastAsia="zh-CN"/>
              </w:rPr>
              <w:t>88064</w:t>
            </w:r>
          </w:p>
        </w:tc>
        <w:tc>
          <w:tcPr>
            <w:tcW w:w="459" w:type="pct"/>
            <w:shd w:val="clear" w:color="auto" w:fill="auto"/>
            <w:vAlign w:val="center"/>
          </w:tcPr>
          <w:p w14:paraId="02DCD813"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D5A0C9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2A300B0"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25E3116" w14:textId="77777777" w:rsidR="00ED03B4" w:rsidRPr="006D7AF4" w:rsidRDefault="00ED03B4" w:rsidP="0080145F">
            <w:pPr>
              <w:pStyle w:val="TAC"/>
              <w:rPr>
                <w:rFonts w:eastAsia="Calibri"/>
                <w:lang w:eastAsia="zh-CN"/>
              </w:rPr>
            </w:pPr>
          </w:p>
        </w:tc>
      </w:tr>
      <w:tr w:rsidR="00ED03B4" w:rsidRPr="006D7AF4" w14:paraId="07DD4B2F" w14:textId="77777777" w:rsidTr="0080145F">
        <w:trPr>
          <w:jc w:val="center"/>
        </w:trPr>
        <w:tc>
          <w:tcPr>
            <w:tcW w:w="562" w:type="pct"/>
            <w:shd w:val="clear" w:color="auto" w:fill="auto"/>
            <w:vAlign w:val="center"/>
          </w:tcPr>
          <w:p w14:paraId="7908D9CD" w14:textId="77777777" w:rsidR="00ED03B4" w:rsidRPr="006D7AF4" w:rsidRDefault="00ED03B4" w:rsidP="0080145F">
            <w:pPr>
              <w:pStyle w:val="TAC"/>
              <w:rPr>
                <w:rFonts w:eastAsia="Calibri"/>
                <w:lang w:eastAsia="zh-CN"/>
              </w:rPr>
            </w:pPr>
            <w:r w:rsidRPr="006D7AF4">
              <w:rPr>
                <w:rFonts w:eastAsia="Calibri"/>
                <w:lang w:eastAsia="zh-CN"/>
              </w:rPr>
              <w:t>13</w:t>
            </w:r>
          </w:p>
        </w:tc>
        <w:tc>
          <w:tcPr>
            <w:tcW w:w="562" w:type="pct"/>
            <w:shd w:val="clear" w:color="auto" w:fill="auto"/>
            <w:vAlign w:val="center"/>
          </w:tcPr>
          <w:p w14:paraId="63987CF7" w14:textId="77777777" w:rsidR="00ED03B4" w:rsidRPr="006D7AF4" w:rsidRDefault="00ED03B4" w:rsidP="0080145F">
            <w:pPr>
              <w:pStyle w:val="TAC"/>
              <w:rPr>
                <w:rFonts w:eastAsia="Calibri"/>
                <w:lang w:eastAsia="zh-CN"/>
              </w:rPr>
            </w:pPr>
            <w:r w:rsidRPr="006D7AF4">
              <w:rPr>
                <w:rFonts w:eastAsia="Calibri"/>
                <w:lang w:eastAsia="zh-CN"/>
              </w:rPr>
              <w:t>7.4063</w:t>
            </w:r>
          </w:p>
        </w:tc>
        <w:tc>
          <w:tcPr>
            <w:tcW w:w="562" w:type="pct"/>
            <w:shd w:val="clear" w:color="auto" w:fill="auto"/>
            <w:vAlign w:val="center"/>
          </w:tcPr>
          <w:p w14:paraId="6BFEF45B" w14:textId="77777777" w:rsidR="00ED03B4" w:rsidRPr="006D7AF4" w:rsidRDefault="00ED03B4" w:rsidP="0080145F">
            <w:pPr>
              <w:pStyle w:val="TAC"/>
              <w:rPr>
                <w:rFonts w:eastAsia="Calibri"/>
                <w:lang w:eastAsia="zh-CN"/>
              </w:rPr>
            </w:pPr>
            <w:r>
              <w:rPr>
                <w:rFonts w:eastAsia="Calibri"/>
                <w:lang w:eastAsia="zh-CN"/>
              </w:rPr>
              <w:t>22</w:t>
            </w:r>
          </w:p>
        </w:tc>
        <w:tc>
          <w:tcPr>
            <w:tcW w:w="562" w:type="pct"/>
            <w:vMerge/>
            <w:vAlign w:val="center"/>
          </w:tcPr>
          <w:p w14:paraId="2EF14517"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8F44AE9" w14:textId="77777777" w:rsidR="00ED03B4" w:rsidRPr="006D7AF4" w:rsidRDefault="00ED03B4" w:rsidP="0080145F">
            <w:pPr>
              <w:pStyle w:val="TAC"/>
              <w:rPr>
                <w:rFonts w:eastAsia="Calibri"/>
                <w:lang w:eastAsia="zh-CN"/>
              </w:rPr>
            </w:pPr>
            <w:r w:rsidRPr="00430957">
              <w:rPr>
                <w:rFonts w:eastAsia="Calibri"/>
                <w:lang w:eastAsia="zh-CN"/>
              </w:rPr>
              <w:t>46104</w:t>
            </w:r>
          </w:p>
        </w:tc>
        <w:tc>
          <w:tcPr>
            <w:tcW w:w="459" w:type="pct"/>
            <w:shd w:val="clear" w:color="auto" w:fill="auto"/>
            <w:vAlign w:val="center"/>
          </w:tcPr>
          <w:p w14:paraId="4EEAB864" w14:textId="77777777" w:rsidR="00ED03B4" w:rsidRPr="006D7AF4" w:rsidRDefault="00ED03B4" w:rsidP="0080145F">
            <w:pPr>
              <w:pStyle w:val="TAC"/>
              <w:rPr>
                <w:rFonts w:eastAsia="Calibri"/>
                <w:lang w:eastAsia="zh-CN"/>
              </w:rPr>
            </w:pPr>
            <w:r w:rsidRPr="007C6820">
              <w:rPr>
                <w:rFonts w:eastAsia="Calibri"/>
                <w:lang w:eastAsia="zh-CN"/>
              </w:rPr>
              <w:t>94248</w:t>
            </w:r>
          </w:p>
        </w:tc>
        <w:tc>
          <w:tcPr>
            <w:tcW w:w="459" w:type="pct"/>
            <w:shd w:val="clear" w:color="auto" w:fill="auto"/>
            <w:vAlign w:val="center"/>
          </w:tcPr>
          <w:p w14:paraId="1DB0B5F6" w14:textId="77777777" w:rsidR="00ED03B4" w:rsidRPr="006D7AF4" w:rsidRDefault="00ED03B4" w:rsidP="0080145F">
            <w:pPr>
              <w:pStyle w:val="TAC"/>
              <w:rPr>
                <w:rFonts w:eastAsia="Calibri"/>
                <w:lang w:eastAsia="zh-CN"/>
              </w:rPr>
            </w:pPr>
          </w:p>
        </w:tc>
        <w:tc>
          <w:tcPr>
            <w:tcW w:w="459" w:type="pct"/>
            <w:shd w:val="clear" w:color="auto" w:fill="auto"/>
            <w:vAlign w:val="center"/>
          </w:tcPr>
          <w:p w14:paraId="1F416BD8"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BD31044" w14:textId="77777777" w:rsidR="00ED03B4" w:rsidRPr="006D7AF4" w:rsidRDefault="00ED03B4" w:rsidP="0080145F">
            <w:pPr>
              <w:pStyle w:val="TAC"/>
              <w:rPr>
                <w:rFonts w:eastAsia="Calibri"/>
                <w:lang w:eastAsia="zh-CN"/>
              </w:rPr>
            </w:pPr>
          </w:p>
        </w:tc>
        <w:tc>
          <w:tcPr>
            <w:tcW w:w="457" w:type="pct"/>
            <w:shd w:val="clear" w:color="auto" w:fill="auto"/>
            <w:vAlign w:val="center"/>
          </w:tcPr>
          <w:p w14:paraId="5B23CF87" w14:textId="77777777" w:rsidR="00ED03B4" w:rsidRPr="006D7AF4" w:rsidRDefault="00ED03B4" w:rsidP="0080145F">
            <w:pPr>
              <w:pStyle w:val="TAC"/>
              <w:rPr>
                <w:rFonts w:eastAsia="Calibri"/>
                <w:lang w:eastAsia="zh-CN"/>
              </w:rPr>
            </w:pPr>
          </w:p>
        </w:tc>
      </w:tr>
      <w:tr w:rsidR="00ED03B4" w:rsidRPr="006D7AF4" w14:paraId="3786D6FA" w14:textId="77777777" w:rsidTr="0080145F">
        <w:trPr>
          <w:jc w:val="center"/>
        </w:trPr>
        <w:tc>
          <w:tcPr>
            <w:tcW w:w="562" w:type="pct"/>
            <w:shd w:val="clear" w:color="auto" w:fill="auto"/>
            <w:vAlign w:val="center"/>
          </w:tcPr>
          <w:p w14:paraId="4F99F515" w14:textId="77777777" w:rsidR="00ED03B4" w:rsidRPr="006D7AF4" w:rsidRDefault="00ED03B4" w:rsidP="0080145F">
            <w:pPr>
              <w:pStyle w:val="TAC"/>
              <w:rPr>
                <w:rFonts w:eastAsia="Calibri"/>
                <w:lang w:eastAsia="zh-CN"/>
              </w:rPr>
            </w:pPr>
            <w:r w:rsidRPr="006D7AF4">
              <w:rPr>
                <w:rFonts w:eastAsia="Calibri"/>
                <w:lang w:eastAsia="zh-CN"/>
              </w:rPr>
              <w:t>14</w:t>
            </w:r>
          </w:p>
        </w:tc>
        <w:tc>
          <w:tcPr>
            <w:tcW w:w="562" w:type="pct"/>
            <w:shd w:val="clear" w:color="auto" w:fill="auto"/>
            <w:vAlign w:val="center"/>
          </w:tcPr>
          <w:p w14:paraId="605C0A82" w14:textId="77777777" w:rsidR="00ED03B4" w:rsidRPr="006D7AF4" w:rsidRDefault="00ED03B4" w:rsidP="0080145F">
            <w:pPr>
              <w:pStyle w:val="TAC"/>
              <w:rPr>
                <w:rFonts w:eastAsia="Calibri"/>
                <w:lang w:eastAsia="zh-CN"/>
              </w:rPr>
            </w:pPr>
            <w:r w:rsidRPr="006D7AF4">
              <w:rPr>
                <w:rFonts w:eastAsia="Calibri"/>
                <w:lang w:eastAsia="zh-CN"/>
              </w:rPr>
              <w:t>8.3301</w:t>
            </w:r>
          </w:p>
        </w:tc>
        <w:tc>
          <w:tcPr>
            <w:tcW w:w="562" w:type="pct"/>
            <w:shd w:val="clear" w:color="auto" w:fill="auto"/>
            <w:vAlign w:val="center"/>
          </w:tcPr>
          <w:p w14:paraId="460BFBF0" w14:textId="77777777" w:rsidR="00ED03B4" w:rsidRPr="006D7AF4" w:rsidRDefault="00ED03B4" w:rsidP="0080145F">
            <w:pPr>
              <w:pStyle w:val="TAC"/>
              <w:rPr>
                <w:rFonts w:eastAsia="Calibri"/>
                <w:lang w:eastAsia="zh-CN"/>
              </w:rPr>
            </w:pPr>
            <w:r>
              <w:rPr>
                <w:rFonts w:eastAsia="Calibri"/>
                <w:lang w:eastAsia="zh-CN"/>
              </w:rPr>
              <w:t>24</w:t>
            </w:r>
          </w:p>
        </w:tc>
        <w:tc>
          <w:tcPr>
            <w:tcW w:w="562" w:type="pct"/>
            <w:vMerge w:val="restart"/>
            <w:vAlign w:val="center"/>
          </w:tcPr>
          <w:p w14:paraId="54CCF071" w14:textId="77777777" w:rsidR="00ED03B4" w:rsidRPr="00430957" w:rsidRDefault="00ED03B4" w:rsidP="0080145F">
            <w:pPr>
              <w:pStyle w:val="TAC"/>
              <w:rPr>
                <w:lang w:eastAsia="zh-CN"/>
              </w:rPr>
            </w:pPr>
            <w:r>
              <w:rPr>
                <w:rFonts w:hint="eastAsia"/>
                <w:lang w:eastAsia="zh-CN"/>
              </w:rPr>
              <w:t>1</w:t>
            </w:r>
            <w:r>
              <w:rPr>
                <w:lang w:eastAsia="zh-CN"/>
              </w:rPr>
              <w:t>024QAM</w:t>
            </w:r>
          </w:p>
        </w:tc>
        <w:tc>
          <w:tcPr>
            <w:tcW w:w="459" w:type="pct"/>
            <w:shd w:val="clear" w:color="auto" w:fill="auto"/>
            <w:vAlign w:val="center"/>
          </w:tcPr>
          <w:p w14:paraId="5530F91D" w14:textId="77777777" w:rsidR="00ED03B4" w:rsidRPr="00430957" w:rsidRDefault="00ED03B4" w:rsidP="0080145F">
            <w:pPr>
              <w:pStyle w:val="TAC"/>
              <w:rPr>
                <w:lang w:eastAsia="zh-CN"/>
              </w:rPr>
            </w:pPr>
            <w:r>
              <w:rPr>
                <w:rFonts w:hint="eastAsia"/>
                <w:lang w:eastAsia="zh-CN"/>
              </w:rPr>
              <w:t>5</w:t>
            </w:r>
            <w:r>
              <w:rPr>
                <w:lang w:eastAsia="zh-CN"/>
              </w:rPr>
              <w:t>2224</w:t>
            </w:r>
          </w:p>
        </w:tc>
        <w:tc>
          <w:tcPr>
            <w:tcW w:w="459" w:type="pct"/>
            <w:shd w:val="clear" w:color="auto" w:fill="auto"/>
            <w:vAlign w:val="center"/>
          </w:tcPr>
          <w:p w14:paraId="52D1B41C" w14:textId="77777777" w:rsidR="00ED03B4" w:rsidRPr="007C6820" w:rsidRDefault="00ED03B4" w:rsidP="0080145F">
            <w:pPr>
              <w:pStyle w:val="TAC"/>
              <w:rPr>
                <w:lang w:eastAsia="zh-CN"/>
              </w:rPr>
            </w:pPr>
            <w:r>
              <w:rPr>
                <w:rFonts w:hint="eastAsia"/>
                <w:lang w:eastAsia="zh-CN"/>
              </w:rPr>
              <w:t>1</w:t>
            </w:r>
            <w:r>
              <w:rPr>
                <w:lang w:eastAsia="zh-CN"/>
              </w:rPr>
              <w:t>06576</w:t>
            </w:r>
          </w:p>
        </w:tc>
        <w:tc>
          <w:tcPr>
            <w:tcW w:w="459" w:type="pct"/>
            <w:shd w:val="clear" w:color="auto" w:fill="auto"/>
            <w:vAlign w:val="center"/>
          </w:tcPr>
          <w:p w14:paraId="51F78990" w14:textId="77777777" w:rsidR="00ED03B4" w:rsidRPr="006D7AF4" w:rsidRDefault="00ED03B4" w:rsidP="0080145F">
            <w:pPr>
              <w:pStyle w:val="TAC"/>
              <w:rPr>
                <w:rFonts w:eastAsia="Calibri"/>
                <w:lang w:eastAsia="zh-CN"/>
              </w:rPr>
            </w:pPr>
          </w:p>
        </w:tc>
        <w:tc>
          <w:tcPr>
            <w:tcW w:w="459" w:type="pct"/>
            <w:shd w:val="clear" w:color="auto" w:fill="auto"/>
            <w:vAlign w:val="center"/>
          </w:tcPr>
          <w:p w14:paraId="206528AA" w14:textId="77777777" w:rsidR="00ED03B4" w:rsidRPr="006D7AF4" w:rsidRDefault="00ED03B4" w:rsidP="0080145F">
            <w:pPr>
              <w:pStyle w:val="TAC"/>
              <w:rPr>
                <w:rFonts w:eastAsia="Calibri"/>
                <w:lang w:eastAsia="zh-CN"/>
              </w:rPr>
            </w:pPr>
          </w:p>
        </w:tc>
        <w:tc>
          <w:tcPr>
            <w:tcW w:w="459" w:type="pct"/>
            <w:shd w:val="clear" w:color="auto" w:fill="auto"/>
            <w:vAlign w:val="center"/>
          </w:tcPr>
          <w:p w14:paraId="63D5C2F2" w14:textId="77777777" w:rsidR="00ED03B4" w:rsidRPr="006D7AF4" w:rsidRDefault="00ED03B4" w:rsidP="0080145F">
            <w:pPr>
              <w:pStyle w:val="TAC"/>
              <w:rPr>
                <w:rFonts w:eastAsia="Calibri"/>
                <w:lang w:eastAsia="zh-CN"/>
              </w:rPr>
            </w:pPr>
          </w:p>
        </w:tc>
        <w:tc>
          <w:tcPr>
            <w:tcW w:w="457" w:type="pct"/>
            <w:shd w:val="clear" w:color="auto" w:fill="auto"/>
            <w:vAlign w:val="center"/>
          </w:tcPr>
          <w:p w14:paraId="1AA498CE" w14:textId="77777777" w:rsidR="00ED03B4" w:rsidRPr="006D7AF4" w:rsidRDefault="00ED03B4" w:rsidP="0080145F">
            <w:pPr>
              <w:pStyle w:val="TAC"/>
              <w:rPr>
                <w:rFonts w:eastAsia="Calibri"/>
                <w:lang w:eastAsia="zh-CN"/>
              </w:rPr>
            </w:pPr>
          </w:p>
        </w:tc>
      </w:tr>
      <w:tr w:rsidR="00ED03B4" w:rsidRPr="006D7AF4" w14:paraId="671C35E3" w14:textId="77777777" w:rsidTr="0080145F">
        <w:trPr>
          <w:jc w:val="center"/>
        </w:trPr>
        <w:tc>
          <w:tcPr>
            <w:tcW w:w="562" w:type="pct"/>
            <w:shd w:val="clear" w:color="auto" w:fill="auto"/>
            <w:vAlign w:val="center"/>
          </w:tcPr>
          <w:p w14:paraId="4AF1FAE1"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vAlign w:val="center"/>
          </w:tcPr>
          <w:p w14:paraId="40325D35" w14:textId="77777777" w:rsidR="00ED03B4" w:rsidRPr="006D7AF4" w:rsidRDefault="00ED03B4" w:rsidP="0080145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9.2578</w:t>
            </w:r>
          </w:p>
        </w:tc>
        <w:tc>
          <w:tcPr>
            <w:tcW w:w="562" w:type="pct"/>
            <w:shd w:val="clear" w:color="auto" w:fill="auto"/>
            <w:vAlign w:val="center"/>
          </w:tcPr>
          <w:p w14:paraId="672EA16E" w14:textId="77777777" w:rsidR="00ED03B4" w:rsidRPr="006D7AF4" w:rsidRDefault="00ED03B4" w:rsidP="0080145F">
            <w:pPr>
              <w:keepNext/>
              <w:keepLines/>
              <w:spacing w:after="0"/>
              <w:jc w:val="center"/>
              <w:rPr>
                <w:rFonts w:ascii="Arial" w:eastAsia="Calibri" w:hAnsi="Arial"/>
                <w:sz w:val="18"/>
                <w:szCs w:val="22"/>
                <w:lang w:eastAsia="zh-CN"/>
              </w:rPr>
            </w:pPr>
            <w:r>
              <w:rPr>
                <w:rFonts w:ascii="Arial" w:eastAsia="Calibri" w:hAnsi="Arial"/>
                <w:sz w:val="18"/>
                <w:szCs w:val="22"/>
                <w:lang w:eastAsia="zh-CN"/>
              </w:rPr>
              <w:t>26</w:t>
            </w:r>
          </w:p>
        </w:tc>
        <w:tc>
          <w:tcPr>
            <w:tcW w:w="562" w:type="pct"/>
            <w:vMerge/>
            <w:vAlign w:val="center"/>
          </w:tcPr>
          <w:p w14:paraId="02F3D760" w14:textId="77777777" w:rsidR="00ED03B4" w:rsidRPr="006D7AF4" w:rsidRDefault="00ED03B4" w:rsidP="0080145F">
            <w:pPr>
              <w:keepNext/>
              <w:keepLines/>
              <w:spacing w:after="0"/>
              <w:jc w:val="center"/>
              <w:rPr>
                <w:rFonts w:ascii="Arial" w:eastAsia="Calibri" w:hAnsi="Arial"/>
                <w:sz w:val="18"/>
                <w:szCs w:val="22"/>
                <w:lang w:eastAsia="zh-CN"/>
              </w:rPr>
            </w:pPr>
          </w:p>
        </w:tc>
        <w:tc>
          <w:tcPr>
            <w:tcW w:w="459" w:type="pct"/>
            <w:shd w:val="clear" w:color="auto" w:fill="auto"/>
            <w:vAlign w:val="center"/>
          </w:tcPr>
          <w:p w14:paraId="5F9A2C41" w14:textId="77777777" w:rsidR="00ED03B4" w:rsidRPr="00430957" w:rsidRDefault="00ED03B4" w:rsidP="0080145F">
            <w:pPr>
              <w:pStyle w:val="TAC"/>
              <w:rPr>
                <w:lang w:eastAsia="zh-CN"/>
              </w:rPr>
            </w:pPr>
            <w:r>
              <w:rPr>
                <w:rFonts w:hint="eastAsia"/>
                <w:lang w:eastAsia="zh-CN"/>
              </w:rPr>
              <w:t>5</w:t>
            </w:r>
            <w:r>
              <w:rPr>
                <w:lang w:eastAsia="zh-CN"/>
              </w:rPr>
              <w:t>7376</w:t>
            </w:r>
          </w:p>
        </w:tc>
        <w:tc>
          <w:tcPr>
            <w:tcW w:w="459" w:type="pct"/>
            <w:shd w:val="clear" w:color="auto" w:fill="auto"/>
            <w:vAlign w:val="center"/>
          </w:tcPr>
          <w:p w14:paraId="38A0A42A" w14:textId="77777777" w:rsidR="00ED03B4" w:rsidRPr="007C6820" w:rsidRDefault="00ED03B4" w:rsidP="0080145F">
            <w:pPr>
              <w:pStyle w:val="TAC"/>
              <w:rPr>
                <w:lang w:eastAsia="zh-CN"/>
              </w:rPr>
            </w:pPr>
            <w:r>
              <w:rPr>
                <w:rFonts w:hint="eastAsia"/>
                <w:lang w:eastAsia="zh-CN"/>
              </w:rPr>
              <w:t>1</w:t>
            </w:r>
            <w:r>
              <w:rPr>
                <w:lang w:eastAsia="zh-CN"/>
              </w:rPr>
              <w:t>16792</w:t>
            </w:r>
          </w:p>
        </w:tc>
        <w:tc>
          <w:tcPr>
            <w:tcW w:w="459" w:type="pct"/>
            <w:shd w:val="clear" w:color="auto" w:fill="auto"/>
            <w:vAlign w:val="center"/>
          </w:tcPr>
          <w:p w14:paraId="05C6B4FB" w14:textId="77777777" w:rsidR="00ED03B4" w:rsidRPr="006D7AF4" w:rsidRDefault="00ED03B4" w:rsidP="0080145F">
            <w:pPr>
              <w:pStyle w:val="TAC"/>
              <w:rPr>
                <w:rFonts w:eastAsia="Calibri"/>
                <w:lang w:eastAsia="zh-CN"/>
              </w:rPr>
            </w:pPr>
          </w:p>
        </w:tc>
        <w:tc>
          <w:tcPr>
            <w:tcW w:w="459" w:type="pct"/>
            <w:shd w:val="clear" w:color="auto" w:fill="auto"/>
            <w:vAlign w:val="center"/>
          </w:tcPr>
          <w:p w14:paraId="3319ACDE" w14:textId="77777777" w:rsidR="00ED03B4" w:rsidRPr="006D7AF4" w:rsidRDefault="00ED03B4" w:rsidP="0080145F">
            <w:pPr>
              <w:pStyle w:val="TAC"/>
              <w:rPr>
                <w:rFonts w:eastAsia="Calibri"/>
                <w:lang w:eastAsia="zh-CN"/>
              </w:rPr>
            </w:pPr>
          </w:p>
        </w:tc>
        <w:tc>
          <w:tcPr>
            <w:tcW w:w="459" w:type="pct"/>
            <w:shd w:val="clear" w:color="auto" w:fill="auto"/>
            <w:vAlign w:val="center"/>
          </w:tcPr>
          <w:p w14:paraId="7B099683" w14:textId="77777777" w:rsidR="00ED03B4" w:rsidRPr="006D7AF4" w:rsidRDefault="00ED03B4" w:rsidP="0080145F">
            <w:pPr>
              <w:pStyle w:val="TAC"/>
              <w:rPr>
                <w:rFonts w:eastAsia="Calibri"/>
                <w:lang w:eastAsia="zh-CN"/>
              </w:rPr>
            </w:pPr>
          </w:p>
        </w:tc>
        <w:tc>
          <w:tcPr>
            <w:tcW w:w="457" w:type="pct"/>
            <w:shd w:val="clear" w:color="auto" w:fill="auto"/>
            <w:vAlign w:val="center"/>
          </w:tcPr>
          <w:p w14:paraId="39E025F0" w14:textId="77777777" w:rsidR="00ED03B4" w:rsidRPr="006D7AF4" w:rsidRDefault="00ED03B4" w:rsidP="0080145F">
            <w:pPr>
              <w:pStyle w:val="TAC"/>
              <w:rPr>
                <w:rFonts w:eastAsia="Calibri"/>
                <w:lang w:eastAsia="zh-CN"/>
              </w:rPr>
            </w:pPr>
          </w:p>
        </w:tc>
      </w:tr>
      <w:tr w:rsidR="00ED03B4" w:rsidRPr="006D7AF4" w14:paraId="6A0DE2A4" w14:textId="77777777" w:rsidTr="0080145F">
        <w:trPr>
          <w:jc w:val="center"/>
        </w:trPr>
        <w:tc>
          <w:tcPr>
            <w:tcW w:w="5000" w:type="pct"/>
            <w:gridSpan w:val="10"/>
            <w:vAlign w:val="center"/>
          </w:tcPr>
          <w:p w14:paraId="404C2D2A" w14:textId="77777777" w:rsidR="00ED03B4" w:rsidRPr="006D7AF4" w:rsidRDefault="00ED03B4" w:rsidP="0080145F">
            <w:pPr>
              <w:pStyle w:val="TAN"/>
              <w:rPr>
                <w:rFonts w:eastAsia="SimSun"/>
                <w:lang w:eastAsia="zh-CN"/>
              </w:rPr>
            </w:pPr>
            <w:r w:rsidRPr="006D7AF4">
              <w:rPr>
                <w:rFonts w:eastAsia="SimSun"/>
              </w:rPr>
              <w:t>Note 1:</w:t>
            </w:r>
            <w:r w:rsidRPr="006D7AF4">
              <w:rPr>
                <w:rFonts w:eastAsia="SimSun"/>
              </w:rPr>
              <w:tab/>
              <w:t xml:space="preserve">Number of DMRS </w:t>
            </w:r>
            <w:r w:rsidRPr="006D7AF4">
              <w:rPr>
                <w:rFonts w:eastAsia="SimSun" w:hint="eastAsia"/>
                <w:lang w:eastAsia="zh-CN"/>
              </w:rPr>
              <w:t>REs</w:t>
            </w:r>
            <w:r w:rsidRPr="006D7AF4">
              <w:rPr>
                <w:rFonts w:eastAsia="SimSun"/>
              </w:rPr>
              <w:t xml:space="preserve"> includes the overhead of the DM-RS CDM groups without data</w:t>
            </w:r>
          </w:p>
          <w:p w14:paraId="456D8D15" w14:textId="77777777" w:rsidR="00ED03B4" w:rsidRPr="006D7AF4" w:rsidRDefault="00ED03B4" w:rsidP="0080145F">
            <w:pPr>
              <w:pStyle w:val="TAN"/>
              <w:rPr>
                <w:rFonts w:eastAsia="SimSun"/>
                <w:lang w:eastAsia="zh-CN"/>
              </w:rPr>
            </w:pPr>
            <w:r w:rsidRPr="006D7AF4">
              <w:rPr>
                <w:rFonts w:eastAsia="SimSun"/>
              </w:rPr>
              <w:t>Note 2</w:t>
            </w:r>
            <w:r w:rsidRPr="006D7AF4">
              <w:rPr>
                <w:rFonts w:eastAsia="SimSun" w:hint="eastAsia"/>
                <w:lang w:eastAsia="zh-CN"/>
              </w:rPr>
              <w:t>:</w:t>
            </w:r>
            <w:r w:rsidRPr="006D7AF4">
              <w:rPr>
                <w:rFonts w:eastAsia="SimSun"/>
                <w:lang w:eastAsia="zh-CN"/>
              </w:rPr>
              <w:tab/>
            </w:r>
            <w:r w:rsidRPr="006D7AF4">
              <w:rPr>
                <w:rFonts w:eastAsia="SimSun" w:hint="eastAsia"/>
                <w:lang w:eastAsia="ko-KR"/>
              </w:rPr>
              <w:t>PDSCH is not scheduled on slots containing CSI-RS</w:t>
            </w:r>
            <w:r w:rsidRPr="006D7AF4">
              <w:rPr>
                <w:rFonts w:eastAsia="SimSun"/>
                <w:lang w:eastAsia="ko-KR"/>
              </w:rPr>
              <w:t xml:space="preserve"> for tracking, CSI-RS for CSI acquisition and CSI-RS for beam refinement</w:t>
            </w:r>
            <w:r w:rsidRPr="006D7AF4">
              <w:rPr>
                <w:rFonts w:eastAsia="SimSun" w:hint="eastAsia"/>
                <w:lang w:eastAsia="ko-KR"/>
              </w:rPr>
              <w:t xml:space="preserve"> or slots which are not full DL</w:t>
            </w:r>
          </w:p>
          <w:p w14:paraId="16CA3CE4" w14:textId="77777777" w:rsidR="00ED03B4" w:rsidRPr="006D7AF4" w:rsidRDefault="00ED03B4" w:rsidP="0080145F">
            <w:pPr>
              <w:pStyle w:val="TAN"/>
              <w:rPr>
                <w:rFonts w:eastAsia="SimSun"/>
              </w:rPr>
            </w:pPr>
            <w:r w:rsidRPr="006D7AF4">
              <w:rPr>
                <w:rFonts w:eastAsia="SimSun"/>
              </w:rPr>
              <w:t>Note 3</w:t>
            </w:r>
            <w:r w:rsidRPr="006D7AF4">
              <w:rPr>
                <w:rFonts w:eastAsia="SimSun" w:hint="eastAsia"/>
                <w:lang w:eastAsia="zh-CN"/>
              </w:rPr>
              <w:t>:</w:t>
            </w:r>
            <w:r w:rsidRPr="006D7AF4">
              <w:rPr>
                <w:rFonts w:eastAsia="SimSun"/>
                <w:lang w:eastAsia="zh-CN"/>
              </w:rPr>
              <w:tab/>
              <w:t>PDSCH</w:t>
            </w:r>
            <w:r w:rsidRPr="006D7AF4">
              <w:rPr>
                <w:rFonts w:eastAsia="SimSun" w:hint="eastAsia"/>
                <w:lang w:eastAsia="zh-CN"/>
              </w:rPr>
              <w:t xml:space="preserve"> is not scheduled on slots containing PBCH</w:t>
            </w:r>
            <w:r w:rsidRPr="006D7AF4">
              <w:rPr>
                <w:rFonts w:eastAsia="SimSun"/>
              </w:rPr>
              <w:t xml:space="preserve">, </w:t>
            </w:r>
            <w:proofErr w:type="gramStart"/>
            <w:r w:rsidRPr="006D7AF4">
              <w:rPr>
                <w:rFonts w:eastAsia="SimSun"/>
              </w:rPr>
              <w:t>i.e.</w:t>
            </w:r>
            <w:proofErr w:type="gramEnd"/>
            <w:r w:rsidRPr="006D7AF4">
              <w:rPr>
                <w:rFonts w:eastAsia="SimSun"/>
              </w:rPr>
              <w:t xml:space="preserve"> slot#0 per 20ms periodicity</w:t>
            </w:r>
          </w:p>
          <w:p w14:paraId="678EBDA2" w14:textId="77777777" w:rsidR="00ED03B4" w:rsidRPr="006D7AF4" w:rsidRDefault="00ED03B4" w:rsidP="0080145F">
            <w:pPr>
              <w:pStyle w:val="TAN"/>
              <w:rPr>
                <w:rFonts w:eastAsia="Calibri"/>
                <w:szCs w:val="22"/>
                <w:lang w:eastAsia="zh-CN"/>
              </w:rPr>
            </w:pPr>
            <w:r w:rsidRPr="006D7AF4">
              <w:rPr>
                <w:rFonts w:eastAsia="SimSun"/>
              </w:rPr>
              <w:t>Note 4:</w:t>
            </w:r>
            <w:r w:rsidRPr="006D7AF4">
              <w:rPr>
                <w:rFonts w:eastAsia="SimSun"/>
                <w:lang w:eastAsia="zh-CN"/>
              </w:rPr>
              <w:tab/>
            </w:r>
            <w:r w:rsidRPr="006D7AF4">
              <w:rPr>
                <w:rFonts w:eastAsia="SimSun"/>
              </w:rPr>
              <w:t>Spectral efficiency is based on MCS Table defined in Table 5.1.3.1-</w:t>
            </w:r>
            <w:r>
              <w:rPr>
                <w:rFonts w:eastAsia="SimSun"/>
              </w:rPr>
              <w:t>4</w:t>
            </w:r>
            <w:r w:rsidRPr="006D7AF4">
              <w:rPr>
                <w:rFonts w:eastAsia="SimSun"/>
              </w:rPr>
              <w:t xml:space="preserve"> of TS 38.214 [12]</w:t>
            </w:r>
          </w:p>
        </w:tc>
      </w:tr>
    </w:tbl>
    <w:p w14:paraId="31BC91E9" w14:textId="77777777" w:rsidR="00ED03B4" w:rsidRPr="006356FF" w:rsidRDefault="00ED03B4" w:rsidP="00ED03B4"/>
    <w:p w14:paraId="6112BF20" w14:textId="17889EF6"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9E4D41">
        <w:rPr>
          <w:rFonts w:cs="v3.7.0"/>
          <w:b/>
          <w:bCs/>
          <w:color w:val="FF0000"/>
          <w:sz w:val="28"/>
          <w:szCs w:val="28"/>
        </w:rPr>
        <w:t>5</w:t>
      </w:r>
      <w:r w:rsidRPr="008D7D64">
        <w:rPr>
          <w:rFonts w:cs="v3.7.0"/>
          <w:b/>
          <w:bCs/>
          <w:color w:val="FF0000"/>
          <w:sz w:val="28"/>
          <w:szCs w:val="28"/>
        </w:rPr>
        <w:t xml:space="preserve"> ---</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114E0" w14:textId="77777777" w:rsidR="00AB451D" w:rsidRDefault="00AB451D">
      <w:r>
        <w:separator/>
      </w:r>
    </w:p>
  </w:endnote>
  <w:endnote w:type="continuationSeparator" w:id="0">
    <w:p w14:paraId="1070E2F8" w14:textId="77777777" w:rsidR="00AB451D" w:rsidRDefault="00AB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4B00" w14:textId="77777777" w:rsidR="00AB451D" w:rsidRDefault="00AB451D">
      <w:r>
        <w:separator/>
      </w:r>
    </w:p>
  </w:footnote>
  <w:footnote w:type="continuationSeparator" w:id="0">
    <w:p w14:paraId="6AC49D82" w14:textId="77777777" w:rsidR="00AB451D" w:rsidRDefault="00AB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A6394"/>
    <w:rsid w:val="000B7FED"/>
    <w:rsid w:val="000C038A"/>
    <w:rsid w:val="000C6598"/>
    <w:rsid w:val="000D44B3"/>
    <w:rsid w:val="001211BD"/>
    <w:rsid w:val="0012374E"/>
    <w:rsid w:val="001315AD"/>
    <w:rsid w:val="0013643E"/>
    <w:rsid w:val="00141B19"/>
    <w:rsid w:val="00142301"/>
    <w:rsid w:val="00144EEA"/>
    <w:rsid w:val="00145D43"/>
    <w:rsid w:val="0015521D"/>
    <w:rsid w:val="00192C46"/>
    <w:rsid w:val="001A08B3"/>
    <w:rsid w:val="001A2CA0"/>
    <w:rsid w:val="001A6276"/>
    <w:rsid w:val="001A7B60"/>
    <w:rsid w:val="001B52F0"/>
    <w:rsid w:val="001B7A65"/>
    <w:rsid w:val="001D0B01"/>
    <w:rsid w:val="001D770A"/>
    <w:rsid w:val="001E41F3"/>
    <w:rsid w:val="00211019"/>
    <w:rsid w:val="0026004D"/>
    <w:rsid w:val="00263FAF"/>
    <w:rsid w:val="002640DD"/>
    <w:rsid w:val="00264293"/>
    <w:rsid w:val="00266650"/>
    <w:rsid w:val="00273577"/>
    <w:rsid w:val="00275D12"/>
    <w:rsid w:val="00284FEB"/>
    <w:rsid w:val="002860C4"/>
    <w:rsid w:val="002A2538"/>
    <w:rsid w:val="002B41E5"/>
    <w:rsid w:val="002B5741"/>
    <w:rsid w:val="002C10DF"/>
    <w:rsid w:val="002C4099"/>
    <w:rsid w:val="002D7851"/>
    <w:rsid w:val="002E472E"/>
    <w:rsid w:val="002F02B9"/>
    <w:rsid w:val="00305409"/>
    <w:rsid w:val="00310E77"/>
    <w:rsid w:val="003140FF"/>
    <w:rsid w:val="00332A89"/>
    <w:rsid w:val="003609EF"/>
    <w:rsid w:val="0036231A"/>
    <w:rsid w:val="00374DD4"/>
    <w:rsid w:val="003A10C4"/>
    <w:rsid w:val="003A403E"/>
    <w:rsid w:val="003E1A36"/>
    <w:rsid w:val="003E2061"/>
    <w:rsid w:val="00407C9A"/>
    <w:rsid w:val="00410371"/>
    <w:rsid w:val="004140AA"/>
    <w:rsid w:val="00422CDB"/>
    <w:rsid w:val="004242F1"/>
    <w:rsid w:val="00434464"/>
    <w:rsid w:val="00441D26"/>
    <w:rsid w:val="00461DB1"/>
    <w:rsid w:val="004641BA"/>
    <w:rsid w:val="0047027C"/>
    <w:rsid w:val="00472BE4"/>
    <w:rsid w:val="004A41C4"/>
    <w:rsid w:val="004B58A2"/>
    <w:rsid w:val="004B75B7"/>
    <w:rsid w:val="004C1851"/>
    <w:rsid w:val="004F3731"/>
    <w:rsid w:val="00515517"/>
    <w:rsid w:val="0051580D"/>
    <w:rsid w:val="00522463"/>
    <w:rsid w:val="00531914"/>
    <w:rsid w:val="00533431"/>
    <w:rsid w:val="00547111"/>
    <w:rsid w:val="005558A5"/>
    <w:rsid w:val="005572C3"/>
    <w:rsid w:val="00561BC9"/>
    <w:rsid w:val="005755FC"/>
    <w:rsid w:val="0057776B"/>
    <w:rsid w:val="00592D74"/>
    <w:rsid w:val="005960BF"/>
    <w:rsid w:val="005A1BFB"/>
    <w:rsid w:val="005D115C"/>
    <w:rsid w:val="005D1540"/>
    <w:rsid w:val="005E2C44"/>
    <w:rsid w:val="005E5736"/>
    <w:rsid w:val="005E5D90"/>
    <w:rsid w:val="005F00CB"/>
    <w:rsid w:val="0061379C"/>
    <w:rsid w:val="0061682D"/>
    <w:rsid w:val="00621188"/>
    <w:rsid w:val="006257ED"/>
    <w:rsid w:val="0063394B"/>
    <w:rsid w:val="0065745A"/>
    <w:rsid w:val="00665C47"/>
    <w:rsid w:val="006901F4"/>
    <w:rsid w:val="00695808"/>
    <w:rsid w:val="006B46FB"/>
    <w:rsid w:val="006C7CE4"/>
    <w:rsid w:val="006D538A"/>
    <w:rsid w:val="006E21FB"/>
    <w:rsid w:val="00706FEC"/>
    <w:rsid w:val="007134F8"/>
    <w:rsid w:val="007176FF"/>
    <w:rsid w:val="00740EF9"/>
    <w:rsid w:val="0075784B"/>
    <w:rsid w:val="00767C09"/>
    <w:rsid w:val="00782A9B"/>
    <w:rsid w:val="00792342"/>
    <w:rsid w:val="007977A8"/>
    <w:rsid w:val="007B16D2"/>
    <w:rsid w:val="007B512A"/>
    <w:rsid w:val="007C2097"/>
    <w:rsid w:val="007C4050"/>
    <w:rsid w:val="007C41A5"/>
    <w:rsid w:val="007C7F26"/>
    <w:rsid w:val="007D6A07"/>
    <w:rsid w:val="007D776F"/>
    <w:rsid w:val="007F5056"/>
    <w:rsid w:val="007F7259"/>
    <w:rsid w:val="008040A8"/>
    <w:rsid w:val="008279FA"/>
    <w:rsid w:val="008531FA"/>
    <w:rsid w:val="00855F7A"/>
    <w:rsid w:val="008626E7"/>
    <w:rsid w:val="00870EE7"/>
    <w:rsid w:val="008863B9"/>
    <w:rsid w:val="00894109"/>
    <w:rsid w:val="00897D63"/>
    <w:rsid w:val="008A337E"/>
    <w:rsid w:val="008A45A6"/>
    <w:rsid w:val="008B1A03"/>
    <w:rsid w:val="008D7023"/>
    <w:rsid w:val="008F294D"/>
    <w:rsid w:val="008F3789"/>
    <w:rsid w:val="008F686C"/>
    <w:rsid w:val="0090519A"/>
    <w:rsid w:val="009148DE"/>
    <w:rsid w:val="009254B2"/>
    <w:rsid w:val="00941E30"/>
    <w:rsid w:val="00942D88"/>
    <w:rsid w:val="0094482E"/>
    <w:rsid w:val="00945BF6"/>
    <w:rsid w:val="00963F0A"/>
    <w:rsid w:val="00966E41"/>
    <w:rsid w:val="00973DD0"/>
    <w:rsid w:val="009777D9"/>
    <w:rsid w:val="00991B88"/>
    <w:rsid w:val="009937DA"/>
    <w:rsid w:val="00993DB6"/>
    <w:rsid w:val="009A5753"/>
    <w:rsid w:val="009A579D"/>
    <w:rsid w:val="009C41C5"/>
    <w:rsid w:val="009E3297"/>
    <w:rsid w:val="009E4D41"/>
    <w:rsid w:val="009F46AF"/>
    <w:rsid w:val="009F734F"/>
    <w:rsid w:val="009F73B6"/>
    <w:rsid w:val="00A14113"/>
    <w:rsid w:val="00A246B6"/>
    <w:rsid w:val="00A270DB"/>
    <w:rsid w:val="00A31330"/>
    <w:rsid w:val="00A323CB"/>
    <w:rsid w:val="00A4431F"/>
    <w:rsid w:val="00A47E70"/>
    <w:rsid w:val="00A50CF0"/>
    <w:rsid w:val="00A54A72"/>
    <w:rsid w:val="00A553DF"/>
    <w:rsid w:val="00A62D4A"/>
    <w:rsid w:val="00A7671C"/>
    <w:rsid w:val="00A84010"/>
    <w:rsid w:val="00A96C30"/>
    <w:rsid w:val="00AA2CBC"/>
    <w:rsid w:val="00AB451D"/>
    <w:rsid w:val="00AC5820"/>
    <w:rsid w:val="00AD1CD8"/>
    <w:rsid w:val="00AE2FEC"/>
    <w:rsid w:val="00B03315"/>
    <w:rsid w:val="00B2388A"/>
    <w:rsid w:val="00B258BB"/>
    <w:rsid w:val="00B35090"/>
    <w:rsid w:val="00B67B97"/>
    <w:rsid w:val="00B81DCD"/>
    <w:rsid w:val="00B968C8"/>
    <w:rsid w:val="00BA3EC5"/>
    <w:rsid w:val="00BA51D9"/>
    <w:rsid w:val="00BB5DFC"/>
    <w:rsid w:val="00BC47C1"/>
    <w:rsid w:val="00BD279D"/>
    <w:rsid w:val="00BD6BB8"/>
    <w:rsid w:val="00BE290F"/>
    <w:rsid w:val="00C37011"/>
    <w:rsid w:val="00C528EF"/>
    <w:rsid w:val="00C66BA2"/>
    <w:rsid w:val="00C77409"/>
    <w:rsid w:val="00C92258"/>
    <w:rsid w:val="00C95985"/>
    <w:rsid w:val="00CA17CD"/>
    <w:rsid w:val="00CC5026"/>
    <w:rsid w:val="00CC68D0"/>
    <w:rsid w:val="00CE54AB"/>
    <w:rsid w:val="00D02140"/>
    <w:rsid w:val="00D03F9A"/>
    <w:rsid w:val="00D06D51"/>
    <w:rsid w:val="00D24991"/>
    <w:rsid w:val="00D50255"/>
    <w:rsid w:val="00D66520"/>
    <w:rsid w:val="00D97531"/>
    <w:rsid w:val="00DA15BA"/>
    <w:rsid w:val="00DA7C53"/>
    <w:rsid w:val="00DB1634"/>
    <w:rsid w:val="00DD33A6"/>
    <w:rsid w:val="00DE34CF"/>
    <w:rsid w:val="00DF77B3"/>
    <w:rsid w:val="00E0594D"/>
    <w:rsid w:val="00E079FF"/>
    <w:rsid w:val="00E13F3D"/>
    <w:rsid w:val="00E17B74"/>
    <w:rsid w:val="00E34898"/>
    <w:rsid w:val="00E574F3"/>
    <w:rsid w:val="00E87394"/>
    <w:rsid w:val="00E96D8D"/>
    <w:rsid w:val="00EB09B7"/>
    <w:rsid w:val="00EC122D"/>
    <w:rsid w:val="00ED03B4"/>
    <w:rsid w:val="00ED7498"/>
    <w:rsid w:val="00EE322C"/>
    <w:rsid w:val="00EE7D7C"/>
    <w:rsid w:val="00F218AC"/>
    <w:rsid w:val="00F25D98"/>
    <w:rsid w:val="00F300FB"/>
    <w:rsid w:val="00F50D8B"/>
    <w:rsid w:val="00F930CD"/>
    <w:rsid w:val="00F9342E"/>
    <w:rsid w:val="00F975B9"/>
    <w:rsid w:val="00FA0615"/>
    <w:rsid w:val="00FA1237"/>
    <w:rsid w:val="00FA157B"/>
    <w:rsid w:val="00FB6386"/>
    <w:rsid w:val="00FD0C00"/>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3330</Words>
  <Characters>20982</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2022-08-09T13:01:00Z</dcterms:created>
  <dcterms:modified xsi:type="dcterms:W3CDTF">2022-08-25T09:35:00Z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